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7076E" w14:textId="718A7131" w:rsidR="00FB01FE" w:rsidRDefault="00347EFC">
      <w:pPr>
        <w:rPr>
          <w:rFonts w:ascii="Arial" w:hAnsi="Arial" w:cs="Arial" w:hint="eastAsia"/>
          <w:b/>
          <w:sz w:val="24"/>
          <w:lang w:eastAsia="zh-CN"/>
        </w:rPr>
      </w:pPr>
      <w:r>
        <w:rPr>
          <w:rFonts w:ascii="Arial" w:hAnsi="Arial" w:cs="Arial"/>
          <w:b/>
          <w:sz w:val="24"/>
        </w:rPr>
        <w:t xml:space="preserve">3GPP TSG-RAN WG4 Meeting # 106bis-e                                                      </w:t>
      </w:r>
      <w:r w:rsidRPr="006315D8">
        <w:rPr>
          <w:rFonts w:ascii="Arial" w:hAnsi="Arial" w:cs="Arial"/>
          <w:b/>
          <w:color w:val="FF0000"/>
          <w:sz w:val="24"/>
        </w:rPr>
        <w:t xml:space="preserve"> </w:t>
      </w:r>
      <w:r w:rsidRPr="00C7084A">
        <w:rPr>
          <w:rFonts w:ascii="Arial" w:hAnsi="Arial" w:cs="Arial"/>
          <w:b/>
          <w:sz w:val="24"/>
        </w:rPr>
        <w:t>R4-</w:t>
      </w:r>
      <w:del w:id="0" w:author="CATT" w:date="2023-04-25T13:59:00Z">
        <w:r w:rsidRPr="00C7084A" w:rsidDel="00C7084A">
          <w:rPr>
            <w:rFonts w:ascii="Arial" w:hAnsi="Arial" w:cs="Arial"/>
            <w:b/>
            <w:sz w:val="24"/>
          </w:rPr>
          <w:delText>23</w:delText>
        </w:r>
        <w:r w:rsidR="00982DF5" w:rsidRPr="00C7084A" w:rsidDel="00C7084A">
          <w:rPr>
            <w:rFonts w:ascii="Arial" w:hAnsi="Arial" w:cs="Arial"/>
            <w:b/>
            <w:sz w:val="24"/>
          </w:rPr>
          <w:delText>06193</w:delText>
        </w:r>
      </w:del>
      <w:ins w:id="1" w:author="CATT" w:date="2023-04-25T13:59:00Z">
        <w:r w:rsidR="00C7084A" w:rsidRPr="00C7084A">
          <w:rPr>
            <w:rFonts w:ascii="Arial" w:hAnsi="Arial" w:cs="Arial"/>
            <w:b/>
            <w:sz w:val="24"/>
          </w:rPr>
          <w:t>230</w:t>
        </w:r>
        <w:r w:rsidR="00C7084A">
          <w:rPr>
            <w:rFonts w:ascii="Arial" w:hAnsi="Arial" w:cs="Arial" w:hint="eastAsia"/>
            <w:b/>
            <w:sz w:val="24"/>
            <w:lang w:eastAsia="zh-CN"/>
          </w:rPr>
          <w:t>6276</w:t>
        </w:r>
      </w:ins>
    </w:p>
    <w:p w14:paraId="2084DC4E" w14:textId="77777777" w:rsidR="00FB01FE" w:rsidRDefault="00347EFC">
      <w:pPr>
        <w:rPr>
          <w:rFonts w:ascii="Arial" w:hAnsi="Arial" w:cs="Arial"/>
          <w:b/>
          <w:sz w:val="24"/>
        </w:rPr>
      </w:pPr>
      <w:r>
        <w:rPr>
          <w:rFonts w:ascii="Arial" w:hAnsi="Arial" w:cs="Arial"/>
          <w:b/>
          <w:sz w:val="24"/>
        </w:rPr>
        <w:t>Online, April 17 – April 26, 2023</w:t>
      </w:r>
    </w:p>
    <w:p w14:paraId="240471E8" w14:textId="77777777" w:rsidR="00FB01FE" w:rsidRDefault="00FB01FE">
      <w:pPr>
        <w:spacing w:after="120"/>
        <w:ind w:left="1985" w:hanging="1985"/>
        <w:rPr>
          <w:rFonts w:ascii="Arial" w:eastAsia="MS Mincho" w:hAnsi="Arial" w:cs="Arial"/>
          <w:b/>
          <w:sz w:val="22"/>
        </w:rPr>
      </w:pPr>
    </w:p>
    <w:p w14:paraId="59929564" w14:textId="77777777" w:rsidR="00FB01FE" w:rsidRDefault="00347EF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4.30.3</w:t>
      </w:r>
    </w:p>
    <w:p w14:paraId="6779FB70" w14:textId="77777777" w:rsidR="00FB01FE" w:rsidRDefault="00347EF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4DAFD6EC" w14:textId="77777777" w:rsidR="00FB01FE" w:rsidRDefault="00347EF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[106</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1</w:t>
      </w:r>
      <w:r>
        <w:rPr>
          <w:rFonts w:ascii="Arial" w:eastAsiaTheme="minorEastAsia" w:hAnsi="Arial" w:cs="Arial"/>
          <w:color w:val="000000"/>
          <w:sz w:val="22"/>
          <w:lang w:eastAsia="zh-CN"/>
        </w:rPr>
        <w:t>13] FS_NR_700800900</w:t>
      </w:r>
    </w:p>
    <w:p w14:paraId="6DD4F067" w14:textId="77777777" w:rsidR="00FB01FE" w:rsidRDefault="00347EF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D178300" w14:textId="77777777" w:rsidR="00FB01FE" w:rsidRDefault="00347EFC">
      <w:pPr>
        <w:pStyle w:val="1"/>
        <w:rPr>
          <w:rFonts w:eastAsiaTheme="minorEastAsia"/>
          <w:lang w:eastAsia="zh-CN"/>
        </w:rPr>
      </w:pPr>
      <w:r>
        <w:rPr>
          <w:rFonts w:hint="eastAsia"/>
          <w:lang w:eastAsia="ja-JP"/>
        </w:rPr>
        <w:t>Introduction</w:t>
      </w:r>
    </w:p>
    <w:p w14:paraId="2A0959EA" w14:textId="77777777" w:rsidR="00FB01FE" w:rsidRDefault="00347EFC">
      <w:pPr>
        <w:rPr>
          <w:lang w:eastAsia="zh-CN"/>
        </w:rPr>
      </w:pPr>
      <w:r>
        <w:rPr>
          <w:rFonts w:hint="eastAsia"/>
          <w:lang w:eastAsia="zh-CN"/>
        </w:rPr>
        <w:t xml:space="preserve">This email discussion is to discuss </w:t>
      </w:r>
      <w:r>
        <w:rPr>
          <w:lang w:eastAsia="zh-CN"/>
        </w:rPr>
        <w:t>enhancement for 700800900MHz band combinations</w:t>
      </w:r>
      <w:r>
        <w:rPr>
          <w:rFonts w:hint="eastAsia"/>
          <w:lang w:eastAsia="zh-CN"/>
        </w:rPr>
        <w:t>.</w:t>
      </w:r>
    </w:p>
    <w:p w14:paraId="43CB215A" w14:textId="77777777" w:rsidR="00FB01FE" w:rsidRDefault="00347EFC">
      <w:pPr>
        <w:rPr>
          <w:lang w:eastAsia="zh-CN"/>
        </w:rPr>
      </w:pPr>
      <w:r>
        <w:rPr>
          <w:rFonts w:hint="eastAsia"/>
          <w:lang w:eastAsia="zh-CN"/>
        </w:rPr>
        <w:t>The targets of the two rounds in this meeting are as following,</w:t>
      </w:r>
    </w:p>
    <w:p w14:paraId="62CB4E23" w14:textId="77777777" w:rsidR="00FB01FE" w:rsidRDefault="00347EFC">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C8189C1" w14:textId="77777777" w:rsidR="00FB01FE" w:rsidRDefault="00347EFC">
      <w:pPr>
        <w:pStyle w:val="afc"/>
        <w:numPr>
          <w:ilvl w:val="1"/>
          <w:numId w:val="2"/>
        </w:numPr>
        <w:ind w:firstLineChars="0"/>
        <w:rPr>
          <w:lang w:eastAsia="zh-CN"/>
        </w:rPr>
      </w:pPr>
      <w:r>
        <w:rPr>
          <w:rFonts w:eastAsiaTheme="minorEastAsia"/>
          <w:lang w:eastAsia="zh-CN"/>
        </w:rPr>
        <w:t>Discuss the issues for CA_n5-n8: LS, down selection, RF requirements.</w:t>
      </w:r>
    </w:p>
    <w:p w14:paraId="008E8051" w14:textId="77777777" w:rsidR="00FB01FE" w:rsidRDefault="00347EFC">
      <w:pPr>
        <w:pStyle w:val="afc"/>
        <w:numPr>
          <w:ilvl w:val="1"/>
          <w:numId w:val="2"/>
        </w:numPr>
        <w:ind w:firstLineChars="0"/>
        <w:rPr>
          <w:lang w:eastAsia="zh-CN"/>
        </w:rPr>
      </w:pPr>
      <w:r>
        <w:rPr>
          <w:rFonts w:eastAsiaTheme="minorEastAsia"/>
          <w:lang w:eastAsia="zh-CN"/>
        </w:rPr>
        <w:t>Discuss the RF requirements for CA_n5-n28.</w:t>
      </w:r>
    </w:p>
    <w:p w14:paraId="75DD56AC" w14:textId="77777777" w:rsidR="00FB01FE" w:rsidRDefault="00347EFC">
      <w:pPr>
        <w:pStyle w:val="afc"/>
        <w:numPr>
          <w:ilvl w:val="1"/>
          <w:numId w:val="2"/>
        </w:numPr>
        <w:ind w:firstLineChars="0"/>
        <w:rPr>
          <w:lang w:eastAsia="zh-CN"/>
        </w:rPr>
      </w:pPr>
      <w:r>
        <w:rPr>
          <w:rFonts w:eastAsiaTheme="minorEastAsia"/>
          <w:lang w:eastAsia="zh-CN"/>
        </w:rPr>
        <w:t>Discuss the RF requirements for CA_n8-n20-n28.</w:t>
      </w:r>
    </w:p>
    <w:p w14:paraId="47530DFB" w14:textId="77777777" w:rsidR="00FB01FE" w:rsidRDefault="00347EFC">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584C2130" w14:textId="77777777" w:rsidR="00FB01FE" w:rsidRDefault="00347EFC">
      <w:pPr>
        <w:pStyle w:val="afc"/>
        <w:numPr>
          <w:ilvl w:val="1"/>
          <w:numId w:val="2"/>
        </w:numPr>
        <w:ind w:firstLineChars="0"/>
        <w:rPr>
          <w:rFonts w:eastAsiaTheme="minorEastAsia"/>
          <w:lang w:eastAsia="zh-CN"/>
        </w:rPr>
      </w:pPr>
      <w:r>
        <w:rPr>
          <w:rFonts w:eastAsiaTheme="minorEastAsia" w:hint="eastAsia"/>
          <w:lang w:eastAsia="zh-CN"/>
        </w:rPr>
        <w:t xml:space="preserve">Approve the </w:t>
      </w:r>
      <w:r>
        <w:rPr>
          <w:rFonts w:eastAsiaTheme="minorEastAsia"/>
          <w:lang w:eastAsia="zh-CN"/>
        </w:rPr>
        <w:t>LS for CA_n5-n8</w:t>
      </w:r>
      <w:r>
        <w:rPr>
          <w:rFonts w:eastAsiaTheme="minorEastAsia" w:hint="eastAsia"/>
          <w:lang w:eastAsia="zh-CN"/>
        </w:rPr>
        <w:t>.</w:t>
      </w:r>
    </w:p>
    <w:p w14:paraId="7BA20174" w14:textId="77777777" w:rsidR="00FB01FE" w:rsidRDefault="00347EFC">
      <w:pPr>
        <w:pStyle w:val="afc"/>
        <w:numPr>
          <w:ilvl w:val="1"/>
          <w:numId w:val="2"/>
        </w:numPr>
        <w:ind w:firstLineChars="0"/>
        <w:rPr>
          <w:rFonts w:eastAsiaTheme="minorEastAsia"/>
          <w:lang w:eastAsia="zh-CN"/>
        </w:rPr>
      </w:pPr>
      <w:r>
        <w:rPr>
          <w:rFonts w:eastAsiaTheme="minorEastAsia"/>
          <w:lang w:val="en-US" w:eastAsia="zh-CN"/>
        </w:rPr>
        <w:t xml:space="preserve">Approve the </w:t>
      </w:r>
      <w:proofErr w:type="spellStart"/>
      <w:r>
        <w:rPr>
          <w:rFonts w:eastAsiaTheme="minorEastAsia"/>
          <w:lang w:val="en-US" w:eastAsia="zh-CN"/>
        </w:rPr>
        <w:t>WF</w:t>
      </w:r>
      <w:proofErr w:type="spellEnd"/>
      <w:r>
        <w:rPr>
          <w:rFonts w:eastAsiaTheme="minorEastAsia"/>
          <w:lang w:val="en-US" w:eastAsia="zh-CN"/>
        </w:rPr>
        <w:t>.</w:t>
      </w:r>
    </w:p>
    <w:p w14:paraId="111EC93D" w14:textId="77777777" w:rsidR="00FB01FE" w:rsidRDefault="00347EFC">
      <w:pPr>
        <w:rPr>
          <w:lang w:eastAsia="zh-CN"/>
        </w:rPr>
      </w:pPr>
      <w:r>
        <w:rPr>
          <w:lang w:eastAsia="zh-CN"/>
        </w:rPr>
        <w:t>It is appreciated that the delegates for this topic put their contact information in the table below.</w:t>
      </w:r>
    </w:p>
    <w:p w14:paraId="651AD3A4" w14:textId="77777777" w:rsidR="00FB01FE" w:rsidRDefault="00347EFC">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04"/>
        <w:gridCol w:w="3205"/>
        <w:gridCol w:w="3222"/>
      </w:tblGrid>
      <w:tr w:rsidR="00FB01FE" w14:paraId="0C83107F" w14:textId="77777777" w:rsidTr="00DD5A51">
        <w:tc>
          <w:tcPr>
            <w:tcW w:w="3204" w:type="dxa"/>
          </w:tcPr>
          <w:p w14:paraId="51363A68" w14:textId="77777777" w:rsidR="00FB01FE" w:rsidRDefault="00347EFC">
            <w:pPr>
              <w:spacing w:after="120"/>
              <w:rPr>
                <w:rFonts w:eastAsiaTheme="minorEastAsia"/>
                <w:b/>
                <w:bCs/>
                <w:lang w:val="en-US" w:eastAsia="zh-CN"/>
              </w:rPr>
            </w:pPr>
            <w:r>
              <w:rPr>
                <w:rFonts w:eastAsiaTheme="minorEastAsia"/>
                <w:b/>
                <w:bCs/>
                <w:lang w:val="en-US" w:eastAsia="zh-CN"/>
              </w:rPr>
              <w:t>Company</w:t>
            </w:r>
          </w:p>
        </w:tc>
        <w:tc>
          <w:tcPr>
            <w:tcW w:w="3205" w:type="dxa"/>
          </w:tcPr>
          <w:p w14:paraId="286B7CFA" w14:textId="77777777" w:rsidR="00FB01FE" w:rsidRDefault="00347EFC">
            <w:pPr>
              <w:spacing w:after="120"/>
              <w:rPr>
                <w:rFonts w:eastAsiaTheme="minorEastAsia"/>
                <w:b/>
                <w:bCs/>
                <w:lang w:val="en-US" w:eastAsia="zh-CN"/>
              </w:rPr>
            </w:pPr>
            <w:r>
              <w:rPr>
                <w:rFonts w:eastAsiaTheme="minorEastAsia"/>
                <w:b/>
                <w:bCs/>
                <w:lang w:val="en-US" w:eastAsia="zh-CN"/>
              </w:rPr>
              <w:t>Name</w:t>
            </w:r>
          </w:p>
        </w:tc>
        <w:tc>
          <w:tcPr>
            <w:tcW w:w="3222" w:type="dxa"/>
          </w:tcPr>
          <w:p w14:paraId="3EA64A74" w14:textId="77777777" w:rsidR="00FB01FE" w:rsidRDefault="00347EFC">
            <w:pPr>
              <w:spacing w:after="120"/>
              <w:rPr>
                <w:rFonts w:eastAsiaTheme="minorEastAsia"/>
                <w:b/>
                <w:bCs/>
                <w:lang w:val="en-US" w:eastAsia="zh-CN"/>
              </w:rPr>
            </w:pPr>
            <w:r>
              <w:rPr>
                <w:rFonts w:eastAsiaTheme="minorEastAsia"/>
                <w:b/>
                <w:bCs/>
                <w:lang w:val="en-US" w:eastAsia="zh-CN"/>
              </w:rPr>
              <w:t>Email address</w:t>
            </w:r>
          </w:p>
        </w:tc>
      </w:tr>
      <w:tr w:rsidR="00FB01FE" w14:paraId="34385733" w14:textId="77777777" w:rsidTr="00DD5A51">
        <w:tc>
          <w:tcPr>
            <w:tcW w:w="3204" w:type="dxa"/>
          </w:tcPr>
          <w:p w14:paraId="1B1C8F23" w14:textId="77777777" w:rsidR="00FB01FE" w:rsidRDefault="00347EFC">
            <w:pPr>
              <w:spacing w:after="120"/>
              <w:rPr>
                <w:rFonts w:eastAsiaTheme="minorEastAsia"/>
                <w:lang w:val="en-US" w:eastAsia="zh-CN"/>
              </w:rPr>
            </w:pPr>
            <w:ins w:id="2" w:author="vivo/zhoushuai" w:date="2023-04-17T15:41:00Z">
              <w:r>
                <w:rPr>
                  <w:rFonts w:eastAsiaTheme="minorEastAsia" w:hint="eastAsia"/>
                  <w:lang w:val="en-US" w:eastAsia="zh-CN"/>
                </w:rPr>
                <w:t>vivo</w:t>
              </w:r>
            </w:ins>
          </w:p>
        </w:tc>
        <w:tc>
          <w:tcPr>
            <w:tcW w:w="3205" w:type="dxa"/>
          </w:tcPr>
          <w:p w14:paraId="31ABF1A1" w14:textId="77777777" w:rsidR="00FB01FE" w:rsidRDefault="00347EFC">
            <w:pPr>
              <w:spacing w:after="120"/>
              <w:rPr>
                <w:rFonts w:eastAsiaTheme="minorEastAsia"/>
                <w:lang w:val="en-US" w:eastAsia="zh-CN"/>
              </w:rPr>
            </w:pPr>
            <w:proofErr w:type="spellStart"/>
            <w:ins w:id="3" w:author="vivo/zhoushuai" w:date="2023-04-17T15:42:00Z">
              <w:r>
                <w:rPr>
                  <w:rFonts w:eastAsiaTheme="minorEastAsia"/>
                  <w:lang w:val="en-US" w:eastAsia="zh-CN"/>
                </w:rPr>
                <w:t>Shuai</w:t>
              </w:r>
              <w:proofErr w:type="spellEnd"/>
              <w:r>
                <w:rPr>
                  <w:rFonts w:eastAsiaTheme="minorEastAsia"/>
                  <w:lang w:val="en-US" w:eastAsia="zh-CN"/>
                </w:rPr>
                <w:t xml:space="preserve"> Zhou</w:t>
              </w:r>
            </w:ins>
          </w:p>
        </w:tc>
        <w:tc>
          <w:tcPr>
            <w:tcW w:w="3222" w:type="dxa"/>
          </w:tcPr>
          <w:p w14:paraId="2C618502" w14:textId="77777777" w:rsidR="00FB01FE" w:rsidRDefault="00347EFC">
            <w:pPr>
              <w:spacing w:after="120"/>
              <w:rPr>
                <w:rFonts w:eastAsiaTheme="minorEastAsia"/>
                <w:lang w:val="en-US" w:eastAsia="zh-CN"/>
              </w:rPr>
            </w:pPr>
            <w:ins w:id="4" w:author="vivo/zhoushuai" w:date="2023-04-17T15:42:00Z">
              <w:r>
                <w:rPr>
                  <w:rFonts w:eastAsiaTheme="minorEastAsia"/>
                  <w:lang w:val="en-US" w:eastAsia="zh-CN"/>
                </w:rPr>
                <w:t>shuai.zhou@vivo.com</w:t>
              </w:r>
            </w:ins>
          </w:p>
        </w:tc>
      </w:tr>
      <w:tr w:rsidR="00FB01FE" w14:paraId="1DC0B39E" w14:textId="77777777" w:rsidTr="00DD5A51">
        <w:tc>
          <w:tcPr>
            <w:tcW w:w="3204" w:type="dxa"/>
          </w:tcPr>
          <w:p w14:paraId="7075FF37" w14:textId="77777777" w:rsidR="00FB01FE" w:rsidRDefault="00347EFC">
            <w:pPr>
              <w:spacing w:after="120"/>
              <w:rPr>
                <w:rFonts w:eastAsiaTheme="minorEastAsia"/>
                <w:lang w:val="en-US" w:eastAsia="zh-CN"/>
              </w:rPr>
            </w:pPr>
            <w:ins w:id="5" w:author="Skyworks" w:date="2023-04-17T10:03:00Z">
              <w:r>
                <w:rPr>
                  <w:rFonts w:eastAsiaTheme="minorEastAsia"/>
                  <w:lang w:val="en-US" w:eastAsia="zh-CN"/>
                </w:rPr>
                <w:t>Skyworks Solutions Inc.</w:t>
              </w:r>
            </w:ins>
          </w:p>
        </w:tc>
        <w:tc>
          <w:tcPr>
            <w:tcW w:w="3205" w:type="dxa"/>
          </w:tcPr>
          <w:p w14:paraId="79CCC9F4" w14:textId="77777777" w:rsidR="00FB01FE" w:rsidRDefault="00347EFC">
            <w:pPr>
              <w:spacing w:after="120"/>
              <w:rPr>
                <w:rFonts w:eastAsiaTheme="minorEastAsia"/>
                <w:lang w:val="en-US" w:eastAsia="zh-CN"/>
              </w:rPr>
            </w:pPr>
            <w:ins w:id="6" w:author="Skyworks" w:date="2023-04-17T10:03:00Z">
              <w:r>
                <w:rPr>
                  <w:rFonts w:eastAsiaTheme="minorEastAsia"/>
                  <w:lang w:val="en-US" w:eastAsia="zh-CN"/>
                </w:rPr>
                <w:t>Dominique Brunel</w:t>
              </w:r>
            </w:ins>
          </w:p>
        </w:tc>
        <w:tc>
          <w:tcPr>
            <w:tcW w:w="3222" w:type="dxa"/>
          </w:tcPr>
          <w:p w14:paraId="406C81EA" w14:textId="77777777" w:rsidR="00FB01FE" w:rsidRDefault="00347EFC">
            <w:pPr>
              <w:spacing w:after="120"/>
              <w:rPr>
                <w:rFonts w:eastAsiaTheme="minorEastAsia"/>
                <w:lang w:val="en-US" w:eastAsia="zh-CN"/>
              </w:rPr>
            </w:pPr>
            <w:ins w:id="7" w:author="Skyworks" w:date="2023-04-17T10:03:00Z">
              <w:r>
                <w:rPr>
                  <w:rFonts w:eastAsiaTheme="minorEastAsia"/>
                  <w:lang w:val="en-US" w:eastAsia="zh-CN"/>
                </w:rPr>
                <w:t>dominique.brunel@skyworksinc.com</w:t>
              </w:r>
            </w:ins>
          </w:p>
        </w:tc>
      </w:tr>
      <w:tr w:rsidR="00FB01FE" w14:paraId="3D1CA03B" w14:textId="77777777" w:rsidTr="00DD5A51">
        <w:tc>
          <w:tcPr>
            <w:tcW w:w="3204" w:type="dxa"/>
          </w:tcPr>
          <w:p w14:paraId="04B7846D" w14:textId="77777777" w:rsidR="00FB01FE" w:rsidRDefault="00347EFC">
            <w:pPr>
              <w:spacing w:after="120"/>
              <w:rPr>
                <w:rFonts w:eastAsiaTheme="minorEastAsia"/>
                <w:lang w:val="en-US" w:eastAsia="zh-CN"/>
              </w:rPr>
            </w:pPr>
            <w:ins w:id="8" w:author="Hiromasa Umeda (Nokia)" w:date="2023-04-17T19:28:00Z">
              <w:r>
                <w:rPr>
                  <w:rFonts w:eastAsiaTheme="minorEastAsia"/>
                  <w:lang w:val="en-US" w:eastAsia="zh-CN"/>
                </w:rPr>
                <w:t>Nokia</w:t>
              </w:r>
            </w:ins>
          </w:p>
        </w:tc>
        <w:tc>
          <w:tcPr>
            <w:tcW w:w="3205" w:type="dxa"/>
          </w:tcPr>
          <w:p w14:paraId="0F5FFCC7" w14:textId="77777777" w:rsidR="00FB01FE" w:rsidRDefault="00347EFC">
            <w:pPr>
              <w:spacing w:after="120"/>
              <w:rPr>
                <w:rFonts w:eastAsiaTheme="minorEastAsia"/>
                <w:lang w:val="en-US" w:eastAsia="zh-CN"/>
              </w:rPr>
            </w:pPr>
            <w:ins w:id="9" w:author="Hiromasa Umeda (Nokia)" w:date="2023-04-17T19:28:00Z">
              <w:r>
                <w:rPr>
                  <w:rFonts w:eastAsiaTheme="minorEastAsia"/>
                  <w:lang w:val="en-US" w:eastAsia="zh-CN"/>
                </w:rPr>
                <w:t>Hiromasa Umeda</w:t>
              </w:r>
            </w:ins>
          </w:p>
        </w:tc>
        <w:tc>
          <w:tcPr>
            <w:tcW w:w="3222" w:type="dxa"/>
          </w:tcPr>
          <w:p w14:paraId="70711417" w14:textId="77777777" w:rsidR="00FB01FE" w:rsidRDefault="00347EFC">
            <w:pPr>
              <w:spacing w:after="120"/>
              <w:rPr>
                <w:rFonts w:eastAsiaTheme="minorEastAsia"/>
                <w:lang w:val="en-US" w:eastAsia="zh-CN"/>
              </w:rPr>
            </w:pPr>
            <w:ins w:id="10" w:author="Hiromasa Umeda (Nokia)" w:date="2023-04-17T19:28:00Z">
              <w:r>
                <w:rPr>
                  <w:rFonts w:eastAsiaTheme="minorEastAsia"/>
                  <w:lang w:val="en-US" w:eastAsia="zh-CN"/>
                </w:rPr>
                <w:t>hiromasa.umeda@noki</w:t>
              </w:r>
              <w:r>
                <w:rPr>
                  <w:rFonts w:hint="eastAsia"/>
                  <w:lang w:val="en-US" w:eastAsia="ja-JP"/>
                </w:rPr>
                <w:t>a</w:t>
              </w:r>
              <w:r>
                <w:rPr>
                  <w:rFonts w:eastAsiaTheme="minorEastAsia"/>
                  <w:lang w:val="en-US" w:eastAsia="zh-CN"/>
                </w:rPr>
                <w:t>.com</w:t>
              </w:r>
            </w:ins>
          </w:p>
        </w:tc>
      </w:tr>
      <w:tr w:rsidR="00FB01FE" w14:paraId="5FAA7EAF" w14:textId="77777777" w:rsidTr="00DD5A51">
        <w:tc>
          <w:tcPr>
            <w:tcW w:w="3204" w:type="dxa"/>
          </w:tcPr>
          <w:p w14:paraId="0E3BC43D" w14:textId="3CC7DE58" w:rsidR="00FB01FE" w:rsidRDefault="009B7DC7">
            <w:pPr>
              <w:spacing w:after="120"/>
              <w:rPr>
                <w:rFonts w:eastAsiaTheme="minorEastAsia"/>
                <w:lang w:val="en-US" w:eastAsia="zh-CN"/>
              </w:rPr>
            </w:pPr>
            <w:ins w:id="11" w:author="Antti Immonen" w:date="2023-04-18T15:14:00Z">
              <w:r>
                <w:rPr>
                  <w:rFonts w:eastAsiaTheme="minorEastAsia"/>
                  <w:lang w:val="en-US" w:eastAsia="zh-CN"/>
                </w:rPr>
                <w:t>Qualcomm</w:t>
              </w:r>
            </w:ins>
          </w:p>
        </w:tc>
        <w:tc>
          <w:tcPr>
            <w:tcW w:w="3205" w:type="dxa"/>
          </w:tcPr>
          <w:p w14:paraId="25E4129B" w14:textId="432B9F96" w:rsidR="00FB01FE" w:rsidRDefault="009B7DC7">
            <w:pPr>
              <w:spacing w:after="120"/>
              <w:rPr>
                <w:rFonts w:eastAsiaTheme="minorEastAsia"/>
                <w:lang w:val="en-US" w:eastAsia="zh-CN"/>
              </w:rPr>
            </w:pPr>
            <w:ins w:id="12" w:author="Antti Immonen" w:date="2023-04-18T15:14:00Z">
              <w:r>
                <w:rPr>
                  <w:rFonts w:eastAsiaTheme="minorEastAsia"/>
                  <w:lang w:val="en-US" w:eastAsia="zh-CN"/>
                </w:rPr>
                <w:t xml:space="preserve">Antti </w:t>
              </w:r>
              <w:proofErr w:type="spellStart"/>
              <w:r>
                <w:rPr>
                  <w:rFonts w:eastAsiaTheme="minorEastAsia"/>
                  <w:lang w:val="en-US" w:eastAsia="zh-CN"/>
                </w:rPr>
                <w:t>Immonen</w:t>
              </w:r>
            </w:ins>
            <w:proofErr w:type="spellEnd"/>
          </w:p>
        </w:tc>
        <w:tc>
          <w:tcPr>
            <w:tcW w:w="3222" w:type="dxa"/>
          </w:tcPr>
          <w:p w14:paraId="39AA91DC" w14:textId="11757EF8" w:rsidR="00FB01FE" w:rsidRDefault="009B7DC7">
            <w:pPr>
              <w:spacing w:after="120"/>
              <w:rPr>
                <w:rFonts w:eastAsiaTheme="minorEastAsia"/>
                <w:lang w:val="en-US" w:eastAsia="zh-CN"/>
              </w:rPr>
            </w:pPr>
            <w:ins w:id="13" w:author="Antti Immonen" w:date="2023-04-18T15:14:00Z">
              <w:r>
                <w:rPr>
                  <w:rFonts w:eastAsiaTheme="minorEastAsia"/>
                  <w:lang w:val="en-US" w:eastAsia="zh-CN"/>
                </w:rPr>
                <w:t>aimmonen@qti.qualcomm.com</w:t>
              </w:r>
            </w:ins>
          </w:p>
        </w:tc>
      </w:tr>
      <w:tr w:rsidR="00DD5A51" w14:paraId="4EC56987" w14:textId="77777777" w:rsidTr="00DD5A51">
        <w:tc>
          <w:tcPr>
            <w:tcW w:w="3204" w:type="dxa"/>
          </w:tcPr>
          <w:p w14:paraId="2ACAF0A5" w14:textId="1184F72E" w:rsidR="00DD5A51" w:rsidRDefault="00DD5A51" w:rsidP="00DD5A51">
            <w:pPr>
              <w:spacing w:after="120"/>
              <w:rPr>
                <w:rFonts w:eastAsiaTheme="minorEastAsia"/>
                <w:lang w:val="en-US" w:eastAsia="zh-CN"/>
              </w:rPr>
            </w:pPr>
            <w:ins w:id="14" w:author="Suhwan Lim" w:date="2023-04-18T22:18:00Z">
              <w:r>
                <w:rPr>
                  <w:rFonts w:eastAsiaTheme="minorEastAsia"/>
                  <w:lang w:val="en-US" w:eastAsia="zh-CN"/>
                </w:rPr>
                <w:t>Meta Ireland</w:t>
              </w:r>
            </w:ins>
          </w:p>
        </w:tc>
        <w:tc>
          <w:tcPr>
            <w:tcW w:w="3205" w:type="dxa"/>
          </w:tcPr>
          <w:p w14:paraId="467EA117" w14:textId="350B61A6" w:rsidR="00DD5A51" w:rsidRDefault="00DD5A51" w:rsidP="00DD5A51">
            <w:pPr>
              <w:spacing w:after="120"/>
              <w:rPr>
                <w:rFonts w:eastAsiaTheme="minorEastAsia"/>
                <w:lang w:val="en-US" w:eastAsia="zh-CN"/>
              </w:rPr>
            </w:pPr>
            <w:ins w:id="15" w:author="Suhwan Lim" w:date="2023-04-18T22:18:00Z">
              <w:r>
                <w:rPr>
                  <w:rFonts w:eastAsiaTheme="minorEastAsia"/>
                  <w:lang w:val="en-US" w:eastAsia="zh-CN"/>
                </w:rPr>
                <w:t>Suhwan Lim</w:t>
              </w:r>
            </w:ins>
          </w:p>
        </w:tc>
        <w:tc>
          <w:tcPr>
            <w:tcW w:w="3222" w:type="dxa"/>
          </w:tcPr>
          <w:p w14:paraId="02F6BD36" w14:textId="10ADF127" w:rsidR="00DD5A51" w:rsidRDefault="00DD5A51" w:rsidP="00DD5A51">
            <w:pPr>
              <w:spacing w:after="120"/>
              <w:rPr>
                <w:rFonts w:eastAsiaTheme="minorEastAsia"/>
                <w:lang w:val="en-US" w:eastAsia="zh-CN"/>
              </w:rPr>
            </w:pPr>
            <w:ins w:id="16" w:author="Suhwan Lim" w:date="2023-04-18T22:18:00Z">
              <w:r>
                <w:rPr>
                  <w:rFonts w:eastAsiaTheme="minorEastAsia"/>
                  <w:lang w:val="en-US" w:eastAsia="zh-CN"/>
                </w:rPr>
                <w:t>suhlim@meta.com</w:t>
              </w:r>
            </w:ins>
          </w:p>
        </w:tc>
      </w:tr>
      <w:tr w:rsidR="00DD5A51" w14:paraId="48181BB2" w14:textId="77777777" w:rsidTr="00DD5A51">
        <w:tc>
          <w:tcPr>
            <w:tcW w:w="3204" w:type="dxa"/>
          </w:tcPr>
          <w:p w14:paraId="066E40A2" w14:textId="6FFCBC8D" w:rsidR="00DD5A51" w:rsidRDefault="009251E7" w:rsidP="00DD5A51">
            <w:pPr>
              <w:spacing w:after="120"/>
              <w:rPr>
                <w:rFonts w:eastAsiaTheme="minorEastAsia"/>
                <w:lang w:val="en-US" w:eastAsia="zh-CN"/>
              </w:rPr>
            </w:pPr>
            <w:ins w:id="17" w:author="James Wang" w:date="2023-04-19T20:25:00Z">
              <w:r>
                <w:rPr>
                  <w:rFonts w:eastAsiaTheme="minorEastAsia"/>
                  <w:lang w:val="en-US" w:eastAsia="zh-CN"/>
                </w:rPr>
                <w:t>Apple</w:t>
              </w:r>
            </w:ins>
          </w:p>
        </w:tc>
        <w:tc>
          <w:tcPr>
            <w:tcW w:w="3205" w:type="dxa"/>
          </w:tcPr>
          <w:p w14:paraId="4EB23023" w14:textId="04CEB85F" w:rsidR="00DD5A51" w:rsidRDefault="009251E7" w:rsidP="00DD5A51">
            <w:pPr>
              <w:spacing w:after="120"/>
              <w:rPr>
                <w:rFonts w:eastAsiaTheme="minorEastAsia"/>
                <w:lang w:val="en-US" w:eastAsia="zh-CN"/>
              </w:rPr>
            </w:pPr>
            <w:ins w:id="18" w:author="James Wang" w:date="2023-04-19T20:25:00Z">
              <w:r>
                <w:rPr>
                  <w:rFonts w:eastAsiaTheme="minorEastAsia"/>
                  <w:lang w:val="en-US" w:eastAsia="zh-CN"/>
                </w:rPr>
                <w:t>James Wang</w:t>
              </w:r>
            </w:ins>
          </w:p>
        </w:tc>
        <w:tc>
          <w:tcPr>
            <w:tcW w:w="3222" w:type="dxa"/>
          </w:tcPr>
          <w:p w14:paraId="24ED8BC7" w14:textId="56F606EF" w:rsidR="00DD5A51" w:rsidRDefault="009251E7" w:rsidP="00DD5A51">
            <w:pPr>
              <w:spacing w:after="120"/>
              <w:rPr>
                <w:rFonts w:eastAsiaTheme="minorEastAsia"/>
                <w:lang w:val="en-US" w:eastAsia="zh-CN"/>
              </w:rPr>
            </w:pPr>
            <w:ins w:id="19" w:author="James Wang" w:date="2023-04-19T20:25:00Z">
              <w:r>
                <w:rPr>
                  <w:rFonts w:eastAsiaTheme="minorEastAsia"/>
                  <w:lang w:val="en-US" w:eastAsia="zh-CN"/>
                </w:rPr>
                <w:t>fucheng_wang@apple.com</w:t>
              </w:r>
            </w:ins>
          </w:p>
        </w:tc>
      </w:tr>
      <w:tr w:rsidR="00DD5A51" w14:paraId="053CE572" w14:textId="77777777" w:rsidTr="00DD5A51">
        <w:tc>
          <w:tcPr>
            <w:tcW w:w="3204" w:type="dxa"/>
          </w:tcPr>
          <w:p w14:paraId="5FEB63AA" w14:textId="77777777" w:rsidR="00DD5A51" w:rsidRDefault="00DD5A51" w:rsidP="00DD5A51">
            <w:pPr>
              <w:spacing w:after="120"/>
              <w:rPr>
                <w:rFonts w:eastAsiaTheme="minorEastAsia"/>
                <w:lang w:eastAsia="zh-CN"/>
              </w:rPr>
            </w:pPr>
          </w:p>
        </w:tc>
        <w:tc>
          <w:tcPr>
            <w:tcW w:w="3205" w:type="dxa"/>
          </w:tcPr>
          <w:p w14:paraId="645B4F17" w14:textId="77777777" w:rsidR="00DD5A51" w:rsidRDefault="00DD5A51" w:rsidP="00DD5A51">
            <w:pPr>
              <w:spacing w:after="120"/>
              <w:rPr>
                <w:rFonts w:eastAsiaTheme="minorEastAsia"/>
                <w:lang w:val="en-US" w:eastAsia="zh-CN"/>
              </w:rPr>
            </w:pPr>
          </w:p>
        </w:tc>
        <w:tc>
          <w:tcPr>
            <w:tcW w:w="3222" w:type="dxa"/>
          </w:tcPr>
          <w:p w14:paraId="1DF6197F" w14:textId="77777777" w:rsidR="00DD5A51" w:rsidRDefault="00DD5A51" w:rsidP="00DD5A51">
            <w:pPr>
              <w:spacing w:after="120"/>
              <w:rPr>
                <w:rFonts w:eastAsiaTheme="minorEastAsia"/>
                <w:lang w:val="en-US" w:eastAsia="zh-CN"/>
              </w:rPr>
            </w:pPr>
          </w:p>
        </w:tc>
      </w:tr>
    </w:tbl>
    <w:p w14:paraId="0C3B04C2" w14:textId="77777777" w:rsidR="00FB01FE" w:rsidRDefault="00FB01FE">
      <w:pPr>
        <w:rPr>
          <w:lang w:eastAsia="zh-CN"/>
        </w:rPr>
      </w:pPr>
    </w:p>
    <w:p w14:paraId="4F323EBF" w14:textId="77777777" w:rsidR="00FB01FE" w:rsidRDefault="00347EFC">
      <w:pPr>
        <w:rPr>
          <w:rFonts w:eastAsiaTheme="minorEastAsia"/>
          <w:lang w:val="en-US" w:eastAsia="zh-CN"/>
        </w:rPr>
      </w:pPr>
      <w:r>
        <w:rPr>
          <w:rFonts w:eastAsiaTheme="minorEastAsia"/>
          <w:lang w:val="en-US" w:eastAsia="zh-CN"/>
        </w:rPr>
        <w:t>Note:</w:t>
      </w:r>
    </w:p>
    <w:p w14:paraId="559E0F09" w14:textId="77777777" w:rsidR="00FB01FE" w:rsidRDefault="00347EFC">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2BB3AA75" w14:textId="77777777" w:rsidR="00FB01FE" w:rsidRDefault="00347EFC">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269F0A58" w14:textId="77777777" w:rsidR="00FB01FE" w:rsidRDefault="00347EFC">
      <w:pPr>
        <w:pStyle w:val="1"/>
        <w:rPr>
          <w:lang w:eastAsia="ja-JP"/>
        </w:rPr>
      </w:pPr>
      <w:r>
        <w:rPr>
          <w:lang w:eastAsia="ja-JP"/>
        </w:rPr>
        <w:lastRenderedPageBreak/>
        <w:t xml:space="preserve">Topic #1: </w:t>
      </w:r>
      <w:r>
        <w:rPr>
          <w:rFonts w:hint="eastAsia"/>
          <w:lang w:eastAsia="zh-CN"/>
        </w:rPr>
        <w:t>General issues</w:t>
      </w:r>
    </w:p>
    <w:p w14:paraId="3E5CA284" w14:textId="77777777" w:rsidR="00FB01FE" w:rsidRDefault="00347EFC">
      <w:pPr>
        <w:pStyle w:val="2"/>
      </w:pPr>
      <w:r>
        <w:rPr>
          <w:rFonts w:hint="eastAsia"/>
        </w:rPr>
        <w:t>Companies</w:t>
      </w:r>
      <w:r>
        <w:t>’ contributions summary</w:t>
      </w:r>
    </w:p>
    <w:tbl>
      <w:tblPr>
        <w:tblStyle w:val="af3"/>
        <w:tblW w:w="0" w:type="auto"/>
        <w:tblInd w:w="-743" w:type="dxa"/>
        <w:tblLayout w:type="fixed"/>
        <w:tblLook w:val="04A0" w:firstRow="1" w:lastRow="0" w:firstColumn="1" w:lastColumn="0" w:noHBand="0" w:noVBand="1"/>
      </w:tblPr>
      <w:tblGrid>
        <w:gridCol w:w="993"/>
        <w:gridCol w:w="992"/>
        <w:gridCol w:w="8615"/>
      </w:tblGrid>
      <w:tr w:rsidR="00FB01FE" w14:paraId="6694A0EE" w14:textId="77777777">
        <w:trPr>
          <w:trHeight w:val="468"/>
        </w:trPr>
        <w:tc>
          <w:tcPr>
            <w:tcW w:w="993" w:type="dxa"/>
            <w:vAlign w:val="center"/>
          </w:tcPr>
          <w:p w14:paraId="02D385E9" w14:textId="77777777" w:rsidR="00FB01FE" w:rsidRDefault="00347EFC">
            <w:pPr>
              <w:spacing w:before="120" w:after="120"/>
              <w:rPr>
                <w:b/>
                <w:bCs/>
              </w:rPr>
            </w:pPr>
            <w:r>
              <w:rPr>
                <w:b/>
                <w:bCs/>
              </w:rPr>
              <w:t>T-doc number</w:t>
            </w:r>
          </w:p>
        </w:tc>
        <w:tc>
          <w:tcPr>
            <w:tcW w:w="992" w:type="dxa"/>
            <w:vAlign w:val="center"/>
          </w:tcPr>
          <w:p w14:paraId="07C4FAF6" w14:textId="77777777" w:rsidR="00FB01FE" w:rsidRDefault="00347EFC">
            <w:pPr>
              <w:spacing w:before="120" w:after="120"/>
              <w:rPr>
                <w:b/>
                <w:bCs/>
              </w:rPr>
            </w:pPr>
            <w:r>
              <w:rPr>
                <w:b/>
                <w:bCs/>
              </w:rPr>
              <w:t>Company</w:t>
            </w:r>
          </w:p>
        </w:tc>
        <w:tc>
          <w:tcPr>
            <w:tcW w:w="8615" w:type="dxa"/>
            <w:vAlign w:val="center"/>
          </w:tcPr>
          <w:p w14:paraId="2ADC7581" w14:textId="77777777" w:rsidR="00FB01FE" w:rsidRDefault="00347EFC">
            <w:pPr>
              <w:spacing w:before="120" w:after="120"/>
              <w:rPr>
                <w:b/>
                <w:bCs/>
              </w:rPr>
            </w:pPr>
            <w:r>
              <w:rPr>
                <w:b/>
                <w:bCs/>
              </w:rPr>
              <w:t>Proposals / Observations</w:t>
            </w:r>
          </w:p>
        </w:tc>
      </w:tr>
      <w:tr w:rsidR="00FB01FE" w14:paraId="2F3BA2AD" w14:textId="77777777">
        <w:trPr>
          <w:trHeight w:val="468"/>
        </w:trPr>
        <w:tc>
          <w:tcPr>
            <w:tcW w:w="993" w:type="dxa"/>
          </w:tcPr>
          <w:p w14:paraId="6EEEBB90" w14:textId="77777777" w:rsidR="00FB01FE" w:rsidRDefault="00347EFC">
            <w:pPr>
              <w:spacing w:before="120" w:after="120"/>
              <w:rPr>
                <w:rFonts w:eastAsiaTheme="minorEastAsia"/>
                <w:lang w:eastAsia="zh-CN"/>
              </w:rPr>
            </w:pPr>
            <w:r>
              <w:rPr>
                <w:rFonts w:eastAsiaTheme="minorEastAsia"/>
                <w:lang w:eastAsia="zh-CN"/>
              </w:rPr>
              <w:t>R4-2304436</w:t>
            </w:r>
          </w:p>
        </w:tc>
        <w:tc>
          <w:tcPr>
            <w:tcW w:w="992" w:type="dxa"/>
          </w:tcPr>
          <w:p w14:paraId="579E7773" w14:textId="77777777" w:rsidR="00FB01FE" w:rsidRDefault="00347EFC">
            <w:pPr>
              <w:spacing w:before="120" w:after="120"/>
              <w:rPr>
                <w:rFonts w:eastAsiaTheme="minorEastAsia"/>
                <w:lang w:eastAsia="zh-CN"/>
              </w:rPr>
            </w:pPr>
            <w:r>
              <w:rPr>
                <w:rFonts w:ascii="Arial" w:hAnsi="Arial" w:cs="Arial"/>
                <w:sz w:val="16"/>
                <w:szCs w:val="16"/>
              </w:rPr>
              <w:t>CATT, China Telecom</w:t>
            </w:r>
          </w:p>
        </w:tc>
        <w:tc>
          <w:tcPr>
            <w:tcW w:w="8615" w:type="dxa"/>
          </w:tcPr>
          <w:p w14:paraId="75596598" w14:textId="77777777" w:rsidR="00FB01FE" w:rsidRDefault="00347EFC">
            <w:pPr>
              <w:spacing w:beforeLines="50" w:before="120" w:afterLines="50" w:after="120"/>
              <w:jc w:val="center"/>
              <w:rPr>
                <w:b/>
                <w:color w:val="000000" w:themeColor="text1"/>
                <w:szCs w:val="21"/>
                <w:lang w:val="en-US"/>
              </w:rPr>
            </w:pPr>
            <w:r>
              <w:rPr>
                <w:b/>
                <w:color w:val="000000" w:themeColor="text1"/>
                <w:szCs w:val="21"/>
                <w:lang w:val="en-US"/>
              </w:rPr>
              <w:t>Table 1: Work plan for WI NR_700800900_combo_enh</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6978"/>
            </w:tblGrid>
            <w:tr w:rsidR="00FB01FE" w14:paraId="2CE72041" w14:textId="77777777">
              <w:trPr>
                <w:trHeight w:val="500"/>
              </w:trPr>
              <w:tc>
                <w:tcPr>
                  <w:tcW w:w="1526" w:type="dxa"/>
                  <w:tcBorders>
                    <w:top w:val="single" w:sz="4" w:space="0" w:color="auto"/>
                    <w:left w:val="single" w:sz="4" w:space="0" w:color="auto"/>
                    <w:bottom w:val="single" w:sz="4" w:space="0" w:color="auto"/>
                    <w:right w:val="single" w:sz="4" w:space="0" w:color="auto"/>
                  </w:tcBorders>
                </w:tcPr>
                <w:p w14:paraId="019B6ADD"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RAN4 Meeting</w:t>
                  </w:r>
                </w:p>
              </w:tc>
              <w:tc>
                <w:tcPr>
                  <w:tcW w:w="1276" w:type="dxa"/>
                  <w:tcBorders>
                    <w:top w:val="single" w:sz="4" w:space="0" w:color="auto"/>
                    <w:left w:val="single" w:sz="4" w:space="0" w:color="auto"/>
                    <w:bottom w:val="single" w:sz="4" w:space="0" w:color="auto"/>
                    <w:right w:val="single" w:sz="4" w:space="0" w:color="auto"/>
                  </w:tcBorders>
                </w:tcPr>
                <w:p w14:paraId="425F5077"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 xml:space="preserve">RF </w:t>
                  </w:r>
                  <w:proofErr w:type="spellStart"/>
                  <w:r>
                    <w:rPr>
                      <w:b/>
                      <w:szCs w:val="21"/>
                    </w:rPr>
                    <w:t>TU</w:t>
                  </w:r>
                  <w:proofErr w:type="spellEnd"/>
                </w:p>
              </w:tc>
              <w:tc>
                <w:tcPr>
                  <w:tcW w:w="6978" w:type="dxa"/>
                  <w:tcBorders>
                    <w:top w:val="single" w:sz="4" w:space="0" w:color="auto"/>
                    <w:left w:val="single" w:sz="4" w:space="0" w:color="auto"/>
                    <w:bottom w:val="single" w:sz="4" w:space="0" w:color="auto"/>
                    <w:right w:val="single" w:sz="4" w:space="0" w:color="auto"/>
                  </w:tcBorders>
                </w:tcPr>
                <w:p w14:paraId="5D9EB734"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Task</w:t>
                  </w:r>
                </w:p>
              </w:tc>
            </w:tr>
            <w:tr w:rsidR="00FB01FE" w14:paraId="61FB41D3"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39CD39B3"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rPr>
                    <w:t>#106bis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2B6AF0"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223AC"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520F56F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down selection of the 3 options.</w:t>
                  </w:r>
                </w:p>
                <w:p w14:paraId="31877D79"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For option 2, discuss and approve the LS sent to RAN2.</w:t>
                  </w:r>
                </w:p>
                <w:p w14:paraId="35E5529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 for the possible options.</w:t>
                  </w:r>
                </w:p>
                <w:p w14:paraId="399E3735"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05B8C99E"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1D1B725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40FD3E94"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4E569399"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6A693AA2"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requirements.</w:t>
                  </w:r>
                </w:p>
              </w:tc>
            </w:tr>
            <w:tr w:rsidR="00FB01FE" w14:paraId="4F4D4503"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927D8"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1A94C4"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2DC9CA18"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315AB89D"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 for the possible options.</w:t>
                  </w:r>
                </w:p>
                <w:p w14:paraId="00692ADE"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5D9E333B"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19203B3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048BD07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02C872BE"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5EE6A7E2"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51C3602B" w14:textId="77777777" w:rsidR="00FB01FE" w:rsidRDefault="00347EFC">
                  <w:pPr>
                    <w:widowControl w:val="0"/>
                    <w:autoSpaceDN w:val="0"/>
                    <w:spacing w:beforeLines="50" w:before="120" w:afterLines="50" w:after="120" w:line="254" w:lineRule="auto"/>
                    <w:jc w:val="both"/>
                    <w:rPr>
                      <w:rFonts w:eastAsiaTheme="minorEastAsia"/>
                      <w:sz w:val="21"/>
                      <w:szCs w:val="21"/>
                    </w:rPr>
                  </w:pPr>
                  <w:r>
                    <w:rPr>
                      <w:rFonts w:eastAsiaTheme="minorEastAsia"/>
                      <w:szCs w:val="21"/>
                      <w:lang w:val="en-US"/>
                    </w:rPr>
                    <w:t>Discuss the requirements.</w:t>
                  </w:r>
                </w:p>
              </w:tc>
            </w:tr>
            <w:tr w:rsidR="00FB01FE" w14:paraId="09A186B4"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625D5370"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56D73D"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6B8C1A0C"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78D024DC"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Decide the down selection of the options considering the reply LS from RAN2 related to option 2.</w:t>
                  </w:r>
                </w:p>
                <w:p w14:paraId="6422F85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2C9E1B84"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48925EBC"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32492C96"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3C404B9C"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remaining issues and try to approve the requirements</w:t>
                  </w:r>
                  <w:proofErr w:type="gramStart"/>
                  <w:r>
                    <w:rPr>
                      <w:rFonts w:eastAsiaTheme="minorEastAsia"/>
                      <w:szCs w:val="21"/>
                      <w:lang w:val="en-US"/>
                    </w:rPr>
                    <w:t>..</w:t>
                  </w:r>
                  <w:proofErr w:type="gramEnd"/>
                </w:p>
              </w:tc>
            </w:tr>
            <w:tr w:rsidR="00FB01FE" w14:paraId="5D634F13"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14B95181"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lang w:val="en-US"/>
                    </w:rPr>
                    <w:t>#108b</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78787D"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3CB316D9" w14:textId="77777777" w:rsidR="00FB01FE" w:rsidRDefault="00347EFC">
                  <w:pPr>
                    <w:spacing w:beforeLines="50" w:before="120" w:afterLines="50" w:after="120"/>
                    <w:rPr>
                      <w:b/>
                      <w:color w:val="000000" w:themeColor="text1"/>
                      <w:sz w:val="21"/>
                      <w:szCs w:val="21"/>
                      <w:u w:val="single"/>
                      <w:lang w:val="en-US"/>
                    </w:rPr>
                  </w:pPr>
                  <w:r>
                    <w:rPr>
                      <w:b/>
                      <w:color w:val="000000" w:themeColor="text1"/>
                      <w:szCs w:val="21"/>
                      <w:u w:val="single"/>
                    </w:rPr>
                    <w:t>CA_n5-n8</w:t>
                  </w:r>
                </w:p>
                <w:p w14:paraId="3D80489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7D6DA6D0"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2A57138"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4FF574B1"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168A942D"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Try to approve the requirements.</w:t>
                  </w:r>
                </w:p>
              </w:tc>
            </w:tr>
            <w:tr w:rsidR="00FB01FE" w14:paraId="107A611F"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45DD65BE"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94FBB2"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8B50E"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6E96A84F"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24C3D0D1"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072EADFB"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24D537AC"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22C591E2"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Approve the requirements and the final CR.</w:t>
                  </w:r>
                </w:p>
              </w:tc>
            </w:tr>
          </w:tbl>
          <w:p w14:paraId="41ECA9D2" w14:textId="77777777" w:rsidR="00FB01FE" w:rsidRDefault="00347EFC">
            <w:pPr>
              <w:spacing w:beforeLines="50" w:before="120" w:afterLines="50" w:after="120"/>
              <w:rPr>
                <w:rFonts w:eastAsiaTheme="minorEastAsia"/>
                <w:lang w:val="en-US" w:eastAsia="zh-CN"/>
              </w:rPr>
            </w:pPr>
            <w:r>
              <w:rPr>
                <w:b/>
                <w:color w:val="000000" w:themeColor="text1"/>
                <w:szCs w:val="21"/>
                <w:lang w:val="en-US"/>
              </w:rPr>
              <w:t>Proposal: Approve the work plan in Table 1.</w:t>
            </w:r>
          </w:p>
        </w:tc>
      </w:tr>
      <w:tr w:rsidR="00FB01FE" w14:paraId="31DD6BE8" w14:textId="77777777">
        <w:trPr>
          <w:trHeight w:val="468"/>
        </w:trPr>
        <w:tc>
          <w:tcPr>
            <w:tcW w:w="993" w:type="dxa"/>
          </w:tcPr>
          <w:p w14:paraId="1DDC81F8" w14:textId="77777777" w:rsidR="00FB01FE" w:rsidRDefault="00347EFC">
            <w:pPr>
              <w:spacing w:before="120" w:after="120"/>
              <w:rPr>
                <w:rFonts w:eastAsiaTheme="minorEastAsia"/>
                <w:lang w:eastAsia="zh-CN"/>
              </w:rPr>
            </w:pPr>
            <w:r>
              <w:rPr>
                <w:rFonts w:eastAsiaTheme="minorEastAsia"/>
                <w:lang w:eastAsia="zh-CN"/>
              </w:rPr>
              <w:t>R4-2305376</w:t>
            </w:r>
          </w:p>
        </w:tc>
        <w:tc>
          <w:tcPr>
            <w:tcW w:w="992" w:type="dxa"/>
          </w:tcPr>
          <w:p w14:paraId="2F72C6A2" w14:textId="77777777" w:rsidR="00FB01FE" w:rsidRDefault="00347EFC">
            <w:pPr>
              <w:spacing w:before="120" w:after="120"/>
              <w:rPr>
                <w:rFonts w:eastAsiaTheme="minorEastAsia"/>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615" w:type="dxa"/>
          </w:tcPr>
          <w:p w14:paraId="613B0FE3" w14:textId="77777777" w:rsidR="00FB01FE" w:rsidRDefault="00347EFC">
            <w:r>
              <w:t>Proposal 1: in order to meet the operators’ deployment as soon as possible, it’s allowed to submit the official CR for band combination(s) separately if some of these band combinations are completed.</w:t>
            </w:r>
          </w:p>
        </w:tc>
      </w:tr>
    </w:tbl>
    <w:p w14:paraId="1681611A" w14:textId="77777777" w:rsidR="00FB01FE" w:rsidRDefault="00FB01FE"/>
    <w:p w14:paraId="7C76D04C" w14:textId="77777777" w:rsidR="00FB01FE" w:rsidRDefault="00347EFC">
      <w:pPr>
        <w:pStyle w:val="2"/>
      </w:pPr>
      <w:r>
        <w:rPr>
          <w:rFonts w:hint="eastAsia"/>
        </w:rPr>
        <w:t>Open issues</w:t>
      </w:r>
      <w:r>
        <w:t xml:space="preserve"> summary</w:t>
      </w:r>
      <w:r>
        <w:rPr>
          <w:rFonts w:hint="eastAsia"/>
        </w:rPr>
        <w:t xml:space="preserve"> and company views collection</w:t>
      </w:r>
    </w:p>
    <w:p w14:paraId="7521FA1A" w14:textId="77777777" w:rsidR="00FB01FE" w:rsidRDefault="00347EFC">
      <w:pPr>
        <w:pStyle w:val="3"/>
      </w:pPr>
      <w:r>
        <w:t>Sub-topic 1-</w:t>
      </w:r>
      <w:r>
        <w:rPr>
          <w:rFonts w:hint="eastAsia"/>
        </w:rPr>
        <w:t>1: CR handling</w:t>
      </w:r>
    </w:p>
    <w:p w14:paraId="3384B972" w14:textId="77777777" w:rsidR="00FB01FE" w:rsidRDefault="00347EFC">
      <w:pPr>
        <w:rPr>
          <w:b/>
          <w:u w:val="single"/>
          <w:lang w:eastAsia="zh-CN"/>
        </w:rPr>
      </w:pPr>
      <w:r>
        <w:rPr>
          <w:b/>
          <w:u w:val="single"/>
          <w:lang w:eastAsia="ko-KR"/>
        </w:rPr>
        <w:t>Issue 1-</w:t>
      </w:r>
      <w:r>
        <w:rPr>
          <w:rFonts w:hint="eastAsia"/>
          <w:b/>
          <w:u w:val="single"/>
          <w:lang w:eastAsia="zh-CN"/>
        </w:rPr>
        <w:t>1</w:t>
      </w:r>
      <w:r>
        <w:rPr>
          <w:b/>
          <w:u w:val="single"/>
          <w:lang w:eastAsia="ko-KR"/>
        </w:rPr>
        <w:t>: CR handling for band combinations</w:t>
      </w:r>
    </w:p>
    <w:p w14:paraId="05CB29F4"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151974"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t>It’s allowed to submit the official CR for band combination(s) separately if some of these band combinations are completed (</w:t>
      </w:r>
      <w:r>
        <w:rPr>
          <w:rFonts w:eastAsiaTheme="minorEastAsia"/>
          <w:lang w:eastAsia="zh-CN"/>
        </w:rPr>
        <w:t>R4-2305376, Huawei)</w:t>
      </w:r>
    </w:p>
    <w:p w14:paraId="6A7E7099"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FB28848"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Separate </w:t>
      </w:r>
      <w:proofErr w:type="spellStart"/>
      <w:r>
        <w:rPr>
          <w:rFonts w:eastAsia="宋体"/>
          <w:szCs w:val="24"/>
          <w:lang w:val="en-US" w:eastAsia="zh-CN"/>
        </w:rPr>
        <w:t>CRs</w:t>
      </w:r>
      <w:proofErr w:type="spellEnd"/>
      <w:r>
        <w:rPr>
          <w:rFonts w:eastAsia="宋体"/>
          <w:szCs w:val="24"/>
          <w:lang w:val="en-US" w:eastAsia="zh-CN"/>
        </w:rPr>
        <w:t xml:space="preserve"> for each band combinations are expected.</w:t>
      </w:r>
    </w:p>
    <w:p w14:paraId="4F22FECF"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450"/>
        <w:gridCol w:w="8395"/>
      </w:tblGrid>
      <w:tr w:rsidR="00FB01FE" w14:paraId="55F18BE5" w14:textId="77777777">
        <w:tc>
          <w:tcPr>
            <w:tcW w:w="1450" w:type="dxa"/>
          </w:tcPr>
          <w:p w14:paraId="0C961E13"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0C6E54"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313548F7" w14:textId="77777777">
        <w:tc>
          <w:tcPr>
            <w:tcW w:w="1450" w:type="dxa"/>
          </w:tcPr>
          <w:p w14:paraId="2E90A1F1" w14:textId="77777777" w:rsidR="00FB01FE" w:rsidRDefault="00347EFC">
            <w:pPr>
              <w:spacing w:after="120"/>
              <w:rPr>
                <w:rFonts w:eastAsiaTheme="minorEastAsia"/>
                <w:color w:val="0070C0"/>
                <w:lang w:val="en-US" w:eastAsia="zh-CN"/>
              </w:rPr>
            </w:pPr>
            <w:ins w:id="20" w:author="Skyworks" w:date="2023-04-17T10:04:00Z">
              <w:r>
                <w:rPr>
                  <w:rFonts w:eastAsiaTheme="minorEastAsia"/>
                  <w:color w:val="0070C0"/>
                  <w:lang w:val="en-US" w:eastAsia="zh-CN"/>
                </w:rPr>
                <w:t>Skyworks</w:t>
              </w:r>
            </w:ins>
          </w:p>
        </w:tc>
        <w:tc>
          <w:tcPr>
            <w:tcW w:w="8395" w:type="dxa"/>
          </w:tcPr>
          <w:p w14:paraId="7DA1548B" w14:textId="77777777" w:rsidR="00FB01FE" w:rsidRDefault="00347EFC">
            <w:pPr>
              <w:spacing w:after="120"/>
              <w:rPr>
                <w:rFonts w:eastAsiaTheme="minorEastAsia"/>
                <w:color w:val="0070C0"/>
                <w:lang w:val="en-US" w:eastAsia="zh-CN"/>
              </w:rPr>
            </w:pPr>
            <w:ins w:id="21" w:author="Skyworks" w:date="2023-04-17T10:04:00Z">
              <w:r>
                <w:rPr>
                  <w:rFonts w:eastAsiaTheme="minorEastAsia"/>
                  <w:color w:val="0070C0"/>
                  <w:lang w:val="en-US" w:eastAsia="zh-CN"/>
                </w:rPr>
                <w:t xml:space="preserve">We are </w:t>
              </w:r>
            </w:ins>
            <w:ins w:id="22" w:author="Skyworks" w:date="2023-04-17T10:05:00Z">
              <w:r>
                <w:rPr>
                  <w:rFonts w:eastAsiaTheme="minorEastAsia"/>
                  <w:color w:val="0070C0"/>
                  <w:lang w:val="en-US" w:eastAsia="zh-CN"/>
                </w:rPr>
                <w:t>fine with one CR per completed band combination. Ideally CR can be co-sourced by contributing companies</w:t>
              </w:r>
            </w:ins>
          </w:p>
        </w:tc>
      </w:tr>
      <w:tr w:rsidR="00FB01FE" w14:paraId="784A7BBC" w14:textId="77777777">
        <w:tc>
          <w:tcPr>
            <w:tcW w:w="1450" w:type="dxa"/>
          </w:tcPr>
          <w:p w14:paraId="643CF7EE" w14:textId="77777777" w:rsidR="00FB01FE" w:rsidRDefault="00347EFC">
            <w:pPr>
              <w:spacing w:after="120"/>
              <w:rPr>
                <w:rFonts w:eastAsiaTheme="minorEastAsia"/>
                <w:color w:val="0070C0"/>
                <w:lang w:val="en-US" w:eastAsia="zh-CN"/>
              </w:rPr>
            </w:pPr>
            <w:ins w:id="23" w:author="Hiromasa Umeda (Nokia)" w:date="2023-04-17T19:28:00Z">
              <w:r>
                <w:rPr>
                  <w:rFonts w:eastAsiaTheme="minorEastAsia"/>
                  <w:color w:val="0070C0"/>
                  <w:lang w:val="en-US" w:eastAsia="zh-CN"/>
                </w:rPr>
                <w:t>Nokia</w:t>
              </w:r>
            </w:ins>
          </w:p>
        </w:tc>
        <w:tc>
          <w:tcPr>
            <w:tcW w:w="8395" w:type="dxa"/>
          </w:tcPr>
          <w:p w14:paraId="12005B40" w14:textId="77777777" w:rsidR="00FB01FE" w:rsidRDefault="00347EFC">
            <w:pPr>
              <w:spacing w:after="120"/>
              <w:rPr>
                <w:ins w:id="24" w:author="Hiromasa Umeda (Nokia)" w:date="2023-04-17T19:28:00Z"/>
                <w:rFonts w:eastAsiaTheme="minorEastAsia"/>
                <w:color w:val="0070C0"/>
                <w:lang w:val="en-US" w:eastAsia="zh-CN"/>
              </w:rPr>
            </w:pPr>
            <w:ins w:id="25" w:author="Hiromasa Umeda (Nokia)" w:date="2023-04-17T19:28:00Z">
              <w:r>
                <w:rPr>
                  <w:rFonts w:eastAsiaTheme="minorEastAsia"/>
                  <w:color w:val="0070C0"/>
                  <w:lang w:val="en-US" w:eastAsia="zh-CN"/>
                </w:rPr>
                <w:t xml:space="preserve">The proposal is understandable. We would like to emphasize that each of the </w:t>
              </w:r>
              <w:proofErr w:type="spellStart"/>
              <w:r>
                <w:rPr>
                  <w:rFonts w:eastAsiaTheme="minorEastAsia"/>
                  <w:color w:val="0070C0"/>
                  <w:lang w:val="en-US" w:eastAsia="zh-CN"/>
                </w:rPr>
                <w:t>CRs</w:t>
              </w:r>
              <w:proofErr w:type="spellEnd"/>
              <w:r>
                <w:rPr>
                  <w:rFonts w:eastAsiaTheme="minorEastAsia"/>
                  <w:color w:val="0070C0"/>
                  <w:lang w:val="en-US" w:eastAsia="zh-CN"/>
                </w:rPr>
                <w:t xml:space="preserve"> for each band combination must be a complete set of the requirements. We should avoid agreeing </w:t>
              </w:r>
              <w:proofErr w:type="spellStart"/>
              <w:r>
                <w:rPr>
                  <w:rFonts w:eastAsiaTheme="minorEastAsia"/>
                  <w:color w:val="0070C0"/>
                  <w:lang w:val="en-US" w:eastAsia="zh-CN"/>
                </w:rPr>
                <w:t>CRs</w:t>
              </w:r>
              <w:proofErr w:type="spellEnd"/>
              <w:r>
                <w:rPr>
                  <w:rFonts w:eastAsiaTheme="minorEastAsia"/>
                  <w:color w:val="0070C0"/>
                  <w:lang w:val="en-US" w:eastAsia="zh-CN"/>
                </w:rPr>
                <w:t xml:space="preserve"> with just partial contents. They will confuse people outside 3GPP since for instance, if we capture only band combination in a table with associated requirements, people outside 3GPP considers that the band combination and the associated requirements are completed, but they can never find the associated requirements.</w:t>
              </w:r>
            </w:ins>
          </w:p>
          <w:p w14:paraId="32B96E68" w14:textId="77777777" w:rsidR="00FB01FE" w:rsidRDefault="00347EFC">
            <w:pPr>
              <w:pStyle w:val="afc"/>
              <w:numPr>
                <w:ilvl w:val="0"/>
                <w:numId w:val="5"/>
              </w:numPr>
              <w:spacing w:after="120"/>
              <w:ind w:firstLineChars="0"/>
              <w:rPr>
                <w:ins w:id="26" w:author="Hiromasa Umeda (Nokia)" w:date="2023-04-17T19:28:00Z"/>
                <w:rFonts w:eastAsiaTheme="minorEastAsia"/>
                <w:color w:val="0070C0"/>
                <w:lang w:val="en-US" w:eastAsia="zh-CN"/>
              </w:rPr>
            </w:pPr>
            <w:ins w:id="27" w:author="Hiromasa Umeda (Nokia)" w:date="2023-04-17T19:28:00Z">
              <w:r>
                <w:rPr>
                  <w:szCs w:val="24"/>
                  <w:lang w:val="en-US" w:eastAsia="zh-CN"/>
                </w:rPr>
                <w:t xml:space="preserve">Separate </w:t>
              </w:r>
              <w:proofErr w:type="spellStart"/>
              <w:r>
                <w:rPr>
                  <w:szCs w:val="24"/>
                  <w:lang w:val="en-US" w:eastAsia="zh-CN"/>
                </w:rPr>
                <w:t>CRs</w:t>
              </w:r>
              <w:proofErr w:type="spellEnd"/>
              <w:r>
                <w:rPr>
                  <w:szCs w:val="24"/>
                  <w:lang w:val="en-US" w:eastAsia="zh-CN"/>
                </w:rPr>
                <w:t xml:space="preserve"> for each band combinations are expected</w:t>
              </w:r>
            </w:ins>
          </w:p>
          <w:p w14:paraId="0ECD628D" w14:textId="77777777" w:rsidR="00FB01FE" w:rsidRDefault="00347EFC">
            <w:pPr>
              <w:pStyle w:val="afc"/>
              <w:numPr>
                <w:ilvl w:val="0"/>
                <w:numId w:val="5"/>
              </w:numPr>
              <w:spacing w:after="120"/>
              <w:ind w:firstLineChars="0"/>
              <w:rPr>
                <w:rFonts w:eastAsiaTheme="minorEastAsia"/>
                <w:color w:val="0070C0"/>
                <w:lang w:val="en-US" w:eastAsia="zh-CN"/>
              </w:rPr>
            </w:pPr>
            <w:ins w:id="28" w:author="Hiromasa Umeda (Nokia)" w:date="2023-04-17T19:28:00Z">
              <w:r>
                <w:rPr>
                  <w:szCs w:val="24"/>
                  <w:lang w:val="en-US" w:eastAsia="zh-CN"/>
                </w:rPr>
                <w:t xml:space="preserve">Respective </w:t>
              </w:r>
              <w:proofErr w:type="spellStart"/>
              <w:r>
                <w:rPr>
                  <w:szCs w:val="24"/>
                  <w:lang w:val="en-US" w:eastAsia="zh-CN"/>
                </w:rPr>
                <w:t>CRs</w:t>
              </w:r>
              <w:proofErr w:type="spellEnd"/>
              <w:r>
                <w:rPr>
                  <w:szCs w:val="24"/>
                  <w:lang w:val="en-US" w:eastAsia="zh-CN"/>
                </w:rPr>
                <w:t xml:space="preserve"> can be separately agreed with a full set of associated requirements for the corresponding band combinations. </w:t>
              </w:r>
            </w:ins>
          </w:p>
        </w:tc>
      </w:tr>
      <w:tr w:rsidR="00FB01FE" w14:paraId="49BB5E71" w14:textId="77777777">
        <w:trPr>
          <w:ins w:id="29" w:author="ZTE" w:date="2023-04-17T20:28:00Z"/>
        </w:trPr>
        <w:tc>
          <w:tcPr>
            <w:tcW w:w="1450" w:type="dxa"/>
          </w:tcPr>
          <w:p w14:paraId="5C79C432" w14:textId="77777777" w:rsidR="00FB01FE" w:rsidRDefault="00347EFC">
            <w:pPr>
              <w:spacing w:after="120"/>
              <w:rPr>
                <w:ins w:id="30" w:author="ZTE" w:date="2023-04-17T20:28:00Z"/>
                <w:rFonts w:eastAsiaTheme="minorEastAsia"/>
                <w:color w:val="0070C0"/>
                <w:lang w:val="en-US" w:eastAsia="zh-CN"/>
              </w:rPr>
            </w:pPr>
            <w:proofErr w:type="spellStart"/>
            <w:ins w:id="31" w:author="ZTE" w:date="2023-04-17T20:28:00Z">
              <w:r>
                <w:rPr>
                  <w:rFonts w:eastAsiaTheme="minorEastAsia" w:hint="eastAsia"/>
                  <w:color w:val="0070C0"/>
                  <w:lang w:val="en-US" w:eastAsia="zh-CN"/>
                </w:rPr>
                <w:t>Z</w:t>
              </w:r>
            </w:ins>
            <w:ins w:id="32" w:author="ZTE" w:date="2023-04-17T20:29:00Z">
              <w:r>
                <w:rPr>
                  <w:rFonts w:eastAsiaTheme="minorEastAsia" w:hint="eastAsia"/>
                  <w:color w:val="0070C0"/>
                  <w:lang w:val="en-US" w:eastAsia="zh-CN"/>
                </w:rPr>
                <w:t>TE</w:t>
              </w:r>
            </w:ins>
            <w:proofErr w:type="spellEnd"/>
          </w:p>
        </w:tc>
        <w:tc>
          <w:tcPr>
            <w:tcW w:w="8395" w:type="dxa"/>
          </w:tcPr>
          <w:p w14:paraId="46689764" w14:textId="77777777" w:rsidR="00FB01FE" w:rsidRDefault="00347EFC" w:rsidP="00180E5E">
            <w:pPr>
              <w:pStyle w:val="afc"/>
              <w:numPr>
                <w:ilvl w:val="255"/>
                <w:numId w:val="0"/>
              </w:numPr>
              <w:spacing w:after="120"/>
              <w:rPr>
                <w:ins w:id="33" w:author="ZTE" w:date="2023-04-17T20:41:00Z"/>
                <w:rFonts w:ascii="Arial" w:eastAsiaTheme="minorEastAsia" w:hAnsi="Arial"/>
                <w:i/>
                <w:color w:val="0070C0"/>
                <w:lang w:val="en-US" w:eastAsia="zh-CN"/>
              </w:rPr>
            </w:pPr>
            <w:ins w:id="34" w:author="ZTE" w:date="2023-04-17T20:41:00Z">
              <w:r>
                <w:rPr>
                  <w:rFonts w:eastAsiaTheme="minorEastAsia" w:hint="eastAsia"/>
                  <w:color w:val="0070C0"/>
                  <w:lang w:val="en-US" w:eastAsia="zh-CN"/>
                </w:rPr>
                <w:t xml:space="preserve">1. </w:t>
              </w:r>
            </w:ins>
            <w:ins w:id="35" w:author="ZTE" w:date="2023-04-17T20:29:00Z">
              <w:r>
                <w:rPr>
                  <w:rFonts w:eastAsiaTheme="minorEastAsia" w:hint="eastAsia"/>
                  <w:color w:val="0070C0"/>
                  <w:lang w:val="en-US" w:eastAsia="zh-CN"/>
                </w:rPr>
                <w:t xml:space="preserve">According to the work plan below, the CR will be approved in #109 meeting, so my understanding is before #109 meeting, the CR should be draft CR, not official CR. </w:t>
              </w:r>
            </w:ins>
          </w:p>
          <w:p w14:paraId="3584C061" w14:textId="77777777" w:rsidR="00FB01FE" w:rsidRDefault="00347EFC" w:rsidP="00180E5E">
            <w:pPr>
              <w:pStyle w:val="afc"/>
              <w:numPr>
                <w:ilvl w:val="255"/>
                <w:numId w:val="0"/>
              </w:numPr>
              <w:spacing w:after="120"/>
              <w:rPr>
                <w:ins w:id="36" w:author="ZTE" w:date="2023-04-17T20:41:00Z"/>
                <w:rFonts w:ascii="Arial" w:eastAsiaTheme="minorEastAsia" w:hAnsi="Arial"/>
                <w:i/>
                <w:color w:val="0070C0"/>
                <w:lang w:val="en-US" w:eastAsia="zh-CN"/>
              </w:rPr>
            </w:pPr>
            <w:ins w:id="37" w:author="ZTE" w:date="2023-04-17T20:29:00Z">
              <w:r>
                <w:rPr>
                  <w:rFonts w:eastAsiaTheme="minorEastAsia" w:hint="eastAsia"/>
                  <w:color w:val="0070C0"/>
                  <w:lang w:val="en-US" w:eastAsia="zh-CN"/>
                </w:rPr>
                <w:t xml:space="preserve">2. </w:t>
              </w:r>
              <w:proofErr w:type="gramStart"/>
              <w:r>
                <w:rPr>
                  <w:rFonts w:eastAsiaTheme="minorEastAsia" w:hint="eastAsia"/>
                  <w:color w:val="0070C0"/>
                  <w:lang w:val="en-US" w:eastAsia="zh-CN"/>
                </w:rPr>
                <w:t>we</w:t>
              </w:r>
              <w:proofErr w:type="gramEnd"/>
              <w:r>
                <w:rPr>
                  <w:rFonts w:eastAsiaTheme="minorEastAsia" w:hint="eastAsia"/>
                  <w:color w:val="0070C0"/>
                  <w:lang w:val="en-US" w:eastAsia="zh-CN"/>
                </w:rPr>
                <w:t xml:space="preserve"> think only one CR for a band combination to include all of the requirements, in the other words, </w:t>
              </w:r>
              <w:proofErr w:type="spellStart"/>
              <w:r>
                <w:rPr>
                  <w:rFonts w:eastAsiaTheme="minorEastAsia" w:hint="eastAsia"/>
                  <w:color w:val="0070C0"/>
                  <w:lang w:val="en-US" w:eastAsia="zh-CN"/>
                </w:rPr>
                <w:t>seperated</w:t>
              </w:r>
              <w:proofErr w:type="spellEnd"/>
              <w:r>
                <w:rPr>
                  <w:rFonts w:eastAsiaTheme="minorEastAsia" w:hint="eastAsia"/>
                  <w:color w:val="0070C0"/>
                  <w:lang w:val="en-US" w:eastAsia="zh-CN"/>
                </w:rPr>
                <w:t xml:space="preserve"> CR in different meeting which include part of requirements of a band combination should not be allowed. </w:t>
              </w:r>
            </w:ins>
            <w:ins w:id="38" w:author="ZTE" w:date="2023-04-17T20:41:00Z">
              <w:r>
                <w:rPr>
                  <w:rFonts w:eastAsiaTheme="minorEastAsia" w:hint="eastAsia"/>
                  <w:color w:val="0070C0"/>
                  <w:lang w:val="en-US" w:eastAsia="zh-CN"/>
                </w:rPr>
                <w:t>（</w:t>
              </w:r>
              <w:r>
                <w:rPr>
                  <w:rFonts w:eastAsiaTheme="minorEastAsia" w:hint="eastAsia"/>
                  <w:color w:val="0070C0"/>
                  <w:lang w:val="en-US" w:eastAsia="zh-CN"/>
                </w:rPr>
                <w:t>similar view with Nokia</w:t>
              </w:r>
              <w:r>
                <w:rPr>
                  <w:rFonts w:eastAsiaTheme="minorEastAsia" w:hint="eastAsia"/>
                  <w:color w:val="0070C0"/>
                  <w:lang w:val="en-US" w:eastAsia="zh-CN"/>
                </w:rPr>
                <w:t>）</w:t>
              </w:r>
            </w:ins>
          </w:p>
          <w:p w14:paraId="40D5160A" w14:textId="77777777" w:rsidR="00FB01FE" w:rsidRDefault="00347EFC" w:rsidP="00180E5E">
            <w:pPr>
              <w:pStyle w:val="afc"/>
              <w:numPr>
                <w:ilvl w:val="255"/>
                <w:numId w:val="0"/>
              </w:numPr>
              <w:spacing w:after="120"/>
              <w:rPr>
                <w:ins w:id="39" w:author="ZTE" w:date="2023-04-17T20:28:00Z"/>
                <w:rFonts w:ascii="Arial" w:hAnsi="Arial"/>
                <w:i/>
                <w:szCs w:val="24"/>
                <w:lang w:val="en-US" w:eastAsia="zh-CN"/>
              </w:rPr>
            </w:pPr>
            <w:ins w:id="40" w:author="ZTE" w:date="2023-04-17T20:29:00Z">
              <w:r>
                <w:rPr>
                  <w:rFonts w:eastAsiaTheme="minorEastAsia" w:hint="eastAsia"/>
                  <w:color w:val="0070C0"/>
                  <w:lang w:val="en-US" w:eastAsia="zh-CN"/>
                </w:rPr>
                <w:t xml:space="preserve">3. This is R18 </w:t>
              </w:r>
              <w:proofErr w:type="spellStart"/>
              <w:r>
                <w:rPr>
                  <w:rFonts w:eastAsiaTheme="minorEastAsia" w:hint="eastAsia"/>
                  <w:color w:val="0070C0"/>
                  <w:lang w:val="en-US" w:eastAsia="zh-CN"/>
                </w:rPr>
                <w:t>WID</w:t>
              </w:r>
              <w:proofErr w:type="spellEnd"/>
              <w:r>
                <w:rPr>
                  <w:rFonts w:eastAsiaTheme="minorEastAsia" w:hint="eastAsia"/>
                  <w:color w:val="0070C0"/>
                  <w:lang w:val="en-US" w:eastAsia="zh-CN"/>
                </w:rPr>
                <w:t>, so it is straightforward to submit R18 CR. However, for a certain band combination like n5-n28</w:t>
              </w:r>
              <w:proofErr w:type="gramStart"/>
              <w:r>
                <w:rPr>
                  <w:rFonts w:eastAsiaTheme="minorEastAsia" w:hint="eastAsia"/>
                  <w:color w:val="0070C0"/>
                  <w:lang w:val="en-US" w:eastAsia="zh-CN"/>
                </w:rPr>
                <w:t>,  the</w:t>
              </w:r>
              <w:proofErr w:type="gramEnd"/>
              <w:r>
                <w:rPr>
                  <w:rFonts w:eastAsiaTheme="minorEastAsia" w:hint="eastAsia"/>
                  <w:color w:val="0070C0"/>
                  <w:lang w:val="en-US" w:eastAsia="zh-CN"/>
                </w:rPr>
                <w:t xml:space="preserve"> proposed requirements for 1UL/2DL from companies in this meeting are different from the existing requirements defined in Rel-17. So is it allowed to submit R17 CR under this topic to keep the R17 and R18 specs aligned?</w:t>
              </w:r>
            </w:ins>
          </w:p>
        </w:tc>
      </w:tr>
    </w:tbl>
    <w:p w14:paraId="3422E29A" w14:textId="77777777" w:rsidR="00FB01FE" w:rsidRDefault="00FB01FE">
      <w:pPr>
        <w:rPr>
          <w:ins w:id="41" w:author="CATT_Modarator" w:date="2023-04-17T21:13:00Z"/>
          <w:color w:val="0070C0"/>
          <w:lang w:val="en-US" w:eastAsia="zh-CN"/>
        </w:rPr>
      </w:pPr>
    </w:p>
    <w:p w14:paraId="395C07B6" w14:textId="77777777" w:rsidR="00AE69E4" w:rsidRDefault="00AE69E4">
      <w:pPr>
        <w:rPr>
          <w:ins w:id="42" w:author="CATT_Modarator" w:date="2023-04-17T21:13:00Z"/>
          <w:color w:val="0070C0"/>
          <w:lang w:val="en-US" w:eastAsia="zh-CN"/>
        </w:rPr>
      </w:pPr>
    </w:p>
    <w:p w14:paraId="1AA09BD3" w14:textId="77777777" w:rsidR="00AE69E4" w:rsidRPr="00617637" w:rsidRDefault="00AE69E4" w:rsidP="00AE69E4">
      <w:pPr>
        <w:rPr>
          <w:ins w:id="43" w:author="CATT_Modarator" w:date="2023-04-17T21:36:00Z"/>
          <w:i/>
          <w:color w:val="0070C0"/>
          <w:highlight w:val="green"/>
          <w:lang w:val="en-US" w:eastAsia="zh-CN"/>
        </w:rPr>
      </w:pPr>
      <w:ins w:id="44" w:author="CATT_Modarator" w:date="2023-04-17T21:13:00Z">
        <w:r w:rsidRPr="00617637">
          <w:rPr>
            <w:i/>
            <w:color w:val="0070C0"/>
            <w:highlight w:val="green"/>
            <w:lang w:val="en-US" w:eastAsia="zh-CN"/>
          </w:rPr>
          <w:t xml:space="preserve">Tentative agreements: </w:t>
        </w:r>
      </w:ins>
    </w:p>
    <w:p w14:paraId="1E86A4CD" w14:textId="77777777" w:rsidR="004A7DD6" w:rsidRPr="00617637" w:rsidRDefault="004A7DD6" w:rsidP="004A7DD6">
      <w:pPr>
        <w:pStyle w:val="afc"/>
        <w:numPr>
          <w:ilvl w:val="0"/>
          <w:numId w:val="5"/>
        </w:numPr>
        <w:spacing w:after="120"/>
        <w:ind w:firstLineChars="0"/>
        <w:rPr>
          <w:ins w:id="45" w:author="CATT_Modarator" w:date="2023-04-17T21:36:00Z"/>
          <w:rFonts w:eastAsiaTheme="minorEastAsia"/>
          <w:color w:val="0070C0"/>
          <w:highlight w:val="green"/>
          <w:lang w:val="en-US" w:eastAsia="zh-CN"/>
        </w:rPr>
      </w:pPr>
      <w:ins w:id="46" w:author="CATT_Modarator" w:date="2023-04-17T21:36:00Z">
        <w:r w:rsidRPr="00617637">
          <w:rPr>
            <w:szCs w:val="24"/>
            <w:highlight w:val="green"/>
            <w:lang w:val="en-US" w:eastAsia="zh-CN"/>
          </w:rPr>
          <w:t xml:space="preserve">Separate </w:t>
        </w:r>
        <w:proofErr w:type="spellStart"/>
        <w:r w:rsidRPr="00617637">
          <w:rPr>
            <w:szCs w:val="24"/>
            <w:highlight w:val="green"/>
            <w:lang w:val="en-US" w:eastAsia="zh-CN"/>
          </w:rPr>
          <w:t>CRs</w:t>
        </w:r>
        <w:proofErr w:type="spellEnd"/>
        <w:r w:rsidRPr="00617637">
          <w:rPr>
            <w:szCs w:val="24"/>
            <w:highlight w:val="green"/>
            <w:lang w:val="en-US" w:eastAsia="zh-CN"/>
          </w:rPr>
          <w:t xml:space="preserve"> for each band combinations are expected</w:t>
        </w:r>
      </w:ins>
    </w:p>
    <w:p w14:paraId="2E6D1A53" w14:textId="77777777" w:rsidR="004A7DD6" w:rsidRPr="00617637" w:rsidRDefault="004A7DD6" w:rsidP="004A7DD6">
      <w:pPr>
        <w:pStyle w:val="afc"/>
        <w:numPr>
          <w:ilvl w:val="0"/>
          <w:numId w:val="5"/>
        </w:numPr>
        <w:spacing w:after="120"/>
        <w:ind w:firstLineChars="0"/>
        <w:rPr>
          <w:ins w:id="47" w:author="CATT_Modarator" w:date="2023-04-17T21:37:00Z"/>
          <w:szCs w:val="24"/>
          <w:highlight w:val="green"/>
          <w:lang w:val="en-US" w:eastAsia="zh-CN"/>
        </w:rPr>
      </w:pPr>
      <w:ins w:id="48" w:author="CATT_Modarator" w:date="2023-04-17T21:36:00Z">
        <w:r w:rsidRPr="00617637">
          <w:rPr>
            <w:szCs w:val="24"/>
            <w:highlight w:val="green"/>
            <w:lang w:val="en-US" w:eastAsia="zh-CN"/>
          </w:rPr>
          <w:t xml:space="preserve">Respective </w:t>
        </w:r>
        <w:proofErr w:type="spellStart"/>
        <w:r w:rsidRPr="00617637">
          <w:rPr>
            <w:szCs w:val="24"/>
            <w:highlight w:val="green"/>
            <w:lang w:val="en-US" w:eastAsia="zh-CN"/>
          </w:rPr>
          <w:t>CRs</w:t>
        </w:r>
        <w:proofErr w:type="spellEnd"/>
        <w:r w:rsidRPr="00617637">
          <w:rPr>
            <w:szCs w:val="24"/>
            <w:highlight w:val="green"/>
            <w:lang w:val="en-US" w:eastAsia="zh-CN"/>
          </w:rPr>
          <w:t xml:space="preserve"> can be separately agreed with a full set of associated requirements for the corresponding band combinations.</w:t>
        </w:r>
      </w:ins>
    </w:p>
    <w:p w14:paraId="2A97B16E" w14:textId="77777777" w:rsidR="00AE69E4" w:rsidRDefault="00B9162D">
      <w:pPr>
        <w:rPr>
          <w:color w:val="0070C0"/>
          <w:lang w:val="en-US" w:eastAsia="zh-CN"/>
        </w:rPr>
      </w:pPr>
      <w:ins w:id="49" w:author="CATT_Modarator" w:date="2023-04-17T23:06:00Z">
        <w:r>
          <w:rPr>
            <w:color w:val="0070C0"/>
            <w:lang w:val="en-US" w:eastAsia="zh-CN"/>
          </w:rPr>
          <w:t>Capture the above tentative agreements in the revised work plan.</w:t>
        </w:r>
      </w:ins>
    </w:p>
    <w:p w14:paraId="187E832F" w14:textId="77777777" w:rsidR="00FB01FE" w:rsidRDefault="00347EFC">
      <w:pPr>
        <w:pStyle w:val="3"/>
      </w:pPr>
      <w:r>
        <w:t>Sub-topic 1-</w:t>
      </w:r>
      <w:r>
        <w:rPr>
          <w:rFonts w:hint="eastAsia"/>
        </w:rPr>
        <w:t>2: Work plan</w:t>
      </w:r>
    </w:p>
    <w:p w14:paraId="487B5AB8" w14:textId="77777777" w:rsidR="00FB01FE" w:rsidRDefault="00347EFC">
      <w:pPr>
        <w:rPr>
          <w:b/>
          <w:u w:val="single"/>
          <w:lang w:eastAsia="ko-KR"/>
        </w:rPr>
      </w:pPr>
      <w:r>
        <w:rPr>
          <w:b/>
          <w:u w:val="single"/>
          <w:lang w:eastAsia="ko-KR"/>
        </w:rPr>
        <w:t>Issue 1-</w:t>
      </w:r>
      <w:r>
        <w:rPr>
          <w:b/>
          <w:u w:val="single"/>
          <w:lang w:eastAsia="zh-CN"/>
        </w:rPr>
        <w:t>2</w:t>
      </w:r>
      <w:r>
        <w:rPr>
          <w:b/>
          <w:u w:val="single"/>
          <w:lang w:eastAsia="ko-KR"/>
        </w:rPr>
        <w:t>: Work plan for WI NR_700800900_combo_enh</w:t>
      </w:r>
    </w:p>
    <w:p w14:paraId="3F542AF9"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in R4-2304436 (CATT, China Telecom)</w:t>
      </w:r>
    </w:p>
    <w:p w14:paraId="1B015C0A" w14:textId="77777777" w:rsidR="00FB01FE" w:rsidRDefault="00347EFC">
      <w:pPr>
        <w:pStyle w:val="afc"/>
        <w:spacing w:beforeLines="50" w:before="120" w:afterLines="50" w:after="120"/>
        <w:ind w:left="936" w:firstLineChars="0" w:firstLine="0"/>
        <w:jc w:val="center"/>
        <w:rPr>
          <w:b/>
          <w:color w:val="000000" w:themeColor="text1"/>
          <w:szCs w:val="21"/>
          <w:lang w:val="en-US"/>
        </w:rPr>
      </w:pPr>
      <w:r>
        <w:rPr>
          <w:b/>
          <w:color w:val="000000" w:themeColor="text1"/>
          <w:szCs w:val="21"/>
          <w:lang w:val="en-US"/>
        </w:rPr>
        <w:t>Table 1: Work plan for WI NR_700800900_combo_enh</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6978"/>
      </w:tblGrid>
      <w:tr w:rsidR="00FB01FE" w14:paraId="7039BDAC" w14:textId="77777777">
        <w:trPr>
          <w:trHeight w:val="500"/>
        </w:trPr>
        <w:tc>
          <w:tcPr>
            <w:tcW w:w="1526" w:type="dxa"/>
            <w:tcBorders>
              <w:top w:val="single" w:sz="4" w:space="0" w:color="auto"/>
              <w:left w:val="single" w:sz="4" w:space="0" w:color="auto"/>
              <w:bottom w:val="single" w:sz="4" w:space="0" w:color="auto"/>
              <w:right w:val="single" w:sz="4" w:space="0" w:color="auto"/>
            </w:tcBorders>
          </w:tcPr>
          <w:p w14:paraId="1E34AD59"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RAN4 Meeting</w:t>
            </w:r>
          </w:p>
        </w:tc>
        <w:tc>
          <w:tcPr>
            <w:tcW w:w="1276" w:type="dxa"/>
            <w:tcBorders>
              <w:top w:val="single" w:sz="4" w:space="0" w:color="auto"/>
              <w:left w:val="single" w:sz="4" w:space="0" w:color="auto"/>
              <w:bottom w:val="single" w:sz="4" w:space="0" w:color="auto"/>
              <w:right w:val="single" w:sz="4" w:space="0" w:color="auto"/>
            </w:tcBorders>
          </w:tcPr>
          <w:p w14:paraId="65EAEE45"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 xml:space="preserve">RF </w:t>
            </w:r>
            <w:proofErr w:type="spellStart"/>
            <w:r>
              <w:rPr>
                <w:b/>
                <w:szCs w:val="21"/>
              </w:rPr>
              <w:t>TU</w:t>
            </w:r>
            <w:proofErr w:type="spellEnd"/>
          </w:p>
        </w:tc>
        <w:tc>
          <w:tcPr>
            <w:tcW w:w="6978" w:type="dxa"/>
            <w:tcBorders>
              <w:top w:val="single" w:sz="4" w:space="0" w:color="auto"/>
              <w:left w:val="single" w:sz="4" w:space="0" w:color="auto"/>
              <w:bottom w:val="single" w:sz="4" w:space="0" w:color="auto"/>
              <w:right w:val="single" w:sz="4" w:space="0" w:color="auto"/>
            </w:tcBorders>
          </w:tcPr>
          <w:p w14:paraId="00C3BD17" w14:textId="77777777" w:rsidR="00FB01FE" w:rsidRDefault="00347EFC">
            <w:pPr>
              <w:overflowPunct w:val="0"/>
              <w:autoSpaceDE w:val="0"/>
              <w:autoSpaceDN w:val="0"/>
              <w:adjustRightInd w:val="0"/>
              <w:spacing w:beforeLines="50" w:before="120" w:afterLines="50" w:after="120" w:line="254" w:lineRule="auto"/>
              <w:jc w:val="center"/>
              <w:rPr>
                <w:b/>
                <w:sz w:val="21"/>
                <w:szCs w:val="21"/>
              </w:rPr>
            </w:pPr>
            <w:r>
              <w:rPr>
                <w:b/>
                <w:szCs w:val="21"/>
              </w:rPr>
              <w:t>Task</w:t>
            </w:r>
          </w:p>
        </w:tc>
      </w:tr>
      <w:tr w:rsidR="00FB01FE" w14:paraId="002D01A0"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722E50AA"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rPr>
              <w:t>#106bis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D985C3"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34ED7B5B"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15A23318"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down selection of the 3 options.</w:t>
            </w:r>
          </w:p>
          <w:p w14:paraId="0A8EDBD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For option 2, discuss and approve the LS sent to RAN2.</w:t>
            </w:r>
          </w:p>
          <w:p w14:paraId="259387F7"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 for the possible options.</w:t>
            </w:r>
          </w:p>
          <w:p w14:paraId="27D3DA8F"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057472E6"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5F6897F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4A9A4089"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1AAA99E5"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w:t>
            </w:r>
          </w:p>
          <w:p w14:paraId="1DDE9CAB"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requirements.</w:t>
            </w:r>
          </w:p>
        </w:tc>
      </w:tr>
      <w:tr w:rsidR="00FB01FE" w14:paraId="396AFC55"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59A3FEC3"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15C0E"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2EE54573"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2CA627BE"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Align the test points for the possible options.</w:t>
            </w:r>
          </w:p>
          <w:p w14:paraId="7D4F6B2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6ACDB949"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14A1FBA"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43B0064D"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requirements.</w:t>
            </w:r>
          </w:p>
          <w:p w14:paraId="52EE88D2"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2403B9C1"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test points.</w:t>
            </w:r>
          </w:p>
          <w:p w14:paraId="3DF9F64F" w14:textId="77777777" w:rsidR="00FB01FE" w:rsidRDefault="00347EFC">
            <w:pPr>
              <w:widowControl w:val="0"/>
              <w:autoSpaceDN w:val="0"/>
              <w:spacing w:beforeLines="50" w:before="120" w:afterLines="50" w:after="120" w:line="254" w:lineRule="auto"/>
              <w:jc w:val="both"/>
              <w:rPr>
                <w:rFonts w:eastAsiaTheme="minorEastAsia"/>
                <w:sz w:val="21"/>
                <w:szCs w:val="21"/>
              </w:rPr>
            </w:pPr>
            <w:r>
              <w:rPr>
                <w:rFonts w:eastAsiaTheme="minorEastAsia"/>
                <w:szCs w:val="21"/>
                <w:lang w:val="en-US"/>
              </w:rPr>
              <w:t>Discuss the requirements.</w:t>
            </w:r>
          </w:p>
        </w:tc>
      </w:tr>
      <w:tr w:rsidR="00FB01FE" w14:paraId="08D22CD8"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585F153B"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BE55CB"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6AEE3305"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4F2844B2"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Decide the down selection of the options considering the reply LS from RAN2 related to option 2.</w:t>
            </w:r>
          </w:p>
          <w:p w14:paraId="56E0407F"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74172E30"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3853D06A"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Discuss the remaining issues and try to approve the requirements.</w:t>
            </w:r>
          </w:p>
          <w:p w14:paraId="026F386C"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7FD42667"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Discuss the remaining issues and try to approve the requirements</w:t>
            </w:r>
            <w:proofErr w:type="gramStart"/>
            <w:r>
              <w:rPr>
                <w:rFonts w:eastAsiaTheme="minorEastAsia"/>
                <w:szCs w:val="21"/>
                <w:lang w:val="en-US"/>
              </w:rPr>
              <w:t>..</w:t>
            </w:r>
            <w:proofErr w:type="gramEnd"/>
          </w:p>
        </w:tc>
      </w:tr>
      <w:tr w:rsidR="00FB01FE" w14:paraId="3F2E78C6"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020F0269" w14:textId="77777777" w:rsidR="00FB01FE" w:rsidRDefault="00347EFC">
            <w:pPr>
              <w:overflowPunct w:val="0"/>
              <w:autoSpaceDE w:val="0"/>
              <w:autoSpaceDN w:val="0"/>
              <w:adjustRightInd w:val="0"/>
              <w:spacing w:beforeLines="50" w:before="120" w:afterLines="50" w:after="120" w:line="254" w:lineRule="auto"/>
              <w:jc w:val="both"/>
              <w:rPr>
                <w:sz w:val="21"/>
                <w:szCs w:val="21"/>
              </w:rPr>
            </w:pPr>
            <w:r>
              <w:rPr>
                <w:szCs w:val="21"/>
                <w:lang w:val="en-US"/>
              </w:rPr>
              <w:t>#108b</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2281"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5C2476B8" w14:textId="77777777" w:rsidR="00FB01FE" w:rsidRDefault="00347EFC">
            <w:pPr>
              <w:spacing w:beforeLines="50" w:before="120" w:afterLines="50" w:after="120"/>
              <w:rPr>
                <w:b/>
                <w:color w:val="000000" w:themeColor="text1"/>
                <w:sz w:val="21"/>
                <w:szCs w:val="21"/>
                <w:u w:val="single"/>
                <w:lang w:val="en-US"/>
              </w:rPr>
            </w:pPr>
            <w:r>
              <w:rPr>
                <w:b/>
                <w:color w:val="000000" w:themeColor="text1"/>
                <w:szCs w:val="21"/>
                <w:u w:val="single"/>
              </w:rPr>
              <w:t>CA_n5-n8</w:t>
            </w:r>
          </w:p>
          <w:p w14:paraId="7DEB691A"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4B2BF8BD"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0F252E2"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Try to approve the requirements.</w:t>
            </w:r>
          </w:p>
          <w:p w14:paraId="1B629B58"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30EE4088"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Try to approve the requirements.</w:t>
            </w:r>
          </w:p>
        </w:tc>
      </w:tr>
      <w:tr w:rsidR="00FB01FE" w14:paraId="4274D774" w14:textId="77777777">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14:paraId="74DC15D3" w14:textId="77777777" w:rsidR="00FB01FE" w:rsidRDefault="00347EFC">
            <w:pPr>
              <w:overflowPunct w:val="0"/>
              <w:autoSpaceDE w:val="0"/>
              <w:autoSpaceDN w:val="0"/>
              <w:adjustRightInd w:val="0"/>
              <w:spacing w:beforeLines="50" w:before="120" w:afterLines="50" w:after="120" w:line="254" w:lineRule="auto"/>
              <w:jc w:val="both"/>
              <w:rPr>
                <w:sz w:val="21"/>
                <w:szCs w:val="21"/>
                <w:lang w:val="en-US"/>
              </w:rPr>
            </w:pPr>
            <w:r>
              <w:rPr>
                <w:szCs w:val="21"/>
                <w:lang w:val="en-US"/>
              </w:rPr>
              <w:t>#109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2DF3" w14:textId="77777777" w:rsidR="00FB01FE" w:rsidRDefault="00347EFC">
            <w:pPr>
              <w:overflowPunct w:val="0"/>
              <w:autoSpaceDE w:val="0"/>
              <w:autoSpaceDN w:val="0"/>
              <w:adjustRightInd w:val="0"/>
              <w:spacing w:beforeLines="50" w:before="120" w:afterLines="50" w:after="120" w:line="254" w:lineRule="auto"/>
              <w:jc w:val="center"/>
              <w:rPr>
                <w:sz w:val="21"/>
                <w:szCs w:val="21"/>
                <w:lang w:val="en-US"/>
              </w:rPr>
            </w:pPr>
            <w:r>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14:paraId="7E758523" w14:textId="77777777" w:rsidR="00FB01FE" w:rsidRDefault="00347EFC">
            <w:pPr>
              <w:spacing w:beforeLines="50" w:before="120" w:afterLines="50" w:after="120"/>
              <w:rPr>
                <w:b/>
                <w:color w:val="000000" w:themeColor="text1"/>
                <w:sz w:val="21"/>
                <w:szCs w:val="21"/>
                <w:u w:val="single"/>
              </w:rPr>
            </w:pPr>
            <w:r>
              <w:rPr>
                <w:b/>
                <w:color w:val="000000" w:themeColor="text1"/>
                <w:szCs w:val="21"/>
                <w:u w:val="single"/>
              </w:rPr>
              <w:t>CA_n5-n8</w:t>
            </w:r>
          </w:p>
          <w:p w14:paraId="7D8182F3"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6C89B290"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CA_n5-n28</w:t>
            </w:r>
          </w:p>
          <w:p w14:paraId="79943C1D" w14:textId="77777777" w:rsidR="00FB01FE" w:rsidRDefault="00347EFC">
            <w:pPr>
              <w:widowControl w:val="0"/>
              <w:spacing w:beforeLines="50" w:before="120" w:afterLines="50" w:after="120" w:line="254" w:lineRule="auto"/>
              <w:rPr>
                <w:rFonts w:eastAsiaTheme="minorEastAsia"/>
                <w:szCs w:val="21"/>
                <w:lang w:val="en-US"/>
              </w:rPr>
            </w:pPr>
            <w:r>
              <w:rPr>
                <w:rFonts w:eastAsiaTheme="minorEastAsia"/>
                <w:szCs w:val="21"/>
                <w:lang w:val="en-US"/>
              </w:rPr>
              <w:t>Approve the requirements and the final CR.</w:t>
            </w:r>
          </w:p>
          <w:p w14:paraId="46D323D7" w14:textId="77777777" w:rsidR="00FB01FE" w:rsidRDefault="00347EFC">
            <w:pPr>
              <w:tabs>
                <w:tab w:val="left" w:pos="720"/>
              </w:tabs>
              <w:spacing w:beforeLines="50" w:before="120" w:afterLines="50" w:after="120"/>
              <w:rPr>
                <w:b/>
                <w:color w:val="000000" w:themeColor="text1"/>
                <w:szCs w:val="21"/>
                <w:u w:val="single"/>
              </w:rPr>
            </w:pPr>
            <w:r>
              <w:rPr>
                <w:b/>
                <w:color w:val="000000" w:themeColor="text1"/>
                <w:szCs w:val="21"/>
                <w:u w:val="single"/>
              </w:rPr>
              <w:t>CA_n8-n20-n28</w:t>
            </w:r>
          </w:p>
          <w:p w14:paraId="2D12B9F6" w14:textId="77777777" w:rsidR="00FB01FE" w:rsidRDefault="00347EFC">
            <w:pPr>
              <w:widowControl w:val="0"/>
              <w:autoSpaceDN w:val="0"/>
              <w:spacing w:beforeLines="50" w:before="120" w:afterLines="50" w:after="120" w:line="254" w:lineRule="auto"/>
              <w:jc w:val="both"/>
              <w:rPr>
                <w:rFonts w:eastAsiaTheme="minorEastAsia"/>
                <w:sz w:val="21"/>
                <w:szCs w:val="21"/>
                <w:lang w:val="en-US"/>
              </w:rPr>
            </w:pPr>
            <w:r>
              <w:rPr>
                <w:rFonts w:eastAsiaTheme="minorEastAsia"/>
                <w:szCs w:val="21"/>
                <w:lang w:val="en-US"/>
              </w:rPr>
              <w:t>Approve the requirements and the final CR.</w:t>
            </w:r>
          </w:p>
        </w:tc>
      </w:tr>
    </w:tbl>
    <w:p w14:paraId="177A42C0" w14:textId="77777777" w:rsidR="00FB01FE" w:rsidRDefault="00FB01FE">
      <w:pPr>
        <w:spacing w:after="120"/>
        <w:rPr>
          <w:szCs w:val="24"/>
          <w:lang w:val="en-US" w:eastAsia="zh-CN"/>
        </w:rPr>
      </w:pPr>
    </w:p>
    <w:p w14:paraId="485F8FC6"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51B787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Approve the work plan.</w:t>
      </w:r>
    </w:p>
    <w:p w14:paraId="59E96FC1"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450"/>
        <w:gridCol w:w="8395"/>
      </w:tblGrid>
      <w:tr w:rsidR="00FB01FE" w14:paraId="41F5CD0E" w14:textId="77777777">
        <w:tc>
          <w:tcPr>
            <w:tcW w:w="1450" w:type="dxa"/>
          </w:tcPr>
          <w:p w14:paraId="6B7128FC"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3E3EA2"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40FD96C4" w14:textId="77777777">
        <w:tc>
          <w:tcPr>
            <w:tcW w:w="1450" w:type="dxa"/>
          </w:tcPr>
          <w:p w14:paraId="0DC863D6" w14:textId="77777777" w:rsidR="00FB01FE" w:rsidRDefault="00347EFC">
            <w:pPr>
              <w:spacing w:after="120"/>
              <w:rPr>
                <w:rFonts w:eastAsiaTheme="minorEastAsia"/>
                <w:color w:val="0070C0"/>
                <w:lang w:val="en-US" w:eastAsia="zh-CN"/>
              </w:rPr>
            </w:pPr>
            <w:ins w:id="50" w:author="Skyworks" w:date="2023-04-17T10:06:00Z">
              <w:r>
                <w:rPr>
                  <w:rFonts w:eastAsiaTheme="minorEastAsia"/>
                  <w:color w:val="0070C0"/>
                  <w:lang w:val="en-US" w:eastAsia="zh-CN"/>
                </w:rPr>
                <w:t>Skyworks</w:t>
              </w:r>
            </w:ins>
          </w:p>
        </w:tc>
        <w:tc>
          <w:tcPr>
            <w:tcW w:w="8395" w:type="dxa"/>
          </w:tcPr>
          <w:p w14:paraId="5BAAC2BC" w14:textId="77777777" w:rsidR="00FB01FE" w:rsidRDefault="00347EFC">
            <w:pPr>
              <w:spacing w:after="120"/>
              <w:rPr>
                <w:rFonts w:eastAsiaTheme="minorEastAsia"/>
                <w:color w:val="0070C0"/>
                <w:lang w:val="en-US" w:eastAsia="zh-CN"/>
              </w:rPr>
            </w:pPr>
            <w:ins w:id="51" w:author="Skyworks" w:date="2023-04-17T10:06:00Z">
              <w:r>
                <w:rPr>
                  <w:rFonts w:eastAsiaTheme="minorEastAsia"/>
                  <w:color w:val="0070C0"/>
                  <w:lang w:val="en-US" w:eastAsia="zh-CN"/>
                </w:rPr>
                <w:t xml:space="preserve">For CA_n5-n8, the first aspect to be agreed is the spectrum definition and what are the baseline/optional </w:t>
              </w:r>
            </w:ins>
            <w:ins w:id="52" w:author="Skyworks" w:date="2023-04-17T10:07:00Z">
              <w:r>
                <w:rPr>
                  <w:rFonts w:eastAsiaTheme="minorEastAsia"/>
                  <w:color w:val="0070C0"/>
                  <w:lang w:val="en-US" w:eastAsia="zh-CN"/>
                </w:rPr>
                <w:t>implementation as this also drives the work in RAN2</w:t>
              </w:r>
            </w:ins>
          </w:p>
        </w:tc>
      </w:tr>
      <w:tr w:rsidR="00FB01FE" w14:paraId="5D7611B5" w14:textId="77777777">
        <w:tc>
          <w:tcPr>
            <w:tcW w:w="1450" w:type="dxa"/>
          </w:tcPr>
          <w:p w14:paraId="5B8DA954" w14:textId="77777777" w:rsidR="00FB01FE" w:rsidRDefault="00347EFC">
            <w:pPr>
              <w:spacing w:after="120"/>
              <w:rPr>
                <w:rFonts w:eastAsiaTheme="minorEastAsia"/>
                <w:color w:val="0070C0"/>
                <w:lang w:val="en-US" w:eastAsia="zh-CN"/>
              </w:rPr>
            </w:pPr>
            <w:ins w:id="53" w:author="Hiromasa Umeda (Nokia)" w:date="2023-04-17T19:30:00Z">
              <w:r>
                <w:rPr>
                  <w:rFonts w:eastAsiaTheme="minorEastAsia"/>
                  <w:color w:val="0070C0"/>
                  <w:lang w:val="en-US" w:eastAsia="zh-CN"/>
                </w:rPr>
                <w:t>Nokia</w:t>
              </w:r>
            </w:ins>
          </w:p>
        </w:tc>
        <w:tc>
          <w:tcPr>
            <w:tcW w:w="8395" w:type="dxa"/>
          </w:tcPr>
          <w:p w14:paraId="64A5EA55" w14:textId="77777777" w:rsidR="00FB01FE" w:rsidRDefault="00347EFC">
            <w:pPr>
              <w:spacing w:after="120"/>
              <w:rPr>
                <w:ins w:id="54" w:author="Hiromasa Umeda (Nokia)" w:date="2023-04-17T19:31:00Z"/>
                <w:rFonts w:eastAsiaTheme="minorEastAsia"/>
                <w:color w:val="0070C0"/>
                <w:lang w:val="en-US" w:eastAsia="zh-CN"/>
              </w:rPr>
            </w:pPr>
            <w:ins w:id="55" w:author="Hiromasa Umeda (Nokia)" w:date="2023-04-17T19:30:00Z">
              <w:r>
                <w:rPr>
                  <w:rFonts w:eastAsiaTheme="minorEastAsia"/>
                  <w:color w:val="0070C0"/>
                  <w:lang w:val="en-US" w:eastAsia="zh-CN"/>
                </w:rPr>
                <w:t>Completion of the down</w:t>
              </w:r>
            </w:ins>
            <w:ins w:id="56" w:author="Hiromasa Umeda (Nokia)" w:date="2023-04-17T19:31:00Z">
              <w:r>
                <w:rPr>
                  <w:rFonts w:eastAsiaTheme="minorEastAsia"/>
                  <w:color w:val="0070C0"/>
                  <w:lang w:val="en-US" w:eastAsia="zh-CN"/>
                </w:rPr>
                <w:t xml:space="preserve"> scoping at RAN4#106bis-e would not be realistic given that we send </w:t>
              </w:r>
              <w:proofErr w:type="gramStart"/>
              <w:r>
                <w:rPr>
                  <w:rFonts w:eastAsiaTheme="minorEastAsia"/>
                  <w:color w:val="0070C0"/>
                  <w:lang w:val="en-US" w:eastAsia="zh-CN"/>
                </w:rPr>
                <w:t>an LS</w:t>
              </w:r>
              <w:proofErr w:type="gramEnd"/>
              <w:r>
                <w:rPr>
                  <w:rFonts w:eastAsiaTheme="minorEastAsia"/>
                  <w:color w:val="0070C0"/>
                  <w:lang w:val="en-US" w:eastAsia="zh-CN"/>
                </w:rPr>
                <w:t xml:space="preserve"> to RAN2 in the meeting.</w:t>
              </w:r>
            </w:ins>
          </w:p>
          <w:p w14:paraId="4C1BB185" w14:textId="77777777" w:rsidR="00FB01FE" w:rsidRDefault="00347EFC">
            <w:pPr>
              <w:spacing w:after="120"/>
              <w:rPr>
                <w:rFonts w:eastAsiaTheme="minorEastAsia"/>
                <w:color w:val="0070C0"/>
                <w:lang w:val="en-US" w:eastAsia="zh-CN"/>
              </w:rPr>
            </w:pPr>
            <w:ins w:id="57" w:author="Hiromasa Umeda (Nokia)" w:date="2023-04-17T19:31:00Z">
              <w:r>
                <w:rPr>
                  <w:rFonts w:eastAsiaTheme="minorEastAsia"/>
                  <w:color w:val="0070C0"/>
                  <w:lang w:val="en-US" w:eastAsia="zh-CN"/>
                </w:rPr>
                <w:t xml:space="preserve">Perhaps, RAN4#108 would be a </w:t>
              </w:r>
            </w:ins>
            <w:ins w:id="58" w:author="Hiromasa Umeda (Nokia)" w:date="2023-04-17T19:32:00Z">
              <w:r>
                <w:rPr>
                  <w:rFonts w:eastAsiaTheme="minorEastAsia"/>
                  <w:color w:val="0070C0"/>
                  <w:lang w:val="en-US" w:eastAsia="zh-CN"/>
                </w:rPr>
                <w:t>realistic timing.</w:t>
              </w:r>
            </w:ins>
          </w:p>
        </w:tc>
      </w:tr>
    </w:tbl>
    <w:p w14:paraId="15923728" w14:textId="77777777" w:rsidR="00FB01FE" w:rsidRDefault="00FB01FE">
      <w:pPr>
        <w:rPr>
          <w:ins w:id="59" w:author="CATT_Modarator" w:date="2023-04-17T21:09:00Z"/>
          <w:i/>
          <w:color w:val="0070C0"/>
          <w:lang w:val="en-US" w:eastAsia="zh-CN"/>
        </w:rPr>
      </w:pPr>
    </w:p>
    <w:p w14:paraId="255AAA50" w14:textId="77777777" w:rsidR="00AE69E4" w:rsidRDefault="00AE69E4">
      <w:pPr>
        <w:rPr>
          <w:ins w:id="60" w:author="CATT_Modarator" w:date="2023-04-17T21:12:00Z"/>
          <w:i/>
          <w:color w:val="0070C0"/>
          <w:lang w:val="en-US" w:eastAsia="zh-CN"/>
        </w:rPr>
      </w:pPr>
      <w:ins w:id="61" w:author="CATT_Modarator" w:date="2023-04-17T21:09:00Z">
        <w:r>
          <w:rPr>
            <w:i/>
            <w:color w:val="0070C0"/>
            <w:lang w:val="en-US" w:eastAsia="zh-CN"/>
          </w:rPr>
          <w:t>Moderator</w:t>
        </w:r>
      </w:ins>
      <w:ins w:id="62" w:author="CATT_Modarator" w:date="2023-04-17T21:10:00Z">
        <w:r>
          <w:rPr>
            <w:i/>
            <w:color w:val="0070C0"/>
            <w:lang w:val="en-US" w:eastAsia="zh-CN"/>
          </w:rPr>
          <w:t xml:space="preserve"> suggestion</w:t>
        </w:r>
      </w:ins>
      <w:ins w:id="63" w:author="CATT_Modarator" w:date="2023-04-17T21:09:00Z">
        <w:r>
          <w:rPr>
            <w:i/>
            <w:color w:val="0070C0"/>
            <w:lang w:val="en-US" w:eastAsia="zh-CN"/>
          </w:rPr>
          <w:t xml:space="preserve">: For CA_n5-n8, </w:t>
        </w:r>
      </w:ins>
      <w:ins w:id="64" w:author="CATT_Modarator" w:date="2023-04-17T21:56:00Z">
        <w:r w:rsidR="00290C9B">
          <w:rPr>
            <w:i/>
            <w:color w:val="0070C0"/>
            <w:lang w:val="en-US" w:eastAsia="zh-CN"/>
          </w:rPr>
          <w:t>down selection</w:t>
        </w:r>
      </w:ins>
      <w:ins w:id="65" w:author="CATT_Modarator" w:date="2023-04-17T21:10:00Z">
        <w:r>
          <w:rPr>
            <w:i/>
            <w:color w:val="0070C0"/>
            <w:lang w:val="en-US" w:eastAsia="zh-CN"/>
          </w:rPr>
          <w:t xml:space="preserve"> is finished latest at RAN4#108 meeting.</w:t>
        </w:r>
      </w:ins>
      <w:ins w:id="66" w:author="CATT_Modarator" w:date="2023-04-17T21:11:00Z">
        <w:r>
          <w:rPr>
            <w:i/>
            <w:color w:val="0070C0"/>
            <w:lang w:val="en-US" w:eastAsia="zh-CN"/>
          </w:rPr>
          <w:t xml:space="preserve"> The </w:t>
        </w:r>
      </w:ins>
      <w:ins w:id="67" w:author="CATT_Modarator" w:date="2023-04-17T21:57:00Z">
        <w:r w:rsidR="00290C9B">
          <w:rPr>
            <w:rFonts w:hint="eastAsia"/>
            <w:i/>
            <w:color w:val="0070C0"/>
            <w:lang w:val="en-US" w:eastAsia="zh-CN"/>
          </w:rPr>
          <w:t>RF requirements for the 3 options can be discussed before the down selection is decided.</w:t>
        </w:r>
      </w:ins>
    </w:p>
    <w:p w14:paraId="22447C0E" w14:textId="77777777" w:rsidR="00AE69E4" w:rsidRDefault="00AE69E4">
      <w:pPr>
        <w:rPr>
          <w:ins w:id="68" w:author="CATT_Modarator" w:date="2023-04-17T21:12:00Z"/>
          <w:i/>
          <w:color w:val="0070C0"/>
          <w:lang w:val="en-US" w:eastAsia="zh-CN"/>
        </w:rPr>
      </w:pPr>
      <w:ins w:id="69" w:author="CATT_Modarator" w:date="2023-04-17T21:12:00Z">
        <w:r>
          <w:rPr>
            <w:i/>
            <w:color w:val="0070C0"/>
            <w:lang w:val="en-US" w:eastAsia="zh-CN"/>
          </w:rPr>
          <w:t xml:space="preserve">For </w:t>
        </w:r>
      </w:ins>
      <w:ins w:id="70" w:author="CATT_Modarator" w:date="2023-04-17T21:35:00Z">
        <w:r w:rsidR="004A7DD6">
          <w:rPr>
            <w:i/>
            <w:color w:val="0070C0"/>
            <w:lang w:val="en-US" w:eastAsia="zh-CN"/>
          </w:rPr>
          <w:t xml:space="preserve">other band combinations, the </w:t>
        </w:r>
        <w:proofErr w:type="spellStart"/>
        <w:r w:rsidR="004A7DD6">
          <w:rPr>
            <w:i/>
            <w:color w:val="0070C0"/>
            <w:lang w:val="en-US" w:eastAsia="zh-CN"/>
          </w:rPr>
          <w:t>CRs</w:t>
        </w:r>
        <w:proofErr w:type="spellEnd"/>
        <w:r w:rsidR="004A7DD6">
          <w:rPr>
            <w:i/>
            <w:color w:val="0070C0"/>
            <w:lang w:val="en-US" w:eastAsia="zh-CN"/>
          </w:rPr>
          <w:t xml:space="preserve"> can be agreed when the requirements are finished.</w:t>
        </w:r>
      </w:ins>
      <w:ins w:id="71" w:author="CATT_Modarator" w:date="2023-04-17T21:39:00Z">
        <w:r w:rsidR="004A7DD6">
          <w:rPr>
            <w:i/>
            <w:color w:val="0070C0"/>
            <w:lang w:val="en-US" w:eastAsia="zh-CN"/>
          </w:rPr>
          <w:t xml:space="preserve"> It’s not necessary to wait for the last meeting.</w:t>
        </w:r>
      </w:ins>
    </w:p>
    <w:p w14:paraId="3857F962" w14:textId="77777777" w:rsidR="00AE69E4" w:rsidRDefault="00AE69E4">
      <w:pPr>
        <w:rPr>
          <w:ins w:id="72" w:author="CATT_Modarator" w:date="2023-04-17T21:12:00Z"/>
          <w:i/>
          <w:color w:val="0070C0"/>
          <w:lang w:val="en-US" w:eastAsia="zh-CN"/>
        </w:rPr>
      </w:pPr>
    </w:p>
    <w:p w14:paraId="2206E557" w14:textId="77777777" w:rsidR="00AE69E4" w:rsidRPr="00AE69E4" w:rsidRDefault="00AE69E4">
      <w:pPr>
        <w:rPr>
          <w:i/>
          <w:color w:val="0070C0"/>
          <w:lang w:val="en-US" w:eastAsia="zh-CN"/>
        </w:rPr>
      </w:pPr>
      <w:ins w:id="73" w:author="CATT_Modarator" w:date="2023-04-17T21:12:00Z">
        <w:r w:rsidRPr="00B9162D">
          <w:rPr>
            <w:i/>
            <w:color w:val="0070C0"/>
            <w:highlight w:val="green"/>
            <w:lang w:val="en-US" w:eastAsia="zh-CN"/>
          </w:rPr>
          <w:t xml:space="preserve">Tentative </w:t>
        </w:r>
      </w:ins>
      <w:ins w:id="74" w:author="CATT_Modarator" w:date="2023-04-17T21:27:00Z">
        <w:r w:rsidRPr="00B9162D">
          <w:rPr>
            <w:i/>
            <w:color w:val="0070C0"/>
            <w:highlight w:val="green"/>
            <w:lang w:val="en-US" w:eastAsia="zh-CN"/>
          </w:rPr>
          <w:t>agreement</w:t>
        </w:r>
      </w:ins>
      <w:ins w:id="75" w:author="CATT_Modarator" w:date="2023-04-17T21:28:00Z">
        <w:r w:rsidRPr="00B9162D">
          <w:rPr>
            <w:i/>
            <w:color w:val="0070C0"/>
            <w:highlight w:val="green"/>
            <w:lang w:val="en-US" w:eastAsia="zh-CN"/>
          </w:rPr>
          <w:t>s</w:t>
        </w:r>
      </w:ins>
      <w:ins w:id="76" w:author="CATT_Modarator" w:date="2023-04-17T21:27:00Z">
        <w:r w:rsidRPr="00B9162D">
          <w:rPr>
            <w:i/>
            <w:color w:val="0070C0"/>
            <w:highlight w:val="green"/>
            <w:lang w:val="en-US" w:eastAsia="zh-CN"/>
          </w:rPr>
          <w:t>: The</w:t>
        </w:r>
      </w:ins>
      <w:ins w:id="77" w:author="CATT_Modarator" w:date="2023-04-17T21:26:00Z">
        <w:r w:rsidRPr="00B9162D">
          <w:rPr>
            <w:i/>
            <w:color w:val="0070C0"/>
            <w:highlight w:val="green"/>
            <w:lang w:val="en-US" w:eastAsia="zh-CN"/>
          </w:rPr>
          <w:t xml:space="preserve"> work plan is revised according to the comments</w:t>
        </w:r>
      </w:ins>
      <w:ins w:id="78" w:author="CATT_Modarator" w:date="2023-04-17T21:36:00Z">
        <w:r w:rsidR="004A7DD6" w:rsidRPr="00B9162D">
          <w:rPr>
            <w:i/>
            <w:color w:val="0070C0"/>
            <w:highlight w:val="green"/>
            <w:lang w:val="en-US" w:eastAsia="zh-CN"/>
          </w:rPr>
          <w:t>.</w:t>
        </w:r>
      </w:ins>
    </w:p>
    <w:p w14:paraId="7D99120B" w14:textId="77777777" w:rsidR="00FB01FE" w:rsidRDefault="00347EFC">
      <w:pPr>
        <w:pStyle w:val="2"/>
      </w:pPr>
      <w:r>
        <w:t>Summary</w:t>
      </w:r>
      <w:r>
        <w:rPr>
          <w:rFonts w:hint="eastAsia"/>
        </w:rPr>
        <w:t xml:space="preserve"> for 1st round </w:t>
      </w:r>
    </w:p>
    <w:p w14:paraId="74562F39" w14:textId="77777777" w:rsidR="00FB01FE" w:rsidRDefault="00347EFC">
      <w:pPr>
        <w:pStyle w:val="3"/>
      </w:pPr>
      <w:r>
        <w:t xml:space="preserve">Open issues </w:t>
      </w:r>
    </w:p>
    <w:p w14:paraId="295E8808"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p w14:paraId="2A956B28" w14:textId="77777777" w:rsidR="00FB01FE" w:rsidRDefault="00FB01FE">
      <w:pPr>
        <w:rPr>
          <w:i/>
          <w:color w:val="0070C0"/>
          <w:lang w:val="en-US" w:eastAsia="zh-CN"/>
        </w:rPr>
      </w:pPr>
    </w:p>
    <w:tbl>
      <w:tblPr>
        <w:tblStyle w:val="af3"/>
        <w:tblW w:w="0" w:type="auto"/>
        <w:tblLook w:val="04A0" w:firstRow="1" w:lastRow="0" w:firstColumn="1" w:lastColumn="0" w:noHBand="0" w:noVBand="1"/>
      </w:tblPr>
      <w:tblGrid>
        <w:gridCol w:w="2583"/>
        <w:gridCol w:w="7274"/>
      </w:tblGrid>
      <w:tr w:rsidR="00FB01FE" w14:paraId="7592A160" w14:textId="77777777">
        <w:tc>
          <w:tcPr>
            <w:tcW w:w="1361" w:type="dxa"/>
          </w:tcPr>
          <w:p w14:paraId="413CA59D" w14:textId="77777777" w:rsidR="00FB01FE" w:rsidRDefault="00FB01FE">
            <w:pPr>
              <w:rPr>
                <w:rFonts w:eastAsiaTheme="minorEastAsia"/>
                <w:b/>
                <w:bCs/>
                <w:color w:val="0070C0"/>
                <w:lang w:val="en-US" w:eastAsia="zh-CN"/>
              </w:rPr>
            </w:pPr>
          </w:p>
        </w:tc>
        <w:tc>
          <w:tcPr>
            <w:tcW w:w="8496" w:type="dxa"/>
          </w:tcPr>
          <w:p w14:paraId="4EAA47D5"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69995874" w14:textId="77777777">
        <w:tc>
          <w:tcPr>
            <w:tcW w:w="1361" w:type="dxa"/>
          </w:tcPr>
          <w:p w14:paraId="1545C867" w14:textId="77777777" w:rsidR="00FB01FE" w:rsidRDefault="00347EFC">
            <w:pPr>
              <w:rPr>
                <w:b/>
                <w:u w:val="single"/>
                <w:lang w:eastAsia="zh-CN"/>
              </w:rPr>
            </w:pPr>
            <w:r>
              <w:rPr>
                <w:b/>
                <w:u w:val="single"/>
                <w:lang w:eastAsia="ko-KR"/>
              </w:rPr>
              <w:t>Issue 1-</w:t>
            </w:r>
            <w:r>
              <w:rPr>
                <w:rFonts w:hint="eastAsia"/>
                <w:b/>
                <w:u w:val="single"/>
                <w:lang w:eastAsia="zh-CN"/>
              </w:rPr>
              <w:t>1</w:t>
            </w:r>
            <w:r>
              <w:rPr>
                <w:b/>
                <w:u w:val="single"/>
                <w:lang w:eastAsia="ko-KR"/>
              </w:rPr>
              <w:t>: CR handling for band combinations</w:t>
            </w:r>
          </w:p>
          <w:p w14:paraId="3125D9E1" w14:textId="77777777" w:rsidR="00FB01FE" w:rsidRDefault="00FB01FE">
            <w:pPr>
              <w:rPr>
                <w:b/>
                <w:u w:val="single"/>
                <w:lang w:eastAsia="ko-KR"/>
              </w:rPr>
            </w:pPr>
          </w:p>
        </w:tc>
        <w:tc>
          <w:tcPr>
            <w:tcW w:w="8496" w:type="dxa"/>
          </w:tcPr>
          <w:p w14:paraId="14246B00" w14:textId="56454BE9" w:rsidR="00FB01FE" w:rsidRDefault="001405B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4F3D20C2" w14:textId="77777777" w:rsidR="001405B1" w:rsidRPr="001405B1" w:rsidRDefault="001405B1" w:rsidP="001405B1">
            <w:pPr>
              <w:pStyle w:val="afc"/>
              <w:numPr>
                <w:ilvl w:val="0"/>
                <w:numId w:val="5"/>
              </w:numPr>
              <w:spacing w:after="120"/>
              <w:ind w:firstLineChars="0"/>
              <w:rPr>
                <w:rFonts w:eastAsiaTheme="minorEastAsia"/>
                <w:lang w:val="en-US" w:eastAsia="zh-CN"/>
              </w:rPr>
            </w:pPr>
            <w:r w:rsidRPr="001405B1">
              <w:rPr>
                <w:szCs w:val="24"/>
                <w:lang w:val="en-US" w:eastAsia="zh-CN"/>
              </w:rPr>
              <w:t xml:space="preserve">Separate </w:t>
            </w:r>
            <w:proofErr w:type="spellStart"/>
            <w:r w:rsidRPr="001405B1">
              <w:rPr>
                <w:szCs w:val="24"/>
                <w:lang w:val="en-US" w:eastAsia="zh-CN"/>
              </w:rPr>
              <w:t>CRs</w:t>
            </w:r>
            <w:proofErr w:type="spellEnd"/>
            <w:r w:rsidRPr="001405B1">
              <w:rPr>
                <w:szCs w:val="24"/>
                <w:lang w:val="en-US" w:eastAsia="zh-CN"/>
              </w:rPr>
              <w:t xml:space="preserve"> for each band combinations are expected</w:t>
            </w:r>
          </w:p>
          <w:p w14:paraId="771E8CC3" w14:textId="77777777" w:rsidR="001405B1" w:rsidRPr="001405B1" w:rsidRDefault="001405B1" w:rsidP="001405B1">
            <w:pPr>
              <w:pStyle w:val="afc"/>
              <w:numPr>
                <w:ilvl w:val="0"/>
                <w:numId w:val="5"/>
              </w:numPr>
              <w:spacing w:after="120"/>
              <w:ind w:firstLineChars="0"/>
              <w:rPr>
                <w:szCs w:val="24"/>
                <w:lang w:val="en-US" w:eastAsia="zh-CN"/>
              </w:rPr>
            </w:pPr>
            <w:r w:rsidRPr="001405B1">
              <w:rPr>
                <w:szCs w:val="24"/>
                <w:lang w:val="en-US" w:eastAsia="zh-CN"/>
              </w:rPr>
              <w:t xml:space="preserve">Respective </w:t>
            </w:r>
            <w:proofErr w:type="spellStart"/>
            <w:r w:rsidRPr="001405B1">
              <w:rPr>
                <w:szCs w:val="24"/>
                <w:lang w:val="en-US" w:eastAsia="zh-CN"/>
              </w:rPr>
              <w:t>CRs</w:t>
            </w:r>
            <w:proofErr w:type="spellEnd"/>
            <w:r w:rsidRPr="001405B1">
              <w:rPr>
                <w:szCs w:val="24"/>
                <w:lang w:val="en-US" w:eastAsia="zh-CN"/>
              </w:rPr>
              <w:t xml:space="preserve"> can be separately agreed with a full set of associated requirements for the corresponding band combinations.</w:t>
            </w:r>
          </w:p>
          <w:p w14:paraId="3622E96F" w14:textId="77777777" w:rsidR="00FB01FE" w:rsidRDefault="00347E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CAC2A0" w14:textId="709CBC96" w:rsidR="001405B1" w:rsidRPr="001405B1" w:rsidRDefault="001405B1" w:rsidP="001405B1">
            <w:pPr>
              <w:rPr>
                <w:rFonts w:eastAsiaTheme="minorEastAsia"/>
                <w:lang w:val="en-US" w:eastAsia="zh-CN"/>
              </w:rPr>
            </w:pPr>
            <w:r w:rsidRPr="001405B1">
              <w:rPr>
                <w:rFonts w:eastAsiaTheme="minorEastAsia"/>
                <w:lang w:val="en-US" w:eastAsia="zh-CN"/>
              </w:rPr>
              <w:t>Capture the above tentative agreements in the revised work plan.</w:t>
            </w:r>
          </w:p>
        </w:tc>
      </w:tr>
      <w:tr w:rsidR="00FB01FE" w14:paraId="2FD06AFE" w14:textId="77777777">
        <w:tc>
          <w:tcPr>
            <w:tcW w:w="1361" w:type="dxa"/>
          </w:tcPr>
          <w:p w14:paraId="3AE33C4C" w14:textId="77777777" w:rsidR="00FB01FE" w:rsidRDefault="00347EFC">
            <w:pPr>
              <w:rPr>
                <w:b/>
                <w:u w:val="single"/>
                <w:lang w:eastAsia="ko-KR"/>
              </w:rPr>
            </w:pPr>
            <w:r>
              <w:rPr>
                <w:b/>
                <w:u w:val="single"/>
                <w:lang w:eastAsia="ko-KR"/>
              </w:rPr>
              <w:t>Issue 1-</w:t>
            </w:r>
            <w:r>
              <w:rPr>
                <w:b/>
                <w:u w:val="single"/>
                <w:lang w:eastAsia="zh-CN"/>
              </w:rPr>
              <w:t>2</w:t>
            </w:r>
            <w:r>
              <w:rPr>
                <w:b/>
                <w:u w:val="single"/>
                <w:lang w:eastAsia="ko-KR"/>
              </w:rPr>
              <w:t>: Work plan for WI NR_700800900_combo_enh</w:t>
            </w:r>
          </w:p>
          <w:p w14:paraId="3A8D0780" w14:textId="77777777" w:rsidR="00FB01FE" w:rsidRDefault="00FB01FE">
            <w:pPr>
              <w:rPr>
                <w:b/>
                <w:u w:val="single"/>
                <w:lang w:eastAsia="ko-KR"/>
              </w:rPr>
            </w:pPr>
          </w:p>
        </w:tc>
        <w:tc>
          <w:tcPr>
            <w:tcW w:w="8496" w:type="dxa"/>
          </w:tcPr>
          <w:p w14:paraId="4F6595D0" w14:textId="77777777" w:rsidR="00FB01FE" w:rsidRDefault="00347EFC">
            <w:pPr>
              <w:rPr>
                <w:rFonts w:eastAsiaTheme="minorEastAsia"/>
                <w:i/>
                <w:color w:val="0070C0"/>
                <w:lang w:val="en-US" w:eastAsia="zh-CN"/>
              </w:rPr>
            </w:pPr>
            <w:r>
              <w:rPr>
                <w:rFonts w:eastAsiaTheme="minorEastAsia" w:hint="eastAsia"/>
                <w:i/>
                <w:color w:val="0070C0"/>
                <w:lang w:val="en-US" w:eastAsia="zh-CN"/>
              </w:rPr>
              <w:t>Tentative agreements:</w:t>
            </w:r>
          </w:p>
          <w:p w14:paraId="59AAB0F7" w14:textId="77777777" w:rsidR="001405B1" w:rsidRPr="001405B1" w:rsidRDefault="001405B1" w:rsidP="001405B1">
            <w:pPr>
              <w:rPr>
                <w:lang w:val="en-US" w:eastAsia="zh-CN"/>
              </w:rPr>
            </w:pPr>
            <w:r w:rsidRPr="001405B1">
              <w:rPr>
                <w:lang w:val="en-US" w:eastAsia="zh-CN"/>
              </w:rPr>
              <w:t>The work plan is revised according to the comments.</w:t>
            </w:r>
          </w:p>
          <w:p w14:paraId="3B7E1B03" w14:textId="77777777" w:rsidR="00FB01FE" w:rsidRDefault="00347E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591D94" w14:textId="7822200E" w:rsidR="001405B1" w:rsidRDefault="001405B1">
            <w:pPr>
              <w:rPr>
                <w:rFonts w:eastAsiaTheme="minorEastAsia"/>
                <w:lang w:val="en-US" w:eastAsia="zh-CN"/>
              </w:rPr>
            </w:pPr>
            <w:r w:rsidRPr="001405B1">
              <w:rPr>
                <w:lang w:val="en-US" w:eastAsia="zh-CN"/>
              </w:rPr>
              <w:t>Double check and agree the revised work plan.</w:t>
            </w:r>
          </w:p>
        </w:tc>
      </w:tr>
    </w:tbl>
    <w:p w14:paraId="69A55CE7" w14:textId="77777777" w:rsidR="00FB01FE" w:rsidRDefault="00FB01FE">
      <w:pPr>
        <w:rPr>
          <w:color w:val="0070C0"/>
          <w:lang w:val="en-US" w:eastAsia="zh-CN"/>
        </w:rPr>
      </w:pPr>
    </w:p>
    <w:p w14:paraId="07E9F778" w14:textId="77777777" w:rsidR="00FB01FE" w:rsidRDefault="00347EFC">
      <w:pPr>
        <w:pStyle w:val="2"/>
      </w:pPr>
      <w:r>
        <w:rPr>
          <w:rFonts w:hint="eastAsia"/>
        </w:rPr>
        <w:t>Discussion on 2nd round</w:t>
      </w:r>
      <w:r>
        <w:t xml:space="preserve"> (if applicable)</w:t>
      </w:r>
    </w:p>
    <w:p w14:paraId="35C75923"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3BB36370" w14:textId="77777777" w:rsidR="00FB01FE" w:rsidRDefault="00FB01FE">
      <w:pPr>
        <w:rPr>
          <w:lang w:val="en-US" w:eastAsia="zh-CN"/>
        </w:rPr>
      </w:pPr>
    </w:p>
    <w:p w14:paraId="6BFAA3B7" w14:textId="77777777" w:rsidR="00FB01FE" w:rsidRDefault="00FB01FE"/>
    <w:p w14:paraId="09679021" w14:textId="77777777" w:rsidR="00FB01FE" w:rsidRDefault="00347EFC">
      <w:pPr>
        <w:pStyle w:val="1"/>
        <w:rPr>
          <w:lang w:eastAsia="ja-JP"/>
        </w:rPr>
      </w:pPr>
      <w:r>
        <w:rPr>
          <w:lang w:eastAsia="ja-JP"/>
        </w:rPr>
        <w:t>Topic #2: CA_n5-n8</w:t>
      </w:r>
    </w:p>
    <w:p w14:paraId="65110426" w14:textId="77777777" w:rsidR="00FB01FE" w:rsidRDefault="00347EFC">
      <w:pPr>
        <w:pStyle w:val="2"/>
      </w:pPr>
      <w:r>
        <w:rPr>
          <w:rFonts w:hint="eastAsia"/>
        </w:rPr>
        <w:t>Companies</w:t>
      </w:r>
      <w:r>
        <w:t>’ contributions summary</w:t>
      </w:r>
    </w:p>
    <w:tbl>
      <w:tblPr>
        <w:tblStyle w:val="af3"/>
        <w:tblW w:w="11119" w:type="dxa"/>
        <w:tblInd w:w="-743" w:type="dxa"/>
        <w:tblLook w:val="04A0" w:firstRow="1" w:lastRow="0" w:firstColumn="1" w:lastColumn="0" w:noHBand="0" w:noVBand="1"/>
      </w:tblPr>
      <w:tblGrid>
        <w:gridCol w:w="916"/>
        <w:gridCol w:w="1053"/>
        <w:gridCol w:w="9150"/>
      </w:tblGrid>
      <w:tr w:rsidR="00FB01FE" w14:paraId="1B747A2D" w14:textId="77777777">
        <w:trPr>
          <w:trHeight w:val="468"/>
        </w:trPr>
        <w:tc>
          <w:tcPr>
            <w:tcW w:w="916" w:type="dxa"/>
            <w:vAlign w:val="center"/>
          </w:tcPr>
          <w:p w14:paraId="58D90E8E" w14:textId="77777777" w:rsidR="00FB01FE" w:rsidRDefault="00347EFC">
            <w:pPr>
              <w:spacing w:before="120" w:after="120"/>
              <w:rPr>
                <w:b/>
                <w:bCs/>
              </w:rPr>
            </w:pPr>
            <w:r>
              <w:rPr>
                <w:b/>
                <w:bCs/>
              </w:rPr>
              <w:t>T-doc number</w:t>
            </w:r>
          </w:p>
        </w:tc>
        <w:tc>
          <w:tcPr>
            <w:tcW w:w="1053" w:type="dxa"/>
            <w:vAlign w:val="center"/>
          </w:tcPr>
          <w:p w14:paraId="1A1034E1" w14:textId="77777777" w:rsidR="00FB01FE" w:rsidRDefault="00347EFC">
            <w:pPr>
              <w:spacing w:before="120" w:after="120"/>
              <w:rPr>
                <w:b/>
                <w:bCs/>
              </w:rPr>
            </w:pPr>
            <w:r>
              <w:rPr>
                <w:b/>
                <w:bCs/>
              </w:rPr>
              <w:t>Company</w:t>
            </w:r>
          </w:p>
        </w:tc>
        <w:tc>
          <w:tcPr>
            <w:tcW w:w="9150" w:type="dxa"/>
            <w:vAlign w:val="center"/>
          </w:tcPr>
          <w:p w14:paraId="7AC966AA" w14:textId="77777777" w:rsidR="00FB01FE" w:rsidRDefault="00347EFC">
            <w:pPr>
              <w:spacing w:before="120" w:after="120"/>
              <w:rPr>
                <w:b/>
                <w:bCs/>
              </w:rPr>
            </w:pPr>
            <w:r>
              <w:rPr>
                <w:b/>
                <w:bCs/>
              </w:rPr>
              <w:t>Proposals / Observations</w:t>
            </w:r>
          </w:p>
        </w:tc>
      </w:tr>
      <w:tr w:rsidR="00FB01FE" w14:paraId="7944B4E3" w14:textId="77777777">
        <w:trPr>
          <w:trHeight w:val="468"/>
        </w:trPr>
        <w:tc>
          <w:tcPr>
            <w:tcW w:w="916" w:type="dxa"/>
          </w:tcPr>
          <w:p w14:paraId="5E7FD1E9" w14:textId="77777777" w:rsidR="00FB01FE" w:rsidRDefault="00347EFC">
            <w:pPr>
              <w:spacing w:before="120" w:after="120"/>
              <w:rPr>
                <w:rFonts w:ascii="Arial" w:hAnsi="Arial" w:cs="Arial"/>
                <w:sz w:val="16"/>
                <w:szCs w:val="16"/>
              </w:rPr>
            </w:pPr>
            <w:r>
              <w:rPr>
                <w:rFonts w:ascii="Arial" w:hAnsi="Arial" w:cs="Arial"/>
                <w:bCs/>
                <w:sz w:val="16"/>
                <w:szCs w:val="16"/>
              </w:rPr>
              <w:t>R4-2304166</w:t>
            </w:r>
          </w:p>
        </w:tc>
        <w:tc>
          <w:tcPr>
            <w:tcW w:w="1053" w:type="dxa"/>
          </w:tcPr>
          <w:p w14:paraId="68A4AF02" w14:textId="77777777" w:rsidR="00FB01FE" w:rsidRDefault="00347EFC">
            <w:pPr>
              <w:spacing w:before="120" w:after="120"/>
              <w:rPr>
                <w:rFonts w:asciiTheme="minorHAnsi" w:hAnsiTheme="minorHAnsi" w:cstheme="minorHAnsi"/>
                <w:lang w:val="en-US"/>
              </w:rPr>
            </w:pPr>
            <w:r>
              <w:rPr>
                <w:rFonts w:ascii="Arial" w:hAnsi="Arial" w:cs="Arial"/>
                <w:sz w:val="16"/>
                <w:szCs w:val="16"/>
              </w:rPr>
              <w:t>Nokia, Nokia Shanghai Bell</w:t>
            </w:r>
          </w:p>
        </w:tc>
        <w:tc>
          <w:tcPr>
            <w:tcW w:w="9150" w:type="dxa"/>
          </w:tcPr>
          <w:p w14:paraId="10DAD7FD" w14:textId="77777777" w:rsidR="00FB01FE" w:rsidRDefault="00347EFC">
            <w:pPr>
              <w:rPr>
                <w:rFonts w:asciiTheme="minorHAnsi" w:eastAsiaTheme="minorEastAsia" w:hAnsiTheme="minorHAnsi" w:cstheme="minorHAnsi"/>
                <w:lang w:eastAsia="zh-CN"/>
              </w:rPr>
            </w:pPr>
            <w:r>
              <w:rPr>
                <w:rFonts w:asciiTheme="minorHAnsi" w:hAnsiTheme="minorHAnsi" w:cstheme="minorHAnsi"/>
              </w:rPr>
              <w:t>[Draft] LS on non-simultaneous UL and DL from different two bands during UL CA</w:t>
            </w:r>
          </w:p>
          <w:p w14:paraId="369CCCD8" w14:textId="77777777" w:rsidR="00FB01FE" w:rsidRDefault="00347EFC">
            <w:pPr>
              <w:spacing w:before="180" w:afterLines="100" w:after="240"/>
              <w:jc w:val="both"/>
              <w:rPr>
                <w:rFonts w:ascii="Arial" w:hAnsi="Arial" w:cs="Arial"/>
              </w:rPr>
            </w:pPr>
            <w:r>
              <w:rPr>
                <w:rFonts w:ascii="Arial" w:hAnsi="Arial" w:cs="Arial"/>
              </w:rPr>
              <w:t xml:space="preserve">RAN4 would like to ask RAN2 followings (see the details on </w:t>
            </w:r>
            <w:proofErr w:type="spellStart"/>
            <w:r>
              <w:rPr>
                <w:rFonts w:ascii="Arial" w:hAnsi="Arial" w:cs="Arial"/>
              </w:rPr>
              <w:t>TR</w:t>
            </w:r>
            <w:proofErr w:type="spellEnd"/>
            <w:r>
              <w:rPr>
                <w:rFonts w:ascii="Arial" w:hAnsi="Arial" w:cs="Arial"/>
              </w:rPr>
              <w:t xml:space="preserve"> 38.872).</w:t>
            </w:r>
          </w:p>
          <w:p w14:paraId="386B3C55" w14:textId="77777777" w:rsidR="00FB01FE" w:rsidRDefault="00347EFC">
            <w:pPr>
              <w:numPr>
                <w:ilvl w:val="0"/>
                <w:numId w:val="6"/>
              </w:numPr>
              <w:spacing w:before="180" w:afterLines="100" w:after="240"/>
              <w:jc w:val="both"/>
              <w:rPr>
                <w:rFonts w:ascii="Arial" w:hAnsi="Arial" w:cs="Arial"/>
              </w:rPr>
            </w:pPr>
            <w:r>
              <w:rPr>
                <w:rFonts w:ascii="Arial" w:hAnsi="Arial" w:cs="Arial"/>
              </w:rPr>
              <w:t>Whether or not it is feasible for dual UL CA of CA_n5-n8 to take a state of (UL, DL) = (n5+n8, n8) with the existing RAN2 specifications.</w:t>
            </w:r>
          </w:p>
          <w:p w14:paraId="04F655C2" w14:textId="77777777" w:rsidR="00FB01FE" w:rsidRDefault="00347EFC">
            <w:pPr>
              <w:numPr>
                <w:ilvl w:val="0"/>
                <w:numId w:val="6"/>
              </w:numPr>
              <w:spacing w:before="180" w:afterLines="100" w:after="240"/>
              <w:jc w:val="both"/>
              <w:rPr>
                <w:rFonts w:asciiTheme="minorHAnsi" w:eastAsiaTheme="minorEastAsia" w:hAnsiTheme="minorHAnsi" w:cstheme="minorHAnsi"/>
                <w:lang w:eastAsia="zh-CN"/>
              </w:rPr>
            </w:pPr>
            <w:r>
              <w:rPr>
                <w:rFonts w:ascii="Arial" w:hAnsi="Arial" w:cs="Arial"/>
              </w:rPr>
              <w:t xml:space="preserve">Optionally, if the answer is not feasible, how much specification impact </w:t>
            </w:r>
            <w:proofErr w:type="gramStart"/>
            <w:r>
              <w:rPr>
                <w:rFonts w:ascii="Arial" w:hAnsi="Arial" w:cs="Arial"/>
              </w:rPr>
              <w:t>are</w:t>
            </w:r>
            <w:proofErr w:type="gramEnd"/>
            <w:r>
              <w:rPr>
                <w:rFonts w:ascii="Arial" w:hAnsi="Arial" w:cs="Arial"/>
              </w:rPr>
              <w:t xml:space="preserve"> expected if rough estimation is possible.</w:t>
            </w:r>
          </w:p>
        </w:tc>
      </w:tr>
      <w:tr w:rsidR="00FB01FE" w14:paraId="14AA517F" w14:textId="77777777">
        <w:trPr>
          <w:trHeight w:val="468"/>
        </w:trPr>
        <w:tc>
          <w:tcPr>
            <w:tcW w:w="916" w:type="dxa"/>
          </w:tcPr>
          <w:p w14:paraId="5BDC5842" w14:textId="77777777" w:rsidR="00FB01FE" w:rsidRDefault="00347EFC">
            <w:pPr>
              <w:spacing w:before="120" w:after="120"/>
              <w:rPr>
                <w:rFonts w:ascii="Arial" w:hAnsi="Arial" w:cs="Arial"/>
                <w:sz w:val="16"/>
                <w:szCs w:val="16"/>
              </w:rPr>
            </w:pPr>
            <w:r>
              <w:rPr>
                <w:rFonts w:ascii="Arial" w:hAnsi="Arial" w:cs="Arial"/>
                <w:bCs/>
                <w:sz w:val="16"/>
                <w:szCs w:val="16"/>
              </w:rPr>
              <w:t>R4-2304168</w:t>
            </w:r>
          </w:p>
        </w:tc>
        <w:tc>
          <w:tcPr>
            <w:tcW w:w="1053" w:type="dxa"/>
          </w:tcPr>
          <w:p w14:paraId="2F32B61E" w14:textId="77777777" w:rsidR="00FB01FE" w:rsidRDefault="00347EFC">
            <w:pPr>
              <w:spacing w:before="120" w:after="120"/>
              <w:rPr>
                <w:rFonts w:cs="Arial"/>
                <w:lang w:val="en-US" w:eastAsia="zh-CN"/>
              </w:rPr>
            </w:pPr>
            <w:r>
              <w:rPr>
                <w:rFonts w:ascii="Arial" w:hAnsi="Arial" w:cs="Arial"/>
                <w:sz w:val="16"/>
                <w:szCs w:val="16"/>
              </w:rPr>
              <w:t>Nokia, Nokia Shanghai Bell</w:t>
            </w:r>
          </w:p>
        </w:tc>
        <w:tc>
          <w:tcPr>
            <w:tcW w:w="9150" w:type="dxa"/>
          </w:tcPr>
          <w:p w14:paraId="47816415" w14:textId="77777777" w:rsidR="00FB01FE" w:rsidRDefault="00347EFC">
            <w:pPr>
              <w:rPr>
                <w:bCs/>
                <w:lang w:eastAsia="zh-CN"/>
              </w:rPr>
            </w:pPr>
            <w:r>
              <w:rPr>
                <w:bCs/>
                <w:lang w:eastAsia="zh-CN"/>
              </w:rPr>
              <w:t xml:space="preserve">Observation: </w:t>
            </w:r>
            <w:r>
              <w:rPr>
                <w:lang w:eastAsia="zh-CN"/>
              </w:rPr>
              <w:t xml:space="preserve">What RAN4 can discuss about non-simultaneous n5 DL and n8 UL has reached </w:t>
            </w:r>
            <w:proofErr w:type="gramStart"/>
            <w:r>
              <w:rPr>
                <w:lang w:eastAsia="zh-CN"/>
              </w:rPr>
              <w:t>saturation.</w:t>
            </w:r>
            <w:proofErr w:type="gramEnd"/>
          </w:p>
          <w:p w14:paraId="49E94289" w14:textId="77777777" w:rsidR="00FB01FE" w:rsidRDefault="00347EFC">
            <w:pPr>
              <w:rPr>
                <w:bCs/>
                <w:i/>
                <w:iCs/>
                <w:lang w:eastAsia="zh-CN"/>
              </w:rPr>
            </w:pPr>
            <w:r>
              <w:rPr>
                <w:bCs/>
                <w:lang w:eastAsia="zh-CN"/>
              </w:rPr>
              <w:t xml:space="preserve">Proposal: </w:t>
            </w:r>
            <w:r>
              <w:rPr>
                <w:lang w:eastAsia="zh-CN"/>
              </w:rPr>
              <w:t xml:space="preserve">For feasibility purpose, ask RAN2 for feasibility and relevant information e.g., </w:t>
            </w:r>
            <w:proofErr w:type="gramStart"/>
            <w:r>
              <w:rPr>
                <w:lang w:eastAsia="zh-CN"/>
              </w:rPr>
              <w:t>spec</w:t>
            </w:r>
            <w:proofErr w:type="gramEnd"/>
            <w:r>
              <w:rPr>
                <w:lang w:eastAsia="zh-CN"/>
              </w:rPr>
              <w:t xml:space="preserve"> impacts, complexity </w:t>
            </w:r>
            <w:proofErr w:type="spellStart"/>
            <w:r>
              <w:rPr>
                <w:lang w:eastAsia="zh-CN"/>
              </w:rPr>
              <w:t>etc</w:t>
            </w:r>
            <w:proofErr w:type="spellEnd"/>
            <w:r>
              <w:rPr>
                <w:lang w:eastAsia="zh-CN"/>
              </w:rPr>
              <w:t xml:space="preserve"> if any with the understanding that sending an LS doesn’t mean RAN4 agrees the introduction of this option.</w:t>
            </w:r>
          </w:p>
        </w:tc>
      </w:tr>
      <w:tr w:rsidR="00FB01FE" w14:paraId="253385FA" w14:textId="77777777">
        <w:trPr>
          <w:trHeight w:val="468"/>
        </w:trPr>
        <w:tc>
          <w:tcPr>
            <w:tcW w:w="916" w:type="dxa"/>
          </w:tcPr>
          <w:p w14:paraId="650532CD" w14:textId="77777777" w:rsidR="00FB01FE" w:rsidRDefault="00347EFC">
            <w:pPr>
              <w:spacing w:before="120" w:after="120"/>
              <w:rPr>
                <w:rFonts w:ascii="Arial" w:hAnsi="Arial" w:cs="Arial"/>
                <w:sz w:val="16"/>
                <w:szCs w:val="16"/>
              </w:rPr>
            </w:pPr>
            <w:r>
              <w:rPr>
                <w:rFonts w:ascii="Arial" w:hAnsi="Arial" w:cs="Arial"/>
                <w:bCs/>
                <w:sz w:val="16"/>
                <w:szCs w:val="16"/>
              </w:rPr>
              <w:t>R4-2304353</w:t>
            </w:r>
          </w:p>
        </w:tc>
        <w:tc>
          <w:tcPr>
            <w:tcW w:w="1053" w:type="dxa"/>
          </w:tcPr>
          <w:p w14:paraId="137ACF1F" w14:textId="77777777" w:rsidR="00FB01FE" w:rsidRDefault="00347EFC">
            <w:pPr>
              <w:spacing w:before="120" w:after="120"/>
              <w:rPr>
                <w:rFonts w:cs="Arial"/>
                <w:lang w:val="en-US" w:eastAsia="zh-CN"/>
              </w:rPr>
            </w:pPr>
            <w:r>
              <w:rPr>
                <w:rFonts w:ascii="Arial" w:hAnsi="Arial" w:cs="Arial"/>
                <w:sz w:val="16"/>
                <w:szCs w:val="16"/>
              </w:rPr>
              <w:t>Apple</w:t>
            </w:r>
          </w:p>
        </w:tc>
        <w:tc>
          <w:tcPr>
            <w:tcW w:w="9150" w:type="dxa"/>
          </w:tcPr>
          <w:p w14:paraId="69689A45" w14:textId="77777777" w:rsidR="00FB01FE" w:rsidRDefault="00347EFC">
            <w:pPr>
              <w:spacing w:after="120"/>
              <w:jc w:val="both"/>
              <w:rPr>
                <w:rFonts w:ascii="Arial" w:hAnsi="Arial" w:cs="Arial"/>
                <w:bCs/>
              </w:rPr>
            </w:pPr>
            <w:r>
              <w:rPr>
                <w:rFonts w:ascii="Arial" w:hAnsi="Arial" w:cs="Arial"/>
                <w:i/>
                <w:iCs/>
              </w:rPr>
              <w:t>Proposal 1</w:t>
            </w:r>
            <w:r>
              <w:rPr>
                <w:rFonts w:ascii="Arial" w:hAnsi="Arial" w:cs="Arial"/>
                <w:bCs/>
                <w:i/>
                <w:iCs/>
              </w:rPr>
              <w:t>: The frequency range restriction of the combination shall not be used as the RF multiplexer implementation guideline as the filter design should accommodate the full-range operation when being operated as a single band for all the constituent bands.</w:t>
            </w:r>
          </w:p>
          <w:p w14:paraId="6CF34A3E" w14:textId="77777777" w:rsidR="00FB01FE" w:rsidRDefault="00347EFC">
            <w:pPr>
              <w:spacing w:after="120"/>
              <w:jc w:val="both"/>
              <w:rPr>
                <w:rFonts w:ascii="Arial" w:hAnsi="Arial" w:cs="Arial"/>
                <w:bCs/>
              </w:rPr>
            </w:pPr>
            <w:r>
              <w:rPr>
                <w:rFonts w:ascii="Arial" w:hAnsi="Arial" w:cs="Arial"/>
                <w:i/>
                <w:iCs/>
              </w:rPr>
              <w:t>Proposal 2</w:t>
            </w:r>
            <w:r>
              <w:rPr>
                <w:rFonts w:ascii="Arial" w:hAnsi="Arial" w:cs="Arial"/>
                <w:bCs/>
                <w:i/>
                <w:iCs/>
              </w:rPr>
              <w:t xml:space="preserve">: For CA_n5-n8, the </w:t>
            </w:r>
            <w:proofErr w:type="spellStart"/>
            <w:r>
              <w:rPr>
                <w:rFonts w:ascii="Arial" w:hAnsi="Arial" w:cs="Arial"/>
                <w:bCs/>
                <w:i/>
                <w:iCs/>
              </w:rPr>
              <w:t>UE</w:t>
            </w:r>
            <w:proofErr w:type="spellEnd"/>
            <w:r>
              <w:rPr>
                <w:rFonts w:ascii="Arial" w:hAnsi="Arial" w:cs="Arial"/>
                <w:bCs/>
                <w:i/>
                <w:iCs/>
              </w:rPr>
              <w:t xml:space="preserve"> RF requirements shall not be specified based on the range restricted filter design.</w:t>
            </w:r>
          </w:p>
          <w:p w14:paraId="4C740C0E" w14:textId="77777777" w:rsidR="00FB01FE" w:rsidRDefault="00347EFC">
            <w:pPr>
              <w:spacing w:after="120"/>
              <w:jc w:val="both"/>
              <w:rPr>
                <w:rFonts w:ascii="Arial" w:hAnsi="Arial" w:cs="Arial"/>
                <w:bCs/>
              </w:rPr>
            </w:pPr>
            <w:r>
              <w:rPr>
                <w:rFonts w:ascii="Arial" w:hAnsi="Arial" w:cs="Arial"/>
                <w:i/>
                <w:iCs/>
              </w:rPr>
              <w:t>Observation 1</w:t>
            </w:r>
            <w:r>
              <w:rPr>
                <w:rFonts w:ascii="Arial" w:hAnsi="Arial" w:cs="Arial"/>
                <w:bCs/>
                <w:i/>
                <w:iCs/>
              </w:rPr>
              <w:t>: For CA_n5-n8 with 3-antenna implementation, under simultaneous Rx/</w:t>
            </w:r>
            <w:proofErr w:type="spellStart"/>
            <w:r>
              <w:rPr>
                <w:rFonts w:ascii="Arial" w:hAnsi="Arial" w:cs="Arial"/>
                <w:bCs/>
                <w:i/>
                <w:iCs/>
              </w:rPr>
              <w:t>Tx</w:t>
            </w:r>
            <w:proofErr w:type="spellEnd"/>
            <w:r>
              <w:rPr>
                <w:rFonts w:ascii="Arial" w:hAnsi="Arial" w:cs="Arial"/>
                <w:bCs/>
                <w:i/>
                <w:iCs/>
              </w:rPr>
              <w:t xml:space="preserve"> between n5 DL and n8 UL, the n5 </w:t>
            </w:r>
            <w:proofErr w:type="spellStart"/>
            <w:r>
              <w:rPr>
                <w:rFonts w:ascii="Arial" w:hAnsi="Arial" w:cs="Arial"/>
                <w:bCs/>
                <w:i/>
                <w:iCs/>
              </w:rPr>
              <w:t>REFSENS</w:t>
            </w:r>
            <w:proofErr w:type="spellEnd"/>
            <w:r>
              <w:rPr>
                <w:rFonts w:ascii="Arial" w:hAnsi="Arial" w:cs="Arial"/>
                <w:bCs/>
                <w:i/>
                <w:iCs/>
              </w:rPr>
              <w:t xml:space="preserve"> degradation can be as high as 40 </w:t>
            </w:r>
            <w:proofErr w:type="spellStart"/>
            <w:r>
              <w:rPr>
                <w:rFonts w:ascii="Arial" w:hAnsi="Arial" w:cs="Arial"/>
                <w:bCs/>
                <w:i/>
                <w:iCs/>
              </w:rPr>
              <w:t>dB.</w:t>
            </w:r>
            <w:proofErr w:type="spellEnd"/>
          </w:p>
          <w:p w14:paraId="1AFF65B5" w14:textId="77777777" w:rsidR="00FB01FE" w:rsidRDefault="00347EFC">
            <w:pPr>
              <w:spacing w:after="120"/>
              <w:jc w:val="both"/>
              <w:rPr>
                <w:rFonts w:ascii="Arial" w:hAnsi="Arial" w:cs="Arial"/>
                <w:bCs/>
              </w:rPr>
            </w:pPr>
            <w:r>
              <w:rPr>
                <w:rFonts w:ascii="Arial" w:hAnsi="Arial" w:cs="Arial"/>
                <w:i/>
                <w:iCs/>
              </w:rPr>
              <w:t>Observation 2</w:t>
            </w:r>
            <w:r>
              <w:rPr>
                <w:rFonts w:ascii="Arial" w:hAnsi="Arial" w:cs="Arial"/>
                <w:bCs/>
                <w:i/>
                <w:iCs/>
              </w:rPr>
              <w:t>: To enable CA_n5-n8 operation with 2-antenna implementation, semi-full-duplex operation with non-simultaneous Rx/</w:t>
            </w:r>
            <w:proofErr w:type="spellStart"/>
            <w:r>
              <w:rPr>
                <w:rFonts w:ascii="Arial" w:hAnsi="Arial" w:cs="Arial"/>
                <w:bCs/>
                <w:i/>
                <w:iCs/>
              </w:rPr>
              <w:t>Tx</w:t>
            </w:r>
            <w:proofErr w:type="spellEnd"/>
            <w:r>
              <w:rPr>
                <w:rFonts w:ascii="Arial" w:hAnsi="Arial" w:cs="Arial"/>
                <w:bCs/>
                <w:i/>
                <w:iCs/>
              </w:rPr>
              <w:t xml:space="preserve"> between n5 DL and n8 UL is required.</w:t>
            </w:r>
          </w:p>
          <w:p w14:paraId="52ED8474" w14:textId="77777777" w:rsidR="00FB01FE" w:rsidRDefault="00347EFC">
            <w:pPr>
              <w:spacing w:after="120"/>
              <w:jc w:val="both"/>
              <w:rPr>
                <w:rFonts w:ascii="Arial" w:hAnsi="Arial" w:cs="Arial"/>
                <w:bCs/>
              </w:rPr>
            </w:pPr>
            <w:r>
              <w:rPr>
                <w:rFonts w:ascii="Arial" w:hAnsi="Arial" w:cs="Arial"/>
                <w:i/>
                <w:iCs/>
              </w:rPr>
              <w:t>Proposal 3</w:t>
            </w:r>
            <w:r>
              <w:rPr>
                <w:rFonts w:ascii="Arial" w:hAnsi="Arial" w:cs="Arial"/>
                <w:bCs/>
                <w:i/>
                <w:iCs/>
              </w:rPr>
              <w:t>: RAN4 to postulate the semi-full-duplex operation with non-simultaneous Rx/</w:t>
            </w:r>
            <w:proofErr w:type="spellStart"/>
            <w:r>
              <w:rPr>
                <w:rFonts w:ascii="Arial" w:hAnsi="Arial" w:cs="Arial"/>
                <w:bCs/>
                <w:i/>
                <w:iCs/>
              </w:rPr>
              <w:t>Tx</w:t>
            </w:r>
            <w:proofErr w:type="spellEnd"/>
            <w:r>
              <w:rPr>
                <w:rFonts w:ascii="Arial" w:hAnsi="Arial" w:cs="Arial"/>
                <w:bCs/>
                <w:i/>
                <w:iCs/>
              </w:rPr>
              <w:t xml:space="preserve"> between n5 DL and n8 UL as the default operation mode for CA_n5-n8.</w:t>
            </w:r>
          </w:p>
          <w:p w14:paraId="7CFF3CB7" w14:textId="77777777" w:rsidR="00FB01FE" w:rsidRDefault="00347EFC">
            <w:pPr>
              <w:spacing w:after="120"/>
              <w:jc w:val="both"/>
              <w:rPr>
                <w:rFonts w:ascii="Arial" w:hAnsi="Arial" w:cs="Arial"/>
                <w:bCs/>
              </w:rPr>
            </w:pPr>
            <w:r>
              <w:rPr>
                <w:rFonts w:ascii="Arial" w:hAnsi="Arial" w:cs="Arial"/>
                <w:i/>
                <w:iCs/>
              </w:rPr>
              <w:t>Observation 3</w:t>
            </w:r>
            <w:r>
              <w:rPr>
                <w:rFonts w:ascii="Arial" w:hAnsi="Arial" w:cs="Arial"/>
                <w:bCs/>
                <w:i/>
                <w:iCs/>
              </w:rPr>
              <w:t>: By allowing only non-simultaneous Rx/</w:t>
            </w:r>
            <w:proofErr w:type="spellStart"/>
            <w:r>
              <w:rPr>
                <w:rFonts w:ascii="Arial" w:hAnsi="Arial" w:cs="Arial"/>
                <w:bCs/>
                <w:i/>
                <w:iCs/>
              </w:rPr>
              <w:t>Tx</w:t>
            </w:r>
            <w:proofErr w:type="spellEnd"/>
            <w:r>
              <w:rPr>
                <w:rFonts w:ascii="Arial" w:hAnsi="Arial" w:cs="Arial"/>
                <w:bCs/>
                <w:i/>
                <w:iCs/>
              </w:rPr>
              <w:t xml:space="preserve"> between n5 DL and n8 UL, the combination would be free from any self-interference.</w:t>
            </w:r>
          </w:p>
          <w:p w14:paraId="66C92BDE" w14:textId="77777777" w:rsidR="00FB01FE" w:rsidRDefault="00347EFC">
            <w:pPr>
              <w:spacing w:after="120"/>
              <w:jc w:val="both"/>
              <w:rPr>
                <w:rFonts w:ascii="Arial" w:hAnsi="Arial" w:cs="Arial"/>
                <w:bCs/>
              </w:rPr>
            </w:pPr>
            <w:r>
              <w:rPr>
                <w:rFonts w:ascii="Arial" w:hAnsi="Arial" w:cs="Arial"/>
                <w:i/>
                <w:iCs/>
              </w:rPr>
              <w:t>Proposal 4</w:t>
            </w:r>
            <w:r>
              <w:rPr>
                <w:rFonts w:ascii="Arial" w:hAnsi="Arial" w:cs="Arial"/>
                <w:bCs/>
                <w:i/>
                <w:iCs/>
              </w:rPr>
              <w:t xml:space="preserve">: Use architecture in Figure 2-2 as CA_n5-n8 </w:t>
            </w:r>
            <w:proofErr w:type="spellStart"/>
            <w:r>
              <w:rPr>
                <w:rFonts w:ascii="Arial" w:hAnsi="Arial" w:cs="Arial"/>
                <w:bCs/>
                <w:i/>
                <w:iCs/>
              </w:rPr>
              <w:t>UE</w:t>
            </w:r>
            <w:proofErr w:type="spellEnd"/>
            <w:r>
              <w:rPr>
                <w:rFonts w:ascii="Arial" w:hAnsi="Arial" w:cs="Arial"/>
                <w:bCs/>
                <w:i/>
                <w:iCs/>
              </w:rPr>
              <w:t xml:space="preserve"> reference architecture to define </w:t>
            </w:r>
            <w:proofErr w:type="spellStart"/>
            <w:r>
              <w:rPr>
                <w:rFonts w:ascii="Arial" w:hAnsi="Arial" w:cs="Arial"/>
                <w:bCs/>
                <w:i/>
                <w:iCs/>
              </w:rPr>
              <w:t>UE</w:t>
            </w:r>
            <w:proofErr w:type="spellEnd"/>
            <w:r>
              <w:rPr>
                <w:rFonts w:ascii="Arial" w:hAnsi="Arial" w:cs="Arial"/>
                <w:bCs/>
                <w:i/>
                <w:iCs/>
              </w:rPr>
              <w:t xml:space="preserve"> RF requirements.</w:t>
            </w:r>
          </w:p>
          <w:p w14:paraId="4EA4D95C" w14:textId="77777777" w:rsidR="00FB01FE" w:rsidRDefault="00347EFC">
            <w:pPr>
              <w:spacing w:after="120"/>
              <w:jc w:val="both"/>
              <w:rPr>
                <w:bCs/>
                <w:i/>
                <w:iCs/>
                <w:lang w:eastAsia="zh-CN"/>
              </w:rPr>
            </w:pPr>
            <w:r>
              <w:rPr>
                <w:rFonts w:ascii="Arial" w:hAnsi="Arial" w:cs="Arial"/>
                <w:i/>
                <w:iCs/>
              </w:rPr>
              <w:t>Proposal 5</w:t>
            </w:r>
            <w:r>
              <w:rPr>
                <w:rFonts w:ascii="Arial" w:hAnsi="Arial" w:cs="Arial"/>
                <w:bCs/>
                <w:i/>
                <w:iCs/>
              </w:rPr>
              <w:t xml:space="preserve">: The proposed triplexer in CA_n5-n8 </w:t>
            </w:r>
            <w:proofErr w:type="spellStart"/>
            <w:r>
              <w:rPr>
                <w:rFonts w:ascii="Arial" w:hAnsi="Arial" w:cs="Arial"/>
                <w:bCs/>
                <w:i/>
                <w:iCs/>
              </w:rPr>
              <w:t>UE</w:t>
            </w:r>
            <w:proofErr w:type="spellEnd"/>
            <w:r>
              <w:rPr>
                <w:rFonts w:ascii="Arial" w:hAnsi="Arial" w:cs="Arial"/>
                <w:bCs/>
                <w:i/>
                <w:iCs/>
              </w:rPr>
              <w:t xml:space="preserve"> reference architecture needs to ensure sufficient isolation between each constituent band’s UL and DL such that </w:t>
            </w:r>
            <w:proofErr w:type="spellStart"/>
            <w:r>
              <w:rPr>
                <w:rFonts w:ascii="Arial" w:hAnsi="Arial" w:cs="Arial"/>
                <w:bCs/>
                <w:i/>
                <w:iCs/>
              </w:rPr>
              <w:t>REFSENS</w:t>
            </w:r>
            <w:proofErr w:type="spellEnd"/>
            <w:r>
              <w:rPr>
                <w:rFonts w:ascii="Arial" w:hAnsi="Arial" w:cs="Arial"/>
                <w:bCs/>
                <w:i/>
                <w:iCs/>
              </w:rPr>
              <w:t xml:space="preserve"> degradation would not be caused by </w:t>
            </w:r>
            <w:proofErr w:type="spellStart"/>
            <w:r>
              <w:rPr>
                <w:rFonts w:ascii="Arial" w:hAnsi="Arial" w:cs="Arial"/>
                <w:bCs/>
                <w:i/>
                <w:iCs/>
              </w:rPr>
              <w:t>Tx</w:t>
            </w:r>
            <w:proofErr w:type="spellEnd"/>
            <w:r>
              <w:rPr>
                <w:rFonts w:ascii="Arial" w:hAnsi="Arial" w:cs="Arial"/>
                <w:bCs/>
                <w:i/>
                <w:iCs/>
              </w:rPr>
              <w:t xml:space="preserve"> self-interference in single-band operation except by the additional insertion loss.</w:t>
            </w:r>
          </w:p>
        </w:tc>
      </w:tr>
      <w:tr w:rsidR="00FB01FE" w14:paraId="1BF752EA" w14:textId="77777777">
        <w:trPr>
          <w:trHeight w:val="468"/>
        </w:trPr>
        <w:tc>
          <w:tcPr>
            <w:tcW w:w="916" w:type="dxa"/>
          </w:tcPr>
          <w:p w14:paraId="44A77C58" w14:textId="77777777" w:rsidR="00FB01FE" w:rsidRDefault="00347EFC">
            <w:pPr>
              <w:spacing w:before="120" w:after="120"/>
              <w:rPr>
                <w:rFonts w:ascii="Arial" w:hAnsi="Arial" w:cs="Arial"/>
                <w:sz w:val="16"/>
                <w:szCs w:val="16"/>
              </w:rPr>
            </w:pPr>
            <w:r>
              <w:rPr>
                <w:rFonts w:ascii="Arial" w:hAnsi="Arial" w:cs="Arial"/>
                <w:bCs/>
                <w:sz w:val="16"/>
                <w:szCs w:val="16"/>
              </w:rPr>
              <w:t>R4-2304435</w:t>
            </w:r>
          </w:p>
        </w:tc>
        <w:tc>
          <w:tcPr>
            <w:tcW w:w="1053" w:type="dxa"/>
          </w:tcPr>
          <w:p w14:paraId="685A2278" w14:textId="77777777" w:rsidR="00FB01FE" w:rsidRDefault="00347EFC">
            <w:pPr>
              <w:spacing w:before="120" w:after="120"/>
              <w:rPr>
                <w:rFonts w:cs="Arial"/>
                <w:lang w:val="en-US" w:eastAsia="zh-CN"/>
              </w:rPr>
            </w:pPr>
            <w:r>
              <w:rPr>
                <w:rFonts w:ascii="Arial" w:hAnsi="Arial" w:cs="Arial"/>
                <w:sz w:val="16"/>
                <w:szCs w:val="16"/>
              </w:rPr>
              <w:t>CATT</w:t>
            </w:r>
          </w:p>
        </w:tc>
        <w:tc>
          <w:tcPr>
            <w:tcW w:w="9150" w:type="dxa"/>
          </w:tcPr>
          <w:p w14:paraId="64E94203" w14:textId="77777777" w:rsidR="00FB01FE" w:rsidRDefault="00347EFC">
            <w:pPr>
              <w:spacing w:after="120"/>
              <w:rPr>
                <w:bCs/>
                <w:lang w:val="en-US"/>
              </w:rPr>
            </w:pPr>
            <w:r>
              <w:rPr>
                <w:bCs/>
                <w:lang w:val="en-US"/>
              </w:rPr>
              <w:t xml:space="preserve">Proposal 1: Solution 3 is kept for the </w:t>
            </w:r>
            <w:proofErr w:type="spellStart"/>
            <w:r>
              <w:rPr>
                <w:bCs/>
                <w:lang w:val="en-US"/>
              </w:rPr>
              <w:t>UE</w:t>
            </w:r>
            <w:proofErr w:type="spellEnd"/>
            <w:r>
              <w:rPr>
                <w:bCs/>
                <w:lang w:val="en-US"/>
              </w:rPr>
              <w:t xml:space="preserve"> RF requirements for </w:t>
            </w:r>
            <w:proofErr w:type="spellStart"/>
            <w:r>
              <w:rPr>
                <w:bCs/>
                <w:lang w:val="en-US"/>
              </w:rPr>
              <w:t>UE</w:t>
            </w:r>
            <w:proofErr w:type="spellEnd"/>
            <w:r>
              <w:rPr>
                <w:bCs/>
                <w:lang w:val="en-US"/>
              </w:rPr>
              <w:t xml:space="preserve"> supporting simultaneous 2UL/2DL for CA_n5-n8.</w:t>
            </w:r>
          </w:p>
          <w:p w14:paraId="639666EC" w14:textId="77777777" w:rsidR="00FB01FE" w:rsidRDefault="00347EFC">
            <w:pPr>
              <w:spacing w:after="120"/>
              <w:rPr>
                <w:bCs/>
                <w:i/>
                <w:iCs/>
                <w:lang w:eastAsia="zh-CN"/>
              </w:rPr>
            </w:pPr>
            <w:r>
              <w:rPr>
                <w:bCs/>
                <w:lang w:val="en-US"/>
              </w:rPr>
              <w:t>Proposal 2: Only one solution is kept between solution 1 and solution 2 pending on the RAN2 feedback for the signaling impact. If the feedback is positive, solution 2 is kept. Otherwise, solution 1 is kept.</w:t>
            </w:r>
          </w:p>
        </w:tc>
      </w:tr>
      <w:tr w:rsidR="00FB01FE" w14:paraId="5D5A98CB" w14:textId="77777777">
        <w:trPr>
          <w:trHeight w:val="468"/>
        </w:trPr>
        <w:tc>
          <w:tcPr>
            <w:tcW w:w="916" w:type="dxa"/>
          </w:tcPr>
          <w:p w14:paraId="7A34930D" w14:textId="77777777" w:rsidR="00FB01FE" w:rsidRDefault="00347EFC">
            <w:pPr>
              <w:spacing w:before="120" w:after="120"/>
              <w:rPr>
                <w:rFonts w:ascii="Arial" w:hAnsi="Arial" w:cs="Arial"/>
                <w:sz w:val="16"/>
                <w:szCs w:val="16"/>
              </w:rPr>
            </w:pPr>
            <w:r>
              <w:rPr>
                <w:rFonts w:ascii="Arial" w:hAnsi="Arial" w:cs="Arial"/>
                <w:bCs/>
                <w:sz w:val="16"/>
                <w:szCs w:val="16"/>
              </w:rPr>
              <w:t>R4-2304454</w:t>
            </w:r>
          </w:p>
        </w:tc>
        <w:tc>
          <w:tcPr>
            <w:tcW w:w="1053" w:type="dxa"/>
          </w:tcPr>
          <w:p w14:paraId="4DFA54D4" w14:textId="77777777" w:rsidR="00FB01FE" w:rsidRDefault="00347EFC">
            <w:pPr>
              <w:spacing w:before="120" w:after="120"/>
              <w:rPr>
                <w:rFonts w:cs="Arial"/>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9150" w:type="dxa"/>
          </w:tcPr>
          <w:p w14:paraId="179533A4" w14:textId="77777777" w:rsidR="00FB01FE" w:rsidRDefault="00347EFC">
            <w:r>
              <w:rPr>
                <w:bCs/>
              </w:rPr>
              <w:t>Observation 1</w:t>
            </w:r>
            <w:r>
              <w:t>: Specifying requirements for all three options is not preferred as it would likely fragment device ecosystem and make deployment of the feature more challenging</w:t>
            </w:r>
          </w:p>
          <w:p w14:paraId="51EAE043" w14:textId="77777777" w:rsidR="00FB01FE" w:rsidRDefault="00347EFC">
            <w:pPr>
              <w:rPr>
                <w:bCs/>
              </w:rPr>
            </w:pPr>
            <w:r>
              <w:rPr>
                <w:bCs/>
              </w:rPr>
              <w:t xml:space="preserve">Observation 2: </w:t>
            </w:r>
            <w:r>
              <w:t>Option 1 is the most straightforward, and Option 3 is easier among the UL CA options</w:t>
            </w:r>
          </w:p>
          <w:p w14:paraId="3AAA4155" w14:textId="77777777" w:rsidR="00FB01FE" w:rsidRDefault="00347EFC">
            <w:r>
              <w:rPr>
                <w:bCs/>
              </w:rPr>
              <w:t>Observation 3</w:t>
            </w:r>
            <w:r>
              <w:t xml:space="preserve">: </w:t>
            </w:r>
            <w:proofErr w:type="spellStart"/>
            <w:r>
              <w:t>RRC</w:t>
            </w:r>
            <w:proofErr w:type="spellEnd"/>
            <w:r>
              <w:t xml:space="preserve"> reconfiguration is not a good solution to switch very dynamically between “n5+n8 UL/n8DL” and “n5 UL/n5+n8DL”</w:t>
            </w:r>
          </w:p>
          <w:p w14:paraId="30992F4C" w14:textId="77777777" w:rsidR="00FB01FE" w:rsidRDefault="00347EFC">
            <w:r>
              <w:rPr>
                <w:bCs/>
              </w:rPr>
              <w:t xml:space="preserve">Observation 4: </w:t>
            </w:r>
            <w:proofErr w:type="spellStart"/>
            <w:r>
              <w:t>UE</w:t>
            </w:r>
            <w:proofErr w:type="spellEnd"/>
            <w:r>
              <w:t xml:space="preserve"> capability to allow/disallow concurrent n8 UL/n5 DL would be needed if option 2 is specified</w:t>
            </w:r>
          </w:p>
          <w:p w14:paraId="7FB85324" w14:textId="77777777" w:rsidR="00FB01FE" w:rsidRDefault="00347EFC">
            <w:pPr>
              <w:rPr>
                <w:bCs/>
                <w:i/>
                <w:iCs/>
                <w:lang w:eastAsia="zh-CN"/>
              </w:rPr>
            </w:pPr>
            <w:r>
              <w:rPr>
                <w:bCs/>
              </w:rPr>
              <w:t>Proposal:</w:t>
            </w:r>
            <w:r>
              <w:t xml:space="preserve"> Specify 3GPP requirements for CA_n5A-n8A for Option1 and for Option 3</w:t>
            </w:r>
          </w:p>
        </w:tc>
      </w:tr>
      <w:tr w:rsidR="00FB01FE" w14:paraId="67CA302D" w14:textId="77777777">
        <w:trPr>
          <w:trHeight w:val="468"/>
        </w:trPr>
        <w:tc>
          <w:tcPr>
            <w:tcW w:w="916" w:type="dxa"/>
          </w:tcPr>
          <w:p w14:paraId="77A48261" w14:textId="77777777" w:rsidR="00FB01FE" w:rsidRDefault="00347EFC">
            <w:pPr>
              <w:spacing w:before="120" w:after="120"/>
              <w:rPr>
                <w:rFonts w:ascii="Arial" w:hAnsi="Arial" w:cs="Arial"/>
                <w:sz w:val="16"/>
                <w:szCs w:val="16"/>
              </w:rPr>
            </w:pPr>
            <w:r>
              <w:rPr>
                <w:rFonts w:ascii="Arial" w:hAnsi="Arial" w:cs="Arial"/>
                <w:bCs/>
                <w:sz w:val="16"/>
                <w:szCs w:val="16"/>
              </w:rPr>
              <w:t>R4-2304563</w:t>
            </w:r>
          </w:p>
        </w:tc>
        <w:tc>
          <w:tcPr>
            <w:tcW w:w="1053" w:type="dxa"/>
          </w:tcPr>
          <w:p w14:paraId="7D2AACE2" w14:textId="77777777" w:rsidR="00FB01FE" w:rsidRDefault="00347EFC">
            <w:pPr>
              <w:spacing w:before="120" w:after="120"/>
              <w:rPr>
                <w:rFonts w:cs="Arial"/>
                <w:lang w:val="en-US" w:eastAsia="zh-CN"/>
              </w:rPr>
            </w:pPr>
            <w:r>
              <w:rPr>
                <w:rFonts w:ascii="Arial" w:hAnsi="Arial" w:cs="Arial"/>
                <w:sz w:val="16"/>
                <w:szCs w:val="16"/>
              </w:rPr>
              <w:t>Skyworks Solutions Inc.</w:t>
            </w:r>
          </w:p>
        </w:tc>
        <w:tc>
          <w:tcPr>
            <w:tcW w:w="9150" w:type="dxa"/>
          </w:tcPr>
          <w:p w14:paraId="69375ECC" w14:textId="77777777" w:rsidR="00FB01FE" w:rsidRDefault="00347EFC">
            <w:pPr>
              <w:spacing w:after="0"/>
              <w:rPr>
                <w:bCs/>
                <w:lang w:eastAsia="zh-CN"/>
              </w:rPr>
            </w:pPr>
            <w:r>
              <w:rPr>
                <w:bCs/>
                <w:lang w:eastAsia="zh-CN"/>
              </w:rPr>
              <w:t>Proposal on band combination set definitions for CA_n5-n8: The two BCS in the table below are specified to enable the two architecture options with the additions of the proposed notes:</w:t>
            </w:r>
          </w:p>
          <w:p w14:paraId="0C3CAC54" w14:textId="77777777" w:rsidR="00FB01FE" w:rsidRDefault="00347EFC">
            <w:pPr>
              <w:pStyle w:val="afc"/>
              <w:numPr>
                <w:ilvl w:val="0"/>
                <w:numId w:val="7"/>
              </w:numPr>
              <w:overflowPunct/>
              <w:autoSpaceDE/>
              <w:autoSpaceDN/>
              <w:adjustRightInd/>
              <w:ind w:firstLineChars="0"/>
              <w:contextualSpacing/>
              <w:textAlignment w:val="auto"/>
              <w:rPr>
                <w:bCs/>
                <w:lang w:eastAsia="zh-CN"/>
              </w:rPr>
            </w:pPr>
            <w:r>
              <w:rPr>
                <w:bCs/>
                <w:lang w:eastAsia="zh-CN"/>
              </w:rPr>
              <w:t>The band combination definition is valid without any frequency range restriction for BCS0</w:t>
            </w:r>
          </w:p>
          <w:p w14:paraId="0EABBB6E" w14:textId="77777777" w:rsidR="00FB01FE" w:rsidRDefault="00347EFC">
            <w:pPr>
              <w:pStyle w:val="afc"/>
              <w:numPr>
                <w:ilvl w:val="0"/>
                <w:numId w:val="7"/>
              </w:numPr>
              <w:overflowPunct/>
              <w:autoSpaceDE/>
              <w:autoSpaceDN/>
              <w:adjustRightInd/>
              <w:ind w:firstLineChars="0"/>
              <w:contextualSpacing/>
              <w:textAlignment w:val="auto"/>
              <w:rPr>
                <w:bCs/>
                <w:lang w:eastAsia="zh-CN"/>
              </w:rPr>
            </w:pPr>
            <w:r>
              <w:rPr>
                <w:bCs/>
                <w:lang w:eastAsia="zh-CN"/>
              </w:rPr>
              <w:t>For BSC1 only band n8 UL frequency range is restricted.</w:t>
            </w:r>
          </w:p>
          <w:p w14:paraId="6D42252E" w14:textId="77777777" w:rsidR="00FB01FE" w:rsidRDefault="00347EFC">
            <w:pPr>
              <w:pStyle w:val="a6"/>
              <w:keepNext/>
              <w:jc w:val="center"/>
              <w:rPr>
                <w:b w:val="0"/>
              </w:rPr>
            </w:pPr>
            <w:r>
              <w:rPr>
                <w:b w:val="0"/>
              </w:rPr>
              <w:t>Table 1: BCS table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1699"/>
              <w:gridCol w:w="1807"/>
            </w:tblGrid>
            <w:tr w:rsidR="00FB01FE" w14:paraId="657E8F15" w14:textId="77777777">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1D9934B9" w14:textId="77777777" w:rsidR="00FB01FE" w:rsidRDefault="00347EFC">
                  <w:pPr>
                    <w:pStyle w:val="TAH"/>
                    <w:rPr>
                      <w:b w:val="0"/>
                      <w:szCs w:val="18"/>
                      <w:lang w:val="en-GB" w:eastAsia="zh-CN"/>
                    </w:rPr>
                  </w:pPr>
                  <w:r>
                    <w:rPr>
                      <w:b w:val="0"/>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19885CF9" w14:textId="77777777" w:rsidR="00FB01FE" w:rsidRDefault="00347EFC">
                  <w:pPr>
                    <w:pStyle w:val="TAH"/>
                    <w:rPr>
                      <w:b w:val="0"/>
                      <w:szCs w:val="18"/>
                      <w:lang w:val="en-GB" w:eastAsia="zh-CN"/>
                    </w:rPr>
                  </w:pPr>
                  <w:r>
                    <w:rPr>
                      <w:b w:val="0"/>
                      <w:lang w:val="en-US"/>
                    </w:rPr>
                    <w:t>Uplink CA configuration</w:t>
                  </w:r>
                  <w:r>
                    <w:rPr>
                      <w:b w:val="0"/>
                      <w:lang w:val="en-US" w:eastAsia="zh-CN"/>
                    </w:rPr>
                    <w:t xml:space="preserve"> </w:t>
                  </w:r>
                  <w:r>
                    <w:rPr>
                      <w:b w:val="0"/>
                      <w:lang w:val="en-US"/>
                    </w:rPr>
                    <w:t>or single uplink carrier</w:t>
                  </w:r>
                </w:p>
              </w:tc>
              <w:tc>
                <w:tcPr>
                  <w:tcW w:w="800" w:type="dxa"/>
                  <w:tcBorders>
                    <w:top w:val="single" w:sz="4" w:space="0" w:color="auto"/>
                    <w:left w:val="single" w:sz="4" w:space="0" w:color="auto"/>
                    <w:bottom w:val="single" w:sz="4" w:space="0" w:color="auto"/>
                    <w:right w:val="single" w:sz="4" w:space="0" w:color="auto"/>
                  </w:tcBorders>
                  <w:vAlign w:val="center"/>
                </w:tcPr>
                <w:p w14:paraId="1F63860A" w14:textId="77777777" w:rsidR="00FB01FE" w:rsidRDefault="00347EFC">
                  <w:pPr>
                    <w:pStyle w:val="TAH"/>
                    <w:rPr>
                      <w:b w:val="0"/>
                      <w:szCs w:val="18"/>
                      <w:lang w:val="en-US" w:eastAsia="zh-CN"/>
                    </w:rPr>
                  </w:pPr>
                  <w:r>
                    <w:rPr>
                      <w:b w:val="0"/>
                    </w:rPr>
                    <w:t>NR Band</w:t>
                  </w:r>
                </w:p>
              </w:tc>
              <w:tc>
                <w:tcPr>
                  <w:tcW w:w="1699" w:type="dxa"/>
                  <w:tcBorders>
                    <w:top w:val="single" w:sz="4" w:space="0" w:color="auto"/>
                    <w:left w:val="single" w:sz="4" w:space="0" w:color="auto"/>
                    <w:bottom w:val="single" w:sz="4" w:space="0" w:color="auto"/>
                    <w:right w:val="single" w:sz="4" w:space="0" w:color="auto"/>
                  </w:tcBorders>
                  <w:vAlign w:val="center"/>
                </w:tcPr>
                <w:p w14:paraId="4819EF58" w14:textId="77777777" w:rsidR="00FB01FE" w:rsidRDefault="00347EFC">
                  <w:pPr>
                    <w:pStyle w:val="TAH"/>
                    <w:rPr>
                      <w:rFonts w:cs="Arial"/>
                      <w:b w:val="0"/>
                      <w:szCs w:val="18"/>
                      <w:lang w:val="en-US" w:eastAsia="zh-CN" w:bidi="ar"/>
                    </w:rPr>
                  </w:pPr>
                  <w:r>
                    <w:rPr>
                      <w:b w:val="0"/>
                      <w:lang w:eastAsia="zh-CN"/>
                    </w:rPr>
                    <w:t>Channel bandwidth (MHz)</w:t>
                  </w:r>
                </w:p>
              </w:tc>
              <w:tc>
                <w:tcPr>
                  <w:tcW w:w="1807" w:type="dxa"/>
                  <w:tcBorders>
                    <w:top w:val="single" w:sz="4" w:space="0" w:color="auto"/>
                    <w:left w:val="single" w:sz="4" w:space="0" w:color="auto"/>
                    <w:bottom w:val="nil"/>
                    <w:right w:val="single" w:sz="4" w:space="0" w:color="auto"/>
                  </w:tcBorders>
                  <w:vAlign w:val="center"/>
                </w:tcPr>
                <w:p w14:paraId="25FFE846" w14:textId="77777777" w:rsidR="00FB01FE" w:rsidRDefault="00347EFC">
                  <w:pPr>
                    <w:pStyle w:val="TAH"/>
                    <w:rPr>
                      <w:b w:val="0"/>
                      <w:szCs w:val="18"/>
                      <w:lang w:val="en-US" w:eastAsia="zh-CN"/>
                    </w:rPr>
                  </w:pPr>
                  <w:r>
                    <w:rPr>
                      <w:b w:val="0"/>
                    </w:rPr>
                    <w:t>Bandwidth combination set</w:t>
                  </w:r>
                </w:p>
              </w:tc>
            </w:tr>
            <w:tr w:rsidR="00FB01FE" w14:paraId="57F2647E" w14:textId="77777777">
              <w:trPr>
                <w:trHeight w:val="187"/>
                <w:jc w:val="center"/>
              </w:trPr>
              <w:tc>
                <w:tcPr>
                  <w:tcW w:w="1567" w:type="dxa"/>
                  <w:vMerge w:val="restart"/>
                  <w:tcBorders>
                    <w:top w:val="single" w:sz="4" w:space="0" w:color="auto"/>
                    <w:left w:val="single" w:sz="4" w:space="0" w:color="auto"/>
                    <w:bottom w:val="single" w:sz="4" w:space="0" w:color="auto"/>
                    <w:right w:val="single" w:sz="4" w:space="0" w:color="auto"/>
                  </w:tcBorders>
                  <w:vAlign w:val="center"/>
                </w:tcPr>
                <w:p w14:paraId="434407AC" w14:textId="77777777" w:rsidR="00FB01FE" w:rsidRDefault="00347EFC">
                  <w:pPr>
                    <w:pStyle w:val="TAC"/>
                    <w:rPr>
                      <w:szCs w:val="18"/>
                      <w:lang w:val="en-US" w:eastAsia="zh-CN"/>
                    </w:rPr>
                  </w:pPr>
                  <w:r>
                    <w:rPr>
                      <w:szCs w:val="18"/>
                      <w:lang w:eastAsia="zh-CN"/>
                    </w:rPr>
                    <w:t>CA_n5A-n8A</w:t>
                  </w: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23E732AB" w14:textId="77777777" w:rsidR="00FB01FE" w:rsidRDefault="00347EFC">
                  <w:pPr>
                    <w:pStyle w:val="TAC"/>
                    <w:rPr>
                      <w:szCs w:val="18"/>
                      <w:lang w:val="en-US" w:eastAsia="zh-CN"/>
                    </w:rPr>
                  </w:pPr>
                  <w:r>
                    <w:rPr>
                      <w:szCs w:val="18"/>
                      <w:lang w:eastAsia="zh-CN"/>
                    </w:rPr>
                    <w:t>CA_n5A-n8A</w:t>
                  </w:r>
                  <w:r>
                    <w:rPr>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778F9426" w14:textId="77777777" w:rsidR="00FB01FE" w:rsidRDefault="00347EFC">
                  <w:pPr>
                    <w:pStyle w:val="TAC"/>
                    <w:rPr>
                      <w:rFonts w:eastAsiaTheme="minorEastAsia"/>
                      <w:szCs w:val="18"/>
                      <w:lang w:val="en-US" w:eastAsia="zh-CN"/>
                    </w:rPr>
                  </w:pPr>
                  <w:r>
                    <w:rPr>
                      <w:szCs w:val="18"/>
                      <w:lang w:val="en-US" w:eastAsia="zh-CN"/>
                    </w:rPr>
                    <w:t>n5</w:t>
                  </w:r>
                </w:p>
              </w:tc>
              <w:tc>
                <w:tcPr>
                  <w:tcW w:w="1699" w:type="dxa"/>
                  <w:tcBorders>
                    <w:top w:val="single" w:sz="4" w:space="0" w:color="auto"/>
                    <w:left w:val="single" w:sz="4" w:space="0" w:color="auto"/>
                    <w:bottom w:val="single" w:sz="4" w:space="0" w:color="auto"/>
                    <w:right w:val="single" w:sz="4" w:space="0" w:color="auto"/>
                  </w:tcBorders>
                  <w:vAlign w:val="center"/>
                </w:tcPr>
                <w:p w14:paraId="5A336153" w14:textId="77777777" w:rsidR="00FB01FE" w:rsidRDefault="00347EFC">
                  <w:pPr>
                    <w:keepNext/>
                    <w:keepLines/>
                    <w:spacing w:after="0"/>
                    <w:jc w:val="center"/>
                    <w:textAlignment w:val="bottom"/>
                    <w:rPr>
                      <w:rFonts w:eastAsia="Times New Roman"/>
                      <w:szCs w:val="18"/>
                      <w:lang w:val="en-US" w:eastAsia="zh-CN"/>
                    </w:rPr>
                  </w:pPr>
                  <w:r>
                    <w:rPr>
                      <w:rFonts w:ascii="Arial" w:hAnsi="Arial" w:cs="Arial"/>
                      <w:sz w:val="18"/>
                      <w:szCs w:val="18"/>
                      <w:lang w:val="en-US" w:eastAsia="zh-CN" w:bidi="ar"/>
                    </w:rPr>
                    <w:t>5, 10</w:t>
                  </w:r>
                </w:p>
              </w:tc>
              <w:tc>
                <w:tcPr>
                  <w:tcW w:w="1807" w:type="dxa"/>
                  <w:tcBorders>
                    <w:top w:val="single" w:sz="4" w:space="0" w:color="auto"/>
                    <w:left w:val="single" w:sz="4" w:space="0" w:color="auto"/>
                    <w:bottom w:val="nil"/>
                    <w:right w:val="single" w:sz="4" w:space="0" w:color="auto"/>
                  </w:tcBorders>
                  <w:vAlign w:val="center"/>
                </w:tcPr>
                <w:p w14:paraId="0029A02C" w14:textId="77777777" w:rsidR="00FB01FE" w:rsidRDefault="00347EFC">
                  <w:pPr>
                    <w:pStyle w:val="TAC"/>
                    <w:rPr>
                      <w:szCs w:val="18"/>
                      <w:lang w:val="en-US" w:eastAsia="zh-CN"/>
                    </w:rPr>
                  </w:pPr>
                  <w:r>
                    <w:rPr>
                      <w:szCs w:val="18"/>
                      <w:lang w:val="en-US" w:eastAsia="zh-CN"/>
                    </w:rPr>
                    <w:t>0</w:t>
                  </w:r>
                </w:p>
              </w:tc>
            </w:tr>
            <w:tr w:rsidR="00FB01FE" w14:paraId="58351F53" w14:textId="77777777">
              <w:trPr>
                <w:trHeight w:val="187"/>
                <w:jc w:val="center"/>
              </w:trPr>
              <w:tc>
                <w:tcPr>
                  <w:tcW w:w="1567" w:type="dxa"/>
                  <w:vMerge/>
                  <w:tcBorders>
                    <w:top w:val="single" w:sz="4" w:space="0" w:color="auto"/>
                    <w:left w:val="single" w:sz="4" w:space="0" w:color="auto"/>
                    <w:bottom w:val="single" w:sz="4" w:space="0" w:color="auto"/>
                    <w:right w:val="single" w:sz="4" w:space="0" w:color="auto"/>
                  </w:tcBorders>
                  <w:vAlign w:val="center"/>
                </w:tcPr>
                <w:p w14:paraId="09060B92" w14:textId="77777777" w:rsidR="00FB01FE" w:rsidRDefault="00FB01FE">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47F6A114" w14:textId="77777777" w:rsidR="00FB01FE" w:rsidRDefault="00FB01FE">
                  <w:pPr>
                    <w:spacing w:after="0"/>
                    <w:rPr>
                      <w:rFonts w:ascii="Arial" w:hAnsi="Arial"/>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B8E4937" w14:textId="77777777" w:rsidR="00FB01FE" w:rsidRDefault="00347EFC">
                  <w:pPr>
                    <w:pStyle w:val="TAC"/>
                    <w:rPr>
                      <w:szCs w:val="18"/>
                      <w:lang w:val="en-US" w:eastAsia="zh-CN"/>
                    </w:rPr>
                  </w:pPr>
                  <w:r>
                    <w:rPr>
                      <w:szCs w:val="18"/>
                      <w:lang w:val="en-US" w:eastAsia="zh-CN"/>
                    </w:rPr>
                    <w:t>n8</w:t>
                  </w:r>
                </w:p>
              </w:tc>
              <w:tc>
                <w:tcPr>
                  <w:tcW w:w="1699" w:type="dxa"/>
                  <w:tcBorders>
                    <w:top w:val="single" w:sz="4" w:space="0" w:color="auto"/>
                    <w:left w:val="single" w:sz="4" w:space="0" w:color="auto"/>
                    <w:bottom w:val="single" w:sz="4" w:space="0" w:color="auto"/>
                    <w:right w:val="single" w:sz="4" w:space="0" w:color="auto"/>
                  </w:tcBorders>
                  <w:vAlign w:val="center"/>
                </w:tcPr>
                <w:p w14:paraId="7C9BB1B9" w14:textId="77777777" w:rsidR="00FB01FE" w:rsidRDefault="00347EFC">
                  <w:pPr>
                    <w:keepNext/>
                    <w:keepLines/>
                    <w:spacing w:after="0"/>
                    <w:jc w:val="center"/>
                    <w:textAlignment w:val="bottom"/>
                    <w:rPr>
                      <w:rFonts w:eastAsia="Times New Roman"/>
                      <w:szCs w:val="18"/>
                      <w:lang w:val="en-US" w:eastAsia="zh-CN"/>
                    </w:rPr>
                  </w:pPr>
                  <w:r>
                    <w:rPr>
                      <w:rFonts w:ascii="Arial" w:hAnsi="Arial" w:cs="Arial"/>
                      <w:sz w:val="18"/>
                      <w:szCs w:val="18"/>
                      <w:lang w:val="en-US" w:eastAsia="zh-CN" w:bidi="ar"/>
                    </w:rPr>
                    <w:t>5, 10</w:t>
                  </w:r>
                </w:p>
              </w:tc>
              <w:tc>
                <w:tcPr>
                  <w:tcW w:w="1807" w:type="dxa"/>
                  <w:tcBorders>
                    <w:top w:val="nil"/>
                    <w:left w:val="single" w:sz="4" w:space="0" w:color="auto"/>
                    <w:bottom w:val="single" w:sz="4" w:space="0" w:color="auto"/>
                    <w:right w:val="single" w:sz="4" w:space="0" w:color="auto"/>
                  </w:tcBorders>
                  <w:vAlign w:val="center"/>
                </w:tcPr>
                <w:p w14:paraId="7BFDF1E0" w14:textId="77777777" w:rsidR="00FB01FE" w:rsidRDefault="00FB01FE">
                  <w:pPr>
                    <w:pStyle w:val="TAC"/>
                    <w:rPr>
                      <w:szCs w:val="18"/>
                      <w:lang w:val="en-US" w:eastAsia="zh-CN"/>
                    </w:rPr>
                  </w:pPr>
                </w:p>
              </w:tc>
            </w:tr>
            <w:tr w:rsidR="00FB01FE" w14:paraId="626CDCEE" w14:textId="77777777">
              <w:trPr>
                <w:trHeight w:val="187"/>
                <w:jc w:val="center"/>
              </w:trPr>
              <w:tc>
                <w:tcPr>
                  <w:tcW w:w="1567" w:type="dxa"/>
                  <w:vMerge/>
                  <w:tcBorders>
                    <w:top w:val="single" w:sz="4" w:space="0" w:color="auto"/>
                    <w:left w:val="single" w:sz="4" w:space="0" w:color="auto"/>
                    <w:bottom w:val="single" w:sz="4" w:space="0" w:color="auto"/>
                    <w:right w:val="single" w:sz="4" w:space="0" w:color="auto"/>
                  </w:tcBorders>
                  <w:vAlign w:val="center"/>
                </w:tcPr>
                <w:p w14:paraId="08FFA439" w14:textId="77777777" w:rsidR="00FB01FE" w:rsidRDefault="00FB01FE">
                  <w:pPr>
                    <w:spacing w:after="0"/>
                    <w:rPr>
                      <w:rFonts w:ascii="Arial" w:eastAsia="MS Mincho" w:hAnsi="Arial"/>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524BD5DA" w14:textId="77777777" w:rsidR="00FB01FE" w:rsidRDefault="00347EFC">
                  <w:pPr>
                    <w:pStyle w:val="TAC"/>
                    <w:rPr>
                      <w:rFonts w:eastAsia="Times New Roman"/>
                      <w:lang w:val="en-GB"/>
                    </w:rPr>
                  </w:pPr>
                  <w:r>
                    <w:rPr>
                      <w:szCs w:val="18"/>
                      <w:lang w:val="en-US" w:eastAsia="zh-CN"/>
                    </w:rPr>
                    <w:t>CA_n5A-n8A</w:t>
                  </w:r>
                  <w:r>
                    <w:rPr>
                      <w:lang w:val="en-US"/>
                    </w:rPr>
                    <w:t xml:space="preserve"> </w:t>
                  </w:r>
                </w:p>
                <w:p w14:paraId="42580069" w14:textId="77777777" w:rsidR="00FB01FE" w:rsidRDefault="00347EFC">
                  <w:pPr>
                    <w:rPr>
                      <w:szCs w:val="18"/>
                      <w:lang w:val="en-US" w:eastAsia="zh-CN"/>
                    </w:rPr>
                  </w:pPr>
                  <w:r>
                    <w:rPr>
                      <w:szCs w:val="18"/>
                      <w:lang w:eastAsia="zh-CN"/>
                    </w:rPr>
                    <w:t>CA_n5A-n8A</w:t>
                  </w:r>
                  <w:r>
                    <w:rPr>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45148B6B" w14:textId="77777777" w:rsidR="00FB01FE" w:rsidRDefault="00347EFC">
                  <w:pPr>
                    <w:pStyle w:val="TAC"/>
                    <w:rPr>
                      <w:rFonts w:eastAsia="Times New Roman"/>
                      <w:szCs w:val="18"/>
                      <w:lang w:val="en-GB" w:eastAsia="zh-CN"/>
                    </w:rPr>
                  </w:pPr>
                  <w:r>
                    <w:rPr>
                      <w:szCs w:val="18"/>
                      <w:lang w:eastAsia="zh-CN"/>
                    </w:rPr>
                    <w:t>n5</w:t>
                  </w:r>
                </w:p>
              </w:tc>
              <w:tc>
                <w:tcPr>
                  <w:tcW w:w="1699" w:type="dxa"/>
                  <w:tcBorders>
                    <w:top w:val="single" w:sz="4" w:space="0" w:color="auto"/>
                    <w:left w:val="single" w:sz="4" w:space="0" w:color="auto"/>
                    <w:bottom w:val="single" w:sz="4" w:space="0" w:color="auto"/>
                    <w:right w:val="single" w:sz="4" w:space="0" w:color="auto"/>
                  </w:tcBorders>
                  <w:vAlign w:val="center"/>
                </w:tcPr>
                <w:p w14:paraId="40356874" w14:textId="77777777" w:rsidR="00FB01FE" w:rsidRDefault="00347EFC">
                  <w:pPr>
                    <w:pStyle w:val="TAC"/>
                    <w:rPr>
                      <w:rFonts w:eastAsia="Times New Roman"/>
                      <w:szCs w:val="18"/>
                      <w:lang w:val="en-GB" w:eastAsia="zh-CN"/>
                    </w:rPr>
                  </w:pPr>
                  <w:r>
                    <w:rPr>
                      <w:szCs w:val="18"/>
                      <w:lang w:eastAsia="zh-CN"/>
                    </w:rPr>
                    <w:t>5, 10</w:t>
                  </w:r>
                </w:p>
              </w:tc>
              <w:tc>
                <w:tcPr>
                  <w:tcW w:w="1807" w:type="dxa"/>
                  <w:tcBorders>
                    <w:top w:val="single" w:sz="4" w:space="0" w:color="auto"/>
                    <w:left w:val="single" w:sz="4" w:space="0" w:color="auto"/>
                    <w:bottom w:val="nil"/>
                    <w:right w:val="single" w:sz="4" w:space="0" w:color="auto"/>
                  </w:tcBorders>
                  <w:vAlign w:val="center"/>
                </w:tcPr>
                <w:p w14:paraId="5BF50926" w14:textId="77777777" w:rsidR="00FB01FE" w:rsidRDefault="00347EFC">
                  <w:pPr>
                    <w:pStyle w:val="TAC"/>
                    <w:rPr>
                      <w:rFonts w:eastAsia="Times New Roman"/>
                      <w:szCs w:val="18"/>
                      <w:lang w:val="en-US" w:eastAsia="zh-CN"/>
                    </w:rPr>
                  </w:pPr>
                  <w:r>
                    <w:rPr>
                      <w:szCs w:val="18"/>
                      <w:lang w:val="en-US" w:eastAsia="zh-CN"/>
                    </w:rPr>
                    <w:t>1</w:t>
                  </w:r>
                </w:p>
              </w:tc>
            </w:tr>
            <w:tr w:rsidR="00FB01FE" w14:paraId="6CFD91B0" w14:textId="77777777">
              <w:trPr>
                <w:trHeight w:val="187"/>
                <w:jc w:val="center"/>
              </w:trPr>
              <w:tc>
                <w:tcPr>
                  <w:tcW w:w="1567" w:type="dxa"/>
                  <w:vMerge/>
                  <w:tcBorders>
                    <w:top w:val="single" w:sz="4" w:space="0" w:color="auto"/>
                    <w:left w:val="single" w:sz="4" w:space="0" w:color="auto"/>
                    <w:bottom w:val="single" w:sz="4" w:space="0" w:color="auto"/>
                    <w:right w:val="single" w:sz="4" w:space="0" w:color="auto"/>
                  </w:tcBorders>
                  <w:vAlign w:val="center"/>
                </w:tcPr>
                <w:p w14:paraId="05648668" w14:textId="77777777" w:rsidR="00FB01FE" w:rsidRDefault="00FB01FE">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7C85057D" w14:textId="77777777" w:rsidR="00FB01FE" w:rsidRDefault="00FB01FE">
                  <w:pPr>
                    <w:spacing w:after="0"/>
                    <w:rPr>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6309814" w14:textId="77777777" w:rsidR="00FB01FE" w:rsidRDefault="00347EFC">
                  <w:pPr>
                    <w:pStyle w:val="TAC"/>
                    <w:rPr>
                      <w:rFonts w:eastAsia="Times New Roman"/>
                      <w:szCs w:val="18"/>
                      <w:lang w:val="en-GB" w:eastAsia="zh-CN"/>
                    </w:rPr>
                  </w:pPr>
                  <w:r>
                    <w:rPr>
                      <w:szCs w:val="18"/>
                      <w:lang w:eastAsia="zh-CN"/>
                    </w:rPr>
                    <w:t>n8</w:t>
                  </w:r>
                </w:p>
              </w:tc>
              <w:tc>
                <w:tcPr>
                  <w:tcW w:w="1699" w:type="dxa"/>
                  <w:tcBorders>
                    <w:top w:val="single" w:sz="4" w:space="0" w:color="auto"/>
                    <w:left w:val="single" w:sz="4" w:space="0" w:color="auto"/>
                    <w:bottom w:val="single" w:sz="4" w:space="0" w:color="auto"/>
                    <w:right w:val="single" w:sz="4" w:space="0" w:color="auto"/>
                  </w:tcBorders>
                  <w:vAlign w:val="center"/>
                </w:tcPr>
                <w:p w14:paraId="614700EB" w14:textId="77777777" w:rsidR="00FB01FE" w:rsidRDefault="00347EFC">
                  <w:pPr>
                    <w:pStyle w:val="TAC"/>
                    <w:rPr>
                      <w:rFonts w:eastAsia="Times New Roman"/>
                      <w:szCs w:val="18"/>
                      <w:lang w:val="en-GB" w:eastAsia="zh-CN"/>
                    </w:rPr>
                  </w:pPr>
                  <w:r>
                    <w:rPr>
                      <w:szCs w:val="18"/>
                      <w:lang w:eastAsia="zh-CN"/>
                    </w:rPr>
                    <w:t>5, 10</w:t>
                  </w:r>
                </w:p>
              </w:tc>
              <w:tc>
                <w:tcPr>
                  <w:tcW w:w="1807" w:type="dxa"/>
                  <w:tcBorders>
                    <w:top w:val="nil"/>
                    <w:left w:val="single" w:sz="4" w:space="0" w:color="auto"/>
                    <w:bottom w:val="nil"/>
                    <w:right w:val="single" w:sz="4" w:space="0" w:color="auto"/>
                  </w:tcBorders>
                  <w:vAlign w:val="center"/>
                </w:tcPr>
                <w:p w14:paraId="7BFB2669" w14:textId="77777777" w:rsidR="00FB01FE" w:rsidRDefault="00FB01FE">
                  <w:pPr>
                    <w:pStyle w:val="TAC"/>
                    <w:rPr>
                      <w:rFonts w:eastAsia="Times New Roman"/>
                      <w:szCs w:val="18"/>
                      <w:lang w:val="en-US" w:eastAsia="zh-CN"/>
                    </w:rPr>
                  </w:pPr>
                </w:p>
              </w:tc>
            </w:tr>
            <w:tr w:rsidR="00FB01FE" w14:paraId="701174F8" w14:textId="77777777">
              <w:trPr>
                <w:trHeight w:val="187"/>
                <w:jc w:val="center"/>
              </w:trPr>
              <w:tc>
                <w:tcPr>
                  <w:tcW w:w="8518" w:type="dxa"/>
                  <w:gridSpan w:val="5"/>
                  <w:tcBorders>
                    <w:top w:val="single" w:sz="4" w:space="0" w:color="auto"/>
                    <w:left w:val="single" w:sz="4" w:space="0" w:color="auto"/>
                    <w:bottom w:val="single" w:sz="4" w:space="0" w:color="auto"/>
                    <w:right w:val="single" w:sz="4" w:space="0" w:color="auto"/>
                  </w:tcBorders>
                  <w:vAlign w:val="center"/>
                </w:tcPr>
                <w:p w14:paraId="56CAFD67" w14:textId="77777777" w:rsidR="00FB01FE" w:rsidRDefault="00347EFC">
                  <w:pPr>
                    <w:pStyle w:val="TAC"/>
                    <w:jc w:val="left"/>
                    <w:rPr>
                      <w:rFonts w:eastAsia="Times New Roman"/>
                      <w:szCs w:val="18"/>
                      <w:lang w:val="en-US" w:eastAsia="zh-CN"/>
                    </w:rPr>
                  </w:pPr>
                  <w:r>
                    <w:rPr>
                      <w:szCs w:val="18"/>
                      <w:lang w:val="en-US" w:eastAsia="zh-CN"/>
                    </w:rPr>
                    <w:t>NOTE X: In BCS0, the concurrent operation of band n5 DL and band n8 UL is not supported</w:t>
                  </w:r>
                </w:p>
                <w:p w14:paraId="44684AFC" w14:textId="77777777" w:rsidR="00FB01FE" w:rsidRDefault="00347EFC">
                  <w:pPr>
                    <w:pStyle w:val="TAC"/>
                    <w:jc w:val="left"/>
                    <w:rPr>
                      <w:rFonts w:eastAsia="Times New Roman"/>
                      <w:szCs w:val="18"/>
                      <w:lang w:val="en-US" w:eastAsia="zh-CN"/>
                    </w:rPr>
                  </w:pPr>
                  <w:r>
                    <w:rPr>
                      <w:szCs w:val="18"/>
                      <w:lang w:val="en-US" w:eastAsia="zh-CN"/>
                    </w:rPr>
                    <w:t>NOTE Y: In BCS1 the band n8 support is restricted to the 904-915MHz frequency range in UL</w:t>
                  </w:r>
                </w:p>
              </w:tc>
            </w:tr>
          </w:tbl>
          <w:p w14:paraId="68C13C9C" w14:textId="77777777" w:rsidR="00FB01FE" w:rsidRDefault="00FB01FE">
            <w:pPr>
              <w:spacing w:after="0"/>
              <w:jc w:val="both"/>
              <w:rPr>
                <w:rFonts w:eastAsia="Times New Roman"/>
                <w:lang w:val="en-US"/>
              </w:rPr>
            </w:pPr>
          </w:p>
          <w:p w14:paraId="583F29E0" w14:textId="77777777" w:rsidR="00FB01FE" w:rsidRDefault="00347EFC">
            <w:pPr>
              <w:rPr>
                <w:bCs/>
              </w:rPr>
            </w:pPr>
            <w:r>
              <w:rPr>
                <w:bCs/>
                <w:lang w:val="en-US"/>
              </w:rPr>
              <w:t xml:space="preserve">Proposal on CA_n5-n8 delta T and Delta R values: the values in the Table below are used for the requirement in 38.101-1 </w:t>
            </w:r>
            <w:r>
              <w:rPr>
                <w:bCs/>
              </w:rPr>
              <w:t>Table 6.2A.4.2.3-1 and 7.3A.3.2.1-1 respectively:</w:t>
            </w:r>
          </w:p>
          <w:p w14:paraId="0A366439" w14:textId="77777777" w:rsidR="00FB01FE" w:rsidRDefault="00347EFC">
            <w:pPr>
              <w:keepNext/>
              <w:keepLines/>
              <w:spacing w:before="60"/>
              <w:jc w:val="center"/>
              <w:rPr>
                <w:rFonts w:ascii="Arial" w:eastAsia="MS Mincho" w:hAnsi="Arial" w:cs="Arial"/>
              </w:rPr>
            </w:pPr>
            <w:r>
              <w:rPr>
                <w:bCs/>
              </w:rPr>
              <w:t>Table 2:</w:t>
            </w:r>
            <w:r>
              <w:t xml:space="preserve"> </w:t>
            </w:r>
            <w:r>
              <w:rPr>
                <w:bCs/>
                <w:lang w:val="en-US"/>
              </w:rPr>
              <w:t xml:space="preserve">CA_n5-n8 </w:t>
            </w:r>
            <w:proofErr w:type="spellStart"/>
            <w:r>
              <w:rPr>
                <w:rFonts w:ascii="Arial" w:eastAsia="MS Mincho" w:hAnsi="Arial" w:cs="Arial"/>
              </w:rPr>
              <w:t>ΔT</w:t>
            </w:r>
            <w:r>
              <w:rPr>
                <w:rFonts w:ascii="Arial" w:eastAsia="MS Mincho" w:hAnsi="Arial" w:cs="Arial"/>
                <w:vertAlign w:val="subscript"/>
              </w:rPr>
              <w:t>IB,c</w:t>
            </w:r>
            <w:proofErr w:type="spellEnd"/>
            <w:r>
              <w:rPr>
                <w:rFonts w:ascii="Arial" w:eastAsia="MS Mincho" w:hAnsi="Arial" w:cs="Arial"/>
                <w:vertAlign w:val="subscript"/>
              </w:rPr>
              <w:t xml:space="preserve"> and </w:t>
            </w:r>
            <w:proofErr w:type="spellStart"/>
            <w:r>
              <w:rPr>
                <w:rFonts w:ascii="Arial" w:eastAsia="MS Mincho" w:hAnsi="Arial" w:cs="Arial"/>
              </w:rPr>
              <w:t>ΔR</w:t>
            </w:r>
            <w:r>
              <w:rPr>
                <w:rFonts w:ascii="Arial" w:eastAsia="MS Mincho" w:hAnsi="Arial" w:cs="Arial"/>
                <w:vertAlign w:val="subscript"/>
              </w:rPr>
              <w:t>IB</w:t>
            </w:r>
            <w:r>
              <w:rPr>
                <w:rFonts w:ascii="Arial" w:eastAsia="MS Mincho" w:hAnsi="Arial" w:cs="Arial"/>
                <w:vertAlign w:val="subscript"/>
                <w:lang w:eastAsia="zh-CN"/>
              </w:rPr>
              <w:t>,c</w:t>
            </w:r>
            <w:proofErr w:type="spellEnd"/>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900"/>
              <w:gridCol w:w="810"/>
              <w:gridCol w:w="720"/>
            </w:tblGrid>
            <w:tr w:rsidR="00FB01FE" w14:paraId="339663F2" w14:textId="77777777">
              <w:trPr>
                <w:trHeight w:val="70"/>
                <w:jc w:val="center"/>
              </w:trPr>
              <w:tc>
                <w:tcPr>
                  <w:tcW w:w="1411" w:type="dxa"/>
                  <w:tcBorders>
                    <w:top w:val="single" w:sz="4" w:space="0" w:color="auto"/>
                    <w:left w:val="single" w:sz="4" w:space="0" w:color="auto"/>
                    <w:bottom w:val="single" w:sz="4" w:space="0" w:color="auto"/>
                    <w:right w:val="single" w:sz="4" w:space="0" w:color="auto"/>
                  </w:tcBorders>
                </w:tcPr>
                <w:p w14:paraId="63AF9D1F" w14:textId="77777777" w:rsidR="00FB01FE" w:rsidRDefault="00347EFC">
                  <w:pPr>
                    <w:pStyle w:val="TAH"/>
                    <w:rPr>
                      <w:rFonts w:eastAsia="Times New Roman"/>
                      <w:b w:val="0"/>
                      <w:kern w:val="2"/>
                      <w:lang w:val="en-GB"/>
                    </w:rPr>
                  </w:pPr>
                  <w:r>
                    <w:rPr>
                      <w:b w:val="0"/>
                      <w:lang w:val="en-US"/>
                    </w:rPr>
                    <w:t>Inter-band CA Configuration</w:t>
                  </w:r>
                </w:p>
              </w:tc>
              <w:tc>
                <w:tcPr>
                  <w:tcW w:w="900" w:type="dxa"/>
                  <w:tcBorders>
                    <w:top w:val="single" w:sz="4" w:space="0" w:color="auto"/>
                    <w:left w:val="single" w:sz="4" w:space="0" w:color="auto"/>
                    <w:bottom w:val="single" w:sz="4" w:space="0" w:color="auto"/>
                    <w:right w:val="single" w:sz="4" w:space="0" w:color="auto"/>
                  </w:tcBorders>
                </w:tcPr>
                <w:p w14:paraId="632B93DD" w14:textId="77777777" w:rsidR="00FB01FE" w:rsidRDefault="00347EFC">
                  <w:pPr>
                    <w:pStyle w:val="TAH"/>
                    <w:rPr>
                      <w:rFonts w:eastAsia="Times New Roman"/>
                      <w:b w:val="0"/>
                      <w:kern w:val="2"/>
                      <w:lang w:val="en-GB"/>
                    </w:rPr>
                  </w:pPr>
                  <w:r>
                    <w:rPr>
                      <w:b w:val="0"/>
                      <w:lang w:val="en-US"/>
                    </w:rPr>
                    <w:t>NR Band</w:t>
                  </w:r>
                </w:p>
              </w:tc>
              <w:tc>
                <w:tcPr>
                  <w:tcW w:w="810" w:type="dxa"/>
                  <w:tcBorders>
                    <w:top w:val="single" w:sz="4" w:space="0" w:color="auto"/>
                    <w:left w:val="single" w:sz="4" w:space="0" w:color="auto"/>
                    <w:bottom w:val="single" w:sz="4" w:space="0" w:color="auto"/>
                    <w:right w:val="single" w:sz="4" w:space="0" w:color="auto"/>
                  </w:tcBorders>
                </w:tcPr>
                <w:p w14:paraId="19D46AD1" w14:textId="77777777" w:rsidR="00FB01FE" w:rsidRDefault="00347EFC">
                  <w:pPr>
                    <w:pStyle w:val="TAH"/>
                    <w:rPr>
                      <w:rFonts w:eastAsia="Times New Roman"/>
                      <w:b w:val="0"/>
                      <w:kern w:val="2"/>
                      <w:lang w:val="en-GB"/>
                    </w:rPr>
                  </w:pPr>
                  <w:r>
                    <w:rPr>
                      <w:b w:val="0"/>
                    </w:rPr>
                    <w:t>Δ</w:t>
                  </w:r>
                  <w:proofErr w:type="spellStart"/>
                  <w:r>
                    <w:rPr>
                      <w:b w:val="0"/>
                      <w:lang w:val="en-US"/>
                    </w:rPr>
                    <w:t>T</w:t>
                  </w:r>
                  <w:r>
                    <w:rPr>
                      <w:b w:val="0"/>
                      <w:vertAlign w:val="subscript"/>
                      <w:lang w:val="en-US"/>
                    </w:rPr>
                    <w:t>IB,c</w:t>
                  </w:r>
                  <w:proofErr w:type="spellEnd"/>
                  <w:r>
                    <w:rPr>
                      <w:b w:val="0"/>
                      <w:lang w:val="en-US"/>
                    </w:rPr>
                    <w:t xml:space="preserve"> [dB]</w:t>
                  </w:r>
                </w:p>
              </w:tc>
              <w:tc>
                <w:tcPr>
                  <w:tcW w:w="720" w:type="dxa"/>
                  <w:tcBorders>
                    <w:top w:val="single" w:sz="4" w:space="0" w:color="auto"/>
                    <w:left w:val="single" w:sz="4" w:space="0" w:color="auto"/>
                    <w:bottom w:val="single" w:sz="4" w:space="0" w:color="auto"/>
                    <w:right w:val="single" w:sz="4" w:space="0" w:color="auto"/>
                  </w:tcBorders>
                </w:tcPr>
                <w:p w14:paraId="05128C20" w14:textId="77777777" w:rsidR="00FB01FE" w:rsidRDefault="00347EFC">
                  <w:pPr>
                    <w:pStyle w:val="TAH"/>
                    <w:rPr>
                      <w:rFonts w:eastAsia="Times New Roman"/>
                      <w:b w:val="0"/>
                      <w:lang w:val="en-GB"/>
                    </w:rPr>
                  </w:pPr>
                  <w:r>
                    <w:rPr>
                      <w:b w:val="0"/>
                    </w:rPr>
                    <w:t>Δ</w:t>
                  </w:r>
                  <w:proofErr w:type="spellStart"/>
                  <w:r>
                    <w:rPr>
                      <w:b w:val="0"/>
                      <w:lang w:val="en-US"/>
                    </w:rPr>
                    <w:t>R</w:t>
                  </w:r>
                  <w:r>
                    <w:rPr>
                      <w:b w:val="0"/>
                      <w:vertAlign w:val="subscript"/>
                      <w:lang w:val="en-US"/>
                    </w:rPr>
                    <w:t>IB,c</w:t>
                  </w:r>
                  <w:proofErr w:type="spellEnd"/>
                  <w:r>
                    <w:rPr>
                      <w:b w:val="0"/>
                      <w:lang w:val="en-US"/>
                    </w:rPr>
                    <w:t xml:space="preserve"> [dB]</w:t>
                  </w:r>
                </w:p>
              </w:tc>
            </w:tr>
            <w:tr w:rsidR="00FB01FE" w14:paraId="6F443B08" w14:textId="77777777">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tcPr>
                <w:p w14:paraId="2B84F6DC" w14:textId="77777777" w:rsidR="00FB01FE" w:rsidRDefault="00347EFC">
                  <w:pPr>
                    <w:pStyle w:val="TAC"/>
                    <w:rPr>
                      <w:rFonts w:eastAsia="Times New Roman"/>
                      <w:kern w:val="2"/>
                      <w:lang w:val="en-GB"/>
                    </w:rPr>
                  </w:pPr>
                  <w:r>
                    <w:rPr>
                      <w:rFonts w:eastAsia="Malgun Gothic"/>
                      <w:lang w:val="en-US" w:eastAsia="ko-KR"/>
                    </w:rPr>
                    <w:t>CA_</w:t>
                  </w:r>
                  <w:r>
                    <w:rPr>
                      <w:lang w:val="en-US"/>
                    </w:rPr>
                    <w:t>n</w:t>
                  </w:r>
                  <w:r>
                    <w:rPr>
                      <w:rFonts w:eastAsia="Malgun Gothic"/>
                      <w:lang w:val="en-US" w:eastAsia="ko-KR"/>
                    </w:rPr>
                    <w:t>5A-</w:t>
                  </w:r>
                  <w:r>
                    <w:rPr>
                      <w:lang w:val="en-US"/>
                    </w:rPr>
                    <w:t>n</w:t>
                  </w:r>
                  <w:r>
                    <w:rPr>
                      <w:rFonts w:eastAsia="Malgun Gothic"/>
                      <w:lang w:val="en-US" w:eastAsia="ko-KR"/>
                    </w:rPr>
                    <w:t>28A</w:t>
                  </w:r>
                </w:p>
              </w:tc>
              <w:tc>
                <w:tcPr>
                  <w:tcW w:w="900" w:type="dxa"/>
                  <w:tcBorders>
                    <w:top w:val="single" w:sz="4" w:space="0" w:color="auto"/>
                    <w:left w:val="single" w:sz="4" w:space="0" w:color="auto"/>
                    <w:bottom w:val="single" w:sz="4" w:space="0" w:color="auto"/>
                    <w:right w:val="single" w:sz="4" w:space="0" w:color="auto"/>
                  </w:tcBorders>
                  <w:vAlign w:val="center"/>
                </w:tcPr>
                <w:p w14:paraId="26FF1563" w14:textId="77777777" w:rsidR="00FB01FE" w:rsidRDefault="00347EFC">
                  <w:pPr>
                    <w:pStyle w:val="TAC"/>
                    <w:rPr>
                      <w:rFonts w:eastAsia="Malgun Gothic"/>
                      <w:kern w:val="2"/>
                      <w:lang w:val="en-GB" w:eastAsia="ko-KR"/>
                    </w:rPr>
                  </w:pPr>
                  <w:r>
                    <w:rPr>
                      <w:lang w:val="en-US"/>
                    </w:rPr>
                    <w:t>n5</w:t>
                  </w:r>
                </w:p>
              </w:tc>
              <w:tc>
                <w:tcPr>
                  <w:tcW w:w="810" w:type="dxa"/>
                  <w:tcBorders>
                    <w:top w:val="single" w:sz="4" w:space="0" w:color="auto"/>
                    <w:left w:val="single" w:sz="4" w:space="0" w:color="auto"/>
                    <w:bottom w:val="single" w:sz="4" w:space="0" w:color="auto"/>
                    <w:right w:val="single" w:sz="4" w:space="0" w:color="auto"/>
                  </w:tcBorders>
                  <w:vAlign w:val="center"/>
                </w:tcPr>
                <w:p w14:paraId="22E44B09" w14:textId="77777777" w:rsidR="00FB01FE" w:rsidRDefault="00347EFC">
                  <w:pPr>
                    <w:pStyle w:val="TAC"/>
                    <w:rPr>
                      <w:rFonts w:eastAsia="Times New Roman"/>
                      <w:kern w:val="2"/>
                      <w:highlight w:val="yellow"/>
                      <w:lang w:val="en-GB"/>
                    </w:rPr>
                  </w:pPr>
                  <w:r>
                    <w:rPr>
                      <w:lang w:val="en-US"/>
                    </w:rPr>
                    <w:t>0.4</w:t>
                  </w:r>
                </w:p>
              </w:tc>
              <w:tc>
                <w:tcPr>
                  <w:tcW w:w="720" w:type="dxa"/>
                  <w:tcBorders>
                    <w:top w:val="single" w:sz="4" w:space="0" w:color="auto"/>
                    <w:left w:val="single" w:sz="4" w:space="0" w:color="auto"/>
                    <w:bottom w:val="single" w:sz="4" w:space="0" w:color="auto"/>
                    <w:right w:val="single" w:sz="4" w:space="0" w:color="auto"/>
                  </w:tcBorders>
                </w:tcPr>
                <w:p w14:paraId="2B1F6A78" w14:textId="77777777" w:rsidR="00FB01FE" w:rsidRDefault="00347EFC">
                  <w:pPr>
                    <w:pStyle w:val="TAC"/>
                    <w:rPr>
                      <w:rFonts w:eastAsia="Times New Roman"/>
                      <w:lang w:val="en-GB"/>
                    </w:rPr>
                  </w:pPr>
                  <w:r>
                    <w:rPr>
                      <w:lang w:val="en-US"/>
                    </w:rPr>
                    <w:t>0.5</w:t>
                  </w:r>
                </w:p>
              </w:tc>
            </w:tr>
            <w:tr w:rsidR="00FB01FE" w14:paraId="002FAD6F" w14:textId="77777777">
              <w:trPr>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2799A003" w14:textId="77777777" w:rsidR="00FB01FE" w:rsidRDefault="00FB01FE">
                  <w:pPr>
                    <w:spacing w:after="0"/>
                    <w:rPr>
                      <w:rFonts w:ascii="Arial" w:eastAsia="Times New Roman" w:hAnsi="Arial"/>
                      <w:kern w:val="2"/>
                      <w:sz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4B9C618A" w14:textId="77777777" w:rsidR="00FB01FE" w:rsidRDefault="00347EFC">
                  <w:pPr>
                    <w:pStyle w:val="TAC"/>
                    <w:rPr>
                      <w:rFonts w:eastAsia="Times New Roman"/>
                      <w:kern w:val="2"/>
                      <w:lang w:val="en-GB" w:eastAsia="ja-JP"/>
                    </w:rPr>
                  </w:pPr>
                  <w:r>
                    <w:rPr>
                      <w:lang w:val="en-US"/>
                    </w:rPr>
                    <w:t>n8</w:t>
                  </w:r>
                </w:p>
              </w:tc>
              <w:tc>
                <w:tcPr>
                  <w:tcW w:w="810" w:type="dxa"/>
                  <w:tcBorders>
                    <w:top w:val="single" w:sz="4" w:space="0" w:color="auto"/>
                    <w:left w:val="single" w:sz="4" w:space="0" w:color="auto"/>
                    <w:bottom w:val="single" w:sz="4" w:space="0" w:color="auto"/>
                    <w:right w:val="single" w:sz="4" w:space="0" w:color="auto"/>
                  </w:tcBorders>
                  <w:vAlign w:val="center"/>
                </w:tcPr>
                <w:p w14:paraId="4956CBCA" w14:textId="77777777" w:rsidR="00FB01FE" w:rsidRDefault="00347EFC">
                  <w:pPr>
                    <w:pStyle w:val="TAC"/>
                    <w:rPr>
                      <w:rFonts w:eastAsia="Times New Roman"/>
                      <w:kern w:val="2"/>
                      <w:lang w:val="en-GB"/>
                    </w:rPr>
                  </w:pPr>
                  <w:r>
                    <w:rPr>
                      <w:lang w:val="en-US"/>
                    </w:rPr>
                    <w:t>0.5</w:t>
                  </w:r>
                </w:p>
              </w:tc>
              <w:tc>
                <w:tcPr>
                  <w:tcW w:w="720" w:type="dxa"/>
                  <w:tcBorders>
                    <w:top w:val="single" w:sz="4" w:space="0" w:color="auto"/>
                    <w:left w:val="single" w:sz="4" w:space="0" w:color="auto"/>
                    <w:bottom w:val="single" w:sz="4" w:space="0" w:color="auto"/>
                    <w:right w:val="single" w:sz="4" w:space="0" w:color="auto"/>
                  </w:tcBorders>
                </w:tcPr>
                <w:p w14:paraId="21D4EA5D" w14:textId="77777777" w:rsidR="00FB01FE" w:rsidRDefault="00347EFC">
                  <w:pPr>
                    <w:pStyle w:val="TAC"/>
                    <w:rPr>
                      <w:rFonts w:eastAsia="Times New Roman"/>
                      <w:lang w:val="en-GB"/>
                    </w:rPr>
                  </w:pPr>
                  <w:r>
                    <w:rPr>
                      <w:lang w:val="en-US"/>
                    </w:rPr>
                    <w:t>0.4</w:t>
                  </w:r>
                </w:p>
              </w:tc>
            </w:tr>
          </w:tbl>
          <w:p w14:paraId="401D1EEA" w14:textId="77777777" w:rsidR="00FB01FE" w:rsidRDefault="00FB01FE">
            <w:pPr>
              <w:spacing w:after="0"/>
              <w:rPr>
                <w:rFonts w:eastAsia="Times New Roman"/>
                <w:bCs/>
              </w:rPr>
            </w:pPr>
          </w:p>
          <w:p w14:paraId="3837DB90" w14:textId="77777777" w:rsidR="00FB01FE" w:rsidRDefault="00347EFC">
            <w:pPr>
              <w:pStyle w:val="a6"/>
              <w:keepNext/>
              <w:spacing w:after="0"/>
              <w:rPr>
                <w:b w:val="0"/>
              </w:rPr>
            </w:pPr>
            <w:r>
              <w:rPr>
                <w:b w:val="0"/>
                <w:lang w:val="en-US"/>
              </w:rPr>
              <w:t xml:space="preserve">Proposal on CA_n5-n8 1UL </w:t>
            </w:r>
            <w:proofErr w:type="spellStart"/>
            <w:r>
              <w:rPr>
                <w:b w:val="0"/>
                <w:lang w:val="en-US"/>
              </w:rPr>
              <w:t>REFSENS</w:t>
            </w:r>
            <w:proofErr w:type="spellEnd"/>
            <w:r>
              <w:rPr>
                <w:b w:val="0"/>
                <w:lang w:val="en-US"/>
              </w:rPr>
              <w:t xml:space="preserve"> exceptions: The following MSD Table is used for the 38.101-1 requirement in </w:t>
            </w:r>
            <w:r>
              <w:rPr>
                <w:b w:val="0"/>
              </w:rPr>
              <w:t>Table 7.3A.6-1:</w:t>
            </w:r>
          </w:p>
          <w:p w14:paraId="51EF0265" w14:textId="77777777" w:rsidR="00FB01FE" w:rsidRDefault="00347EFC">
            <w:pPr>
              <w:pStyle w:val="afc"/>
              <w:numPr>
                <w:ilvl w:val="0"/>
                <w:numId w:val="8"/>
              </w:numPr>
              <w:overflowPunct/>
              <w:autoSpaceDE/>
              <w:autoSpaceDN/>
              <w:adjustRightInd/>
              <w:spacing w:after="0"/>
              <w:ind w:firstLineChars="0"/>
              <w:contextualSpacing/>
              <w:textAlignment w:val="auto"/>
            </w:pPr>
            <w:r>
              <w:t xml:space="preserve">The n5 MSD is based on our evaluation during the study phase and only applies to </w:t>
            </w:r>
            <w:proofErr w:type="gramStart"/>
            <w:r>
              <w:t>a</w:t>
            </w:r>
            <w:proofErr w:type="gramEnd"/>
            <w:r>
              <w:t xml:space="preserve"> n5 DL channel in the restricted frequency range.</w:t>
            </w:r>
          </w:p>
          <w:p w14:paraId="593BC9C9" w14:textId="77777777" w:rsidR="00FB01FE" w:rsidRDefault="00347EFC">
            <w:pPr>
              <w:pStyle w:val="afc"/>
              <w:numPr>
                <w:ilvl w:val="0"/>
                <w:numId w:val="8"/>
              </w:numPr>
              <w:overflowPunct/>
              <w:autoSpaceDE/>
              <w:autoSpaceDN/>
              <w:adjustRightInd/>
              <w:spacing w:after="0"/>
              <w:ind w:firstLineChars="0"/>
              <w:contextualSpacing/>
              <w:textAlignment w:val="auto"/>
            </w:pPr>
            <w:r>
              <w:t>The n8 MSD should be further evaluated, note that the DL channel is chosen to be applicable to the restricted n8 frequency range, but given the large frequency offset, the noise can be considered flat and thus the MSD applicable to the entire DL band. The band n5 UL is set at the top of n5.</w:t>
            </w:r>
          </w:p>
          <w:p w14:paraId="65B90FD7" w14:textId="77777777" w:rsidR="00FB01FE" w:rsidRDefault="00347EFC">
            <w:pPr>
              <w:pStyle w:val="TH"/>
              <w:rPr>
                <w:b w:val="0"/>
                <w:lang w:val="en-US"/>
              </w:rPr>
            </w:pPr>
            <w:r>
              <w:rPr>
                <w:b w:val="0"/>
                <w:lang w:val="en-US"/>
              </w:rPr>
              <w:t>Table 3</w:t>
            </w:r>
            <w:r>
              <w:rPr>
                <w:b w:val="0"/>
                <w:bCs/>
                <w:lang w:val="en-US"/>
              </w:rPr>
              <w:t>:</w:t>
            </w:r>
            <w:r>
              <w:rPr>
                <w:rFonts w:cs="Arial"/>
                <w:b w:val="0"/>
                <w:lang w:val="en-US" w:eastAsia="zh-CN"/>
              </w:rPr>
              <w:t xml:space="preserve"> 1UL cross band MSDs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768"/>
              <w:gridCol w:w="706"/>
              <w:gridCol w:w="750"/>
              <w:gridCol w:w="1115"/>
              <w:gridCol w:w="1538"/>
              <w:gridCol w:w="706"/>
              <w:gridCol w:w="750"/>
              <w:gridCol w:w="647"/>
              <w:gridCol w:w="1177"/>
            </w:tblGrid>
            <w:tr w:rsidR="00FB01FE" w14:paraId="75712670"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A1938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A6905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CFD418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AC8FBD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B73434C" w14:textId="77777777" w:rsidR="00FB01FE" w:rsidRDefault="00347EFC">
                  <w:pPr>
                    <w:keepNext/>
                    <w:keepLines/>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7FE997AB"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3F6C6BE3"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D73CB8A"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E545270"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EB5C58"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174264A7"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691C157C"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452350CB"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DC8236"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C1E44"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A20FF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E4A402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8B18F1"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0489F35" w14:textId="77777777" w:rsidR="00FB01FE" w:rsidRDefault="00347EFC">
                  <w:pPr>
                    <w:keepNext/>
                    <w:keepLines/>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107CE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C95BE02"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7A71CC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10703A3" w14:textId="77777777" w:rsidR="00FB01FE" w:rsidRDefault="00FB01FE">
                  <w:pPr>
                    <w:spacing w:after="0"/>
                    <w:rPr>
                      <w:rFonts w:ascii="Arial" w:eastAsia="MS Mincho" w:hAnsi="Arial" w:cs="Arial"/>
                      <w:sz w:val="18"/>
                      <w:szCs w:val="18"/>
                      <w:lang w:eastAsia="zh-CN"/>
                    </w:rPr>
                  </w:pPr>
                </w:p>
              </w:tc>
            </w:tr>
            <w:tr w:rsidR="00FB01FE" w14:paraId="35BCC593"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76DF47A5"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ECC8537"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71F8DFC"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5096D1E4"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FEED65"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6262B"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252F75E"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3E8B062"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C38B47"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Pr>
                      <w:rFonts w:ascii="Arial" w:eastAsia="MS Mincho" w:hAnsi="Arial" w:cs="Arial"/>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tcPr>
                <w:p w14:paraId="08C2D6F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FB01FE" w14:paraId="52FCAAB4"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25F47311"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DEF24C6"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A62925A"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4295590B"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85C65F" w14:textId="77777777" w:rsidR="00FB01FE" w:rsidRDefault="00FB01FE">
                  <w:pPr>
                    <w:keepNext/>
                    <w:keepLines/>
                    <w:spacing w:after="0"/>
                    <w:jc w:val="center"/>
                    <w:rPr>
                      <w:rFonts w:ascii="Arial" w:eastAsia="MS Mincho"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05182061"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099ED214"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2CEDFC85"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FD3715"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4D37066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r w:rsidR="00FB01FE" w14:paraId="693BB02E" w14:textId="77777777">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422D91B5" w14:textId="77777777" w:rsidR="00FB01FE" w:rsidRDefault="00347EFC">
                  <w:pPr>
                    <w:keepNext/>
                    <w:keepLines/>
                    <w:spacing w:after="0"/>
                    <w:rPr>
                      <w:rFonts w:ascii="Arial" w:eastAsia="MS Mincho" w:hAnsi="Arial" w:cs="Arial"/>
                      <w:bCs/>
                      <w:sz w:val="18"/>
                      <w:szCs w:val="18"/>
                      <w:lang w:eastAsia="zh-CN"/>
                    </w:rPr>
                  </w:pPr>
                  <w:r>
                    <w:rPr>
                      <w:rFonts w:ascii="Arial" w:eastAsia="MS Mincho" w:hAnsi="Arial" w:cs="Arial"/>
                      <w:bCs/>
                      <w:sz w:val="18"/>
                      <w:szCs w:val="18"/>
                      <w:lang w:eastAsia="zh-CN"/>
                    </w:rPr>
                    <w:t xml:space="preserve">NOTE X: 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BCS0</w:t>
                  </w:r>
                </w:p>
              </w:tc>
            </w:tr>
          </w:tbl>
          <w:p w14:paraId="31E2D657" w14:textId="77777777" w:rsidR="00FB01FE" w:rsidRDefault="00347EFC">
            <w:pPr>
              <w:pStyle w:val="a6"/>
              <w:keepNext/>
              <w:spacing w:after="0"/>
              <w:rPr>
                <w:rFonts w:eastAsia="Times New Roman"/>
                <w:b w:val="0"/>
              </w:rPr>
            </w:pPr>
            <w:r>
              <w:rPr>
                <w:b w:val="0"/>
                <w:lang w:val="en-US"/>
              </w:rPr>
              <w:t xml:space="preserve">Proposal on CA_n5-n8 2UL </w:t>
            </w:r>
            <w:proofErr w:type="spellStart"/>
            <w:r>
              <w:rPr>
                <w:b w:val="0"/>
                <w:lang w:val="en-US"/>
              </w:rPr>
              <w:t>REFSENS</w:t>
            </w:r>
            <w:proofErr w:type="spellEnd"/>
            <w:r>
              <w:rPr>
                <w:b w:val="0"/>
                <w:lang w:val="en-US"/>
              </w:rPr>
              <w:t xml:space="preserve"> exceptions: The following MSD Table is used for the 38.101-1 requirement in </w:t>
            </w:r>
            <w:r>
              <w:rPr>
                <w:b w:val="0"/>
              </w:rPr>
              <w:t>Table 7.3A.6-1: MSD may be further refined with measurements.</w:t>
            </w:r>
          </w:p>
          <w:p w14:paraId="66458438" w14:textId="77777777" w:rsidR="00FB01FE" w:rsidRDefault="00347EFC">
            <w:pPr>
              <w:pStyle w:val="a6"/>
              <w:keepNext/>
              <w:jc w:val="center"/>
              <w:rPr>
                <w:b w:val="0"/>
              </w:rPr>
            </w:pPr>
            <w:r>
              <w:rPr>
                <w:b w:val="0"/>
              </w:rPr>
              <w:t xml:space="preserve">Table 4: </w:t>
            </w:r>
            <w:proofErr w:type="spellStart"/>
            <w:r>
              <w:rPr>
                <w:rFonts w:ascii="Arial" w:hAnsi="Arial" w:cs="Arial"/>
                <w:b w:val="0"/>
                <w:lang w:val="en-US"/>
              </w:rPr>
              <w:t>REFSENS</w:t>
            </w:r>
            <w:proofErr w:type="spellEnd"/>
            <w:r>
              <w:rPr>
                <w:rFonts w:ascii="Arial" w:hAnsi="Arial" w:cs="Arial"/>
                <w:b w:val="0"/>
                <w:lang w:val="en-US"/>
              </w:rPr>
              <w:t xml:space="preserve"> exceptions due to </w:t>
            </w:r>
            <w:proofErr w:type="spellStart"/>
            <w:r>
              <w:rPr>
                <w:rFonts w:ascii="Arial" w:hAnsi="Arial" w:cs="Arial"/>
                <w:b w:val="0"/>
                <w:lang w:val="en-US"/>
              </w:rPr>
              <w:t>IMD</w:t>
            </w:r>
            <w:proofErr w:type="spellEnd"/>
            <w:r>
              <w:rPr>
                <w:rFonts w:ascii="Arial" w:hAnsi="Arial" w:cs="Arial"/>
                <w:b w:val="0"/>
                <w:lang w:val="en-US"/>
              </w:rPr>
              <w:t xml:space="preserve"> interference for CA_n5-n8</w:t>
            </w:r>
          </w:p>
          <w:tbl>
            <w:tblPr>
              <w:tblW w:w="0" w:type="auto"/>
              <w:jc w:val="center"/>
              <w:tblLook w:val="04A0" w:firstRow="1" w:lastRow="0" w:firstColumn="1" w:lastColumn="0" w:noHBand="0" w:noVBand="1"/>
            </w:tblPr>
            <w:tblGrid>
              <w:gridCol w:w="1890"/>
              <w:gridCol w:w="822"/>
              <w:gridCol w:w="706"/>
              <w:gridCol w:w="953"/>
              <w:gridCol w:w="580"/>
              <w:gridCol w:w="1038"/>
              <w:gridCol w:w="616"/>
              <w:gridCol w:w="1109"/>
              <w:gridCol w:w="794"/>
            </w:tblGrid>
            <w:tr w:rsidR="00FB01FE" w14:paraId="1E5E43C0" w14:textId="77777777">
              <w:trPr>
                <w:trHeight w:val="60"/>
                <w:jc w:val="center"/>
              </w:trPr>
              <w:tc>
                <w:tcPr>
                  <w:tcW w:w="7714" w:type="dxa"/>
                  <w:gridSpan w:val="8"/>
                  <w:tcBorders>
                    <w:top w:val="single" w:sz="8" w:space="0" w:color="auto"/>
                    <w:left w:val="single" w:sz="8" w:space="0" w:color="auto"/>
                    <w:bottom w:val="single" w:sz="8" w:space="0" w:color="auto"/>
                    <w:right w:val="single" w:sz="8" w:space="0" w:color="000000"/>
                  </w:tcBorders>
                  <w:vAlign w:val="center"/>
                </w:tcPr>
                <w:p w14:paraId="13EE5687"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 xml:space="preserve">Band / Channel bandwidth / </w:t>
                  </w:r>
                  <w:proofErr w:type="spellStart"/>
                  <w:r>
                    <w:rPr>
                      <w:rFonts w:ascii="Arial" w:hAnsi="Arial" w:cs="Arial"/>
                      <w:bCs/>
                      <w:color w:val="000000"/>
                      <w:sz w:val="18"/>
                      <w:szCs w:val="18"/>
                    </w:rPr>
                    <w:t>N</w:t>
                  </w:r>
                  <w:r>
                    <w:rPr>
                      <w:rFonts w:ascii="Arial" w:hAnsi="Arial" w:cs="Arial"/>
                      <w:bCs/>
                      <w:color w:val="000000"/>
                      <w:sz w:val="18"/>
                      <w:szCs w:val="18"/>
                      <w:vertAlign w:val="subscript"/>
                    </w:rPr>
                    <w:t>RB</w:t>
                  </w:r>
                  <w:proofErr w:type="spellEnd"/>
                  <w:r>
                    <w:rPr>
                      <w:rFonts w:ascii="Arial" w:hAnsi="Arial" w:cs="Arial"/>
                      <w:bCs/>
                      <w:color w:val="000000"/>
                      <w:sz w:val="18"/>
                      <w:szCs w:val="18"/>
                    </w:rPr>
                    <w:t xml:space="preserve"> / Duplex mode</w:t>
                  </w:r>
                </w:p>
              </w:tc>
              <w:tc>
                <w:tcPr>
                  <w:tcW w:w="794" w:type="dxa"/>
                  <w:tcBorders>
                    <w:top w:val="single" w:sz="8" w:space="0" w:color="auto"/>
                    <w:left w:val="nil"/>
                    <w:bottom w:val="nil"/>
                    <w:right w:val="single" w:sz="8" w:space="0" w:color="auto"/>
                  </w:tcBorders>
                  <w:vAlign w:val="center"/>
                </w:tcPr>
                <w:p w14:paraId="397A2806"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 xml:space="preserve">Source </w:t>
                  </w:r>
                </w:p>
              </w:tc>
            </w:tr>
            <w:tr w:rsidR="00FB01FE" w14:paraId="7C014859" w14:textId="77777777">
              <w:trPr>
                <w:trHeight w:val="60"/>
                <w:jc w:val="center"/>
              </w:trPr>
              <w:tc>
                <w:tcPr>
                  <w:tcW w:w="1890" w:type="dxa"/>
                  <w:vMerge w:val="restart"/>
                  <w:tcBorders>
                    <w:top w:val="nil"/>
                    <w:left w:val="single" w:sz="8" w:space="0" w:color="auto"/>
                    <w:bottom w:val="single" w:sz="4" w:space="0" w:color="auto"/>
                    <w:right w:val="single" w:sz="8" w:space="0" w:color="auto"/>
                  </w:tcBorders>
                  <w:vAlign w:val="center"/>
                </w:tcPr>
                <w:p w14:paraId="2159E0DD"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eastAsia="ja-JP"/>
                    </w:rPr>
                    <w:t>NR CA band combination</w:t>
                  </w:r>
                </w:p>
              </w:tc>
              <w:tc>
                <w:tcPr>
                  <w:tcW w:w="822" w:type="dxa"/>
                  <w:vMerge w:val="restart"/>
                  <w:tcBorders>
                    <w:top w:val="nil"/>
                    <w:left w:val="single" w:sz="8" w:space="0" w:color="auto"/>
                    <w:bottom w:val="single" w:sz="4" w:space="0" w:color="auto"/>
                    <w:right w:val="single" w:sz="8" w:space="0" w:color="auto"/>
                  </w:tcBorders>
                  <w:vAlign w:val="center"/>
                </w:tcPr>
                <w:p w14:paraId="10143609"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eastAsia="ja-JP"/>
                    </w:rPr>
                    <w:t>NR band</w:t>
                  </w:r>
                </w:p>
              </w:tc>
              <w:tc>
                <w:tcPr>
                  <w:tcW w:w="706" w:type="dxa"/>
                  <w:tcBorders>
                    <w:top w:val="nil"/>
                    <w:left w:val="nil"/>
                    <w:bottom w:val="nil"/>
                    <w:right w:val="single" w:sz="8" w:space="0" w:color="auto"/>
                  </w:tcBorders>
                  <w:vAlign w:val="center"/>
                </w:tcPr>
                <w:p w14:paraId="7269B023"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UL F</w:t>
                  </w:r>
                  <w:r>
                    <w:rPr>
                      <w:rFonts w:ascii="Arial" w:hAnsi="Arial" w:cs="Arial"/>
                      <w:bCs/>
                      <w:color w:val="000000"/>
                      <w:sz w:val="18"/>
                      <w:szCs w:val="18"/>
                      <w:vertAlign w:val="subscript"/>
                    </w:rPr>
                    <w:t>c</w:t>
                  </w:r>
                </w:p>
              </w:tc>
              <w:tc>
                <w:tcPr>
                  <w:tcW w:w="953" w:type="dxa"/>
                  <w:tcBorders>
                    <w:top w:val="nil"/>
                    <w:left w:val="nil"/>
                    <w:bottom w:val="nil"/>
                    <w:right w:val="single" w:sz="8" w:space="0" w:color="auto"/>
                  </w:tcBorders>
                  <w:vAlign w:val="center"/>
                </w:tcPr>
                <w:p w14:paraId="5B9729BF"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UL/DL BW</w:t>
                  </w:r>
                </w:p>
              </w:tc>
              <w:tc>
                <w:tcPr>
                  <w:tcW w:w="580" w:type="dxa"/>
                  <w:tcBorders>
                    <w:top w:val="nil"/>
                    <w:left w:val="nil"/>
                    <w:bottom w:val="nil"/>
                    <w:right w:val="single" w:sz="8" w:space="0" w:color="auto"/>
                  </w:tcBorders>
                  <w:vAlign w:val="center"/>
                </w:tcPr>
                <w:p w14:paraId="5129681E"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UL</w:t>
                  </w:r>
                </w:p>
              </w:tc>
              <w:tc>
                <w:tcPr>
                  <w:tcW w:w="1038" w:type="dxa"/>
                  <w:vMerge w:val="restart"/>
                  <w:tcBorders>
                    <w:top w:val="nil"/>
                    <w:left w:val="single" w:sz="8" w:space="0" w:color="auto"/>
                    <w:bottom w:val="single" w:sz="4" w:space="0" w:color="auto"/>
                    <w:right w:val="single" w:sz="8" w:space="0" w:color="auto"/>
                  </w:tcBorders>
                  <w:vAlign w:val="center"/>
                </w:tcPr>
                <w:p w14:paraId="3C8C17AC"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DL F</w:t>
                  </w:r>
                  <w:r>
                    <w:rPr>
                      <w:rFonts w:ascii="Arial" w:hAnsi="Arial" w:cs="Arial"/>
                      <w:bCs/>
                      <w:color w:val="000000"/>
                      <w:sz w:val="18"/>
                      <w:szCs w:val="18"/>
                      <w:vertAlign w:val="subscript"/>
                    </w:rPr>
                    <w:t>c</w:t>
                  </w:r>
                  <w:r>
                    <w:rPr>
                      <w:rFonts w:ascii="Arial" w:hAnsi="Arial" w:cs="Arial"/>
                      <w:bCs/>
                      <w:color w:val="000000"/>
                      <w:sz w:val="18"/>
                      <w:szCs w:val="18"/>
                    </w:rPr>
                    <w:t xml:space="preserve"> (MHz)</w:t>
                  </w:r>
                </w:p>
              </w:tc>
              <w:tc>
                <w:tcPr>
                  <w:tcW w:w="616" w:type="dxa"/>
                  <w:tcBorders>
                    <w:top w:val="nil"/>
                    <w:left w:val="nil"/>
                    <w:bottom w:val="nil"/>
                    <w:right w:val="single" w:sz="8" w:space="0" w:color="auto"/>
                  </w:tcBorders>
                  <w:vAlign w:val="center"/>
                </w:tcPr>
                <w:p w14:paraId="6574F3FA"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MSD</w:t>
                  </w:r>
                </w:p>
              </w:tc>
              <w:tc>
                <w:tcPr>
                  <w:tcW w:w="1109" w:type="dxa"/>
                  <w:vMerge w:val="restart"/>
                  <w:tcBorders>
                    <w:top w:val="nil"/>
                    <w:left w:val="single" w:sz="8" w:space="0" w:color="auto"/>
                    <w:bottom w:val="single" w:sz="4" w:space="0" w:color="auto"/>
                    <w:right w:val="single" w:sz="8" w:space="0" w:color="auto"/>
                  </w:tcBorders>
                  <w:vAlign w:val="center"/>
                </w:tcPr>
                <w:p w14:paraId="52C0BD7F"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Duplex mode</w:t>
                  </w:r>
                </w:p>
              </w:tc>
              <w:tc>
                <w:tcPr>
                  <w:tcW w:w="794" w:type="dxa"/>
                  <w:vMerge w:val="restart"/>
                  <w:tcBorders>
                    <w:top w:val="nil"/>
                    <w:left w:val="single" w:sz="8" w:space="0" w:color="auto"/>
                    <w:bottom w:val="single" w:sz="4" w:space="0" w:color="auto"/>
                    <w:right w:val="single" w:sz="8" w:space="0" w:color="auto"/>
                  </w:tcBorders>
                  <w:vAlign w:val="center"/>
                </w:tcPr>
                <w:p w14:paraId="47329EC2"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rPr>
                    <w:t xml:space="preserve"> of </w:t>
                  </w:r>
                  <w:proofErr w:type="spellStart"/>
                  <w:r>
                    <w:rPr>
                      <w:rFonts w:ascii="Arial" w:hAnsi="Arial" w:cs="Arial"/>
                      <w:bCs/>
                      <w:color w:val="000000"/>
                      <w:sz w:val="18"/>
                      <w:szCs w:val="18"/>
                    </w:rPr>
                    <w:t>IMD</w:t>
                  </w:r>
                  <w:proofErr w:type="spellEnd"/>
                </w:p>
              </w:tc>
            </w:tr>
            <w:tr w:rsidR="00FB01FE" w14:paraId="095A47C8" w14:textId="77777777">
              <w:trPr>
                <w:trHeight w:val="80"/>
                <w:jc w:val="center"/>
              </w:trPr>
              <w:tc>
                <w:tcPr>
                  <w:tcW w:w="1890" w:type="dxa"/>
                  <w:vMerge/>
                  <w:tcBorders>
                    <w:top w:val="nil"/>
                    <w:left w:val="single" w:sz="8" w:space="0" w:color="auto"/>
                    <w:bottom w:val="single" w:sz="4" w:space="0" w:color="auto"/>
                    <w:right w:val="single" w:sz="8" w:space="0" w:color="auto"/>
                  </w:tcBorders>
                  <w:vAlign w:val="center"/>
                </w:tcPr>
                <w:p w14:paraId="5841704C" w14:textId="77777777" w:rsidR="00FB01FE" w:rsidRDefault="00FB01FE">
                  <w:pPr>
                    <w:spacing w:after="0"/>
                    <w:rPr>
                      <w:rFonts w:ascii="Arial" w:eastAsia="Times New Roman" w:hAnsi="Arial" w:cs="Arial"/>
                      <w:bCs/>
                      <w:color w:val="000000"/>
                      <w:sz w:val="18"/>
                      <w:szCs w:val="18"/>
                      <w:lang w:val="en-US"/>
                    </w:rPr>
                  </w:pPr>
                </w:p>
              </w:tc>
              <w:tc>
                <w:tcPr>
                  <w:tcW w:w="822" w:type="dxa"/>
                  <w:vMerge/>
                  <w:tcBorders>
                    <w:top w:val="nil"/>
                    <w:left w:val="single" w:sz="8" w:space="0" w:color="auto"/>
                    <w:bottom w:val="single" w:sz="4" w:space="0" w:color="auto"/>
                    <w:right w:val="single" w:sz="8" w:space="0" w:color="auto"/>
                  </w:tcBorders>
                  <w:vAlign w:val="center"/>
                </w:tcPr>
                <w:p w14:paraId="617DF816" w14:textId="77777777" w:rsidR="00FB01FE" w:rsidRDefault="00FB01FE">
                  <w:pPr>
                    <w:spacing w:after="0"/>
                    <w:rPr>
                      <w:rFonts w:ascii="Arial" w:eastAsia="Times New Roman" w:hAnsi="Arial" w:cs="Arial"/>
                      <w:bCs/>
                      <w:color w:val="000000"/>
                      <w:sz w:val="18"/>
                      <w:szCs w:val="18"/>
                      <w:lang w:val="en-US"/>
                    </w:rPr>
                  </w:pPr>
                </w:p>
              </w:tc>
              <w:tc>
                <w:tcPr>
                  <w:tcW w:w="706" w:type="dxa"/>
                  <w:tcBorders>
                    <w:top w:val="nil"/>
                    <w:left w:val="nil"/>
                    <w:bottom w:val="single" w:sz="4" w:space="0" w:color="auto"/>
                    <w:right w:val="single" w:sz="8" w:space="0" w:color="auto"/>
                  </w:tcBorders>
                  <w:vAlign w:val="center"/>
                </w:tcPr>
                <w:p w14:paraId="38A35416"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val="en-US"/>
                    </w:rPr>
                    <w:t>(MHz)</w:t>
                  </w:r>
                </w:p>
              </w:tc>
              <w:tc>
                <w:tcPr>
                  <w:tcW w:w="953" w:type="dxa"/>
                  <w:tcBorders>
                    <w:top w:val="nil"/>
                    <w:left w:val="nil"/>
                    <w:bottom w:val="single" w:sz="4" w:space="0" w:color="auto"/>
                    <w:right w:val="single" w:sz="8" w:space="0" w:color="auto"/>
                  </w:tcBorders>
                  <w:vAlign w:val="center"/>
                </w:tcPr>
                <w:p w14:paraId="6CDD9FA3"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val="en-US"/>
                    </w:rPr>
                    <w:t>(MHz)</w:t>
                  </w:r>
                </w:p>
              </w:tc>
              <w:tc>
                <w:tcPr>
                  <w:tcW w:w="580" w:type="dxa"/>
                  <w:tcBorders>
                    <w:top w:val="nil"/>
                    <w:left w:val="nil"/>
                    <w:bottom w:val="single" w:sz="4" w:space="0" w:color="auto"/>
                    <w:right w:val="single" w:sz="8" w:space="0" w:color="auto"/>
                  </w:tcBorders>
                  <w:vAlign w:val="center"/>
                </w:tcPr>
                <w:p w14:paraId="0D4233A4" w14:textId="77777777" w:rsidR="00FB01FE" w:rsidRDefault="00347EFC">
                  <w:pPr>
                    <w:spacing w:after="0"/>
                    <w:jc w:val="center"/>
                    <w:rPr>
                      <w:rFonts w:ascii="Arial" w:eastAsia="Times New Roman" w:hAnsi="Arial" w:cs="Arial"/>
                      <w:bCs/>
                      <w:color w:val="000000"/>
                      <w:sz w:val="18"/>
                      <w:szCs w:val="18"/>
                      <w:lang w:val="en-US"/>
                    </w:rPr>
                  </w:pPr>
                  <w:proofErr w:type="spellStart"/>
                  <w:r>
                    <w:rPr>
                      <w:rFonts w:ascii="Arial" w:hAnsi="Arial" w:cs="Arial"/>
                      <w:bCs/>
                      <w:color w:val="000000"/>
                      <w:sz w:val="18"/>
                      <w:szCs w:val="18"/>
                      <w:lang w:val="en-US"/>
                    </w:rPr>
                    <w:t>C</w:t>
                  </w:r>
                  <w:r>
                    <w:rPr>
                      <w:rFonts w:ascii="Arial" w:hAnsi="Arial" w:cs="Arial"/>
                      <w:bCs/>
                      <w:color w:val="000000"/>
                      <w:sz w:val="18"/>
                      <w:szCs w:val="18"/>
                      <w:vertAlign w:val="subscript"/>
                      <w:lang w:val="en-US"/>
                    </w:rPr>
                    <w:t>LRB</w:t>
                  </w:r>
                  <w:proofErr w:type="spellEnd"/>
                </w:p>
              </w:tc>
              <w:tc>
                <w:tcPr>
                  <w:tcW w:w="1038" w:type="dxa"/>
                  <w:vMerge/>
                  <w:tcBorders>
                    <w:top w:val="nil"/>
                    <w:left w:val="single" w:sz="8" w:space="0" w:color="auto"/>
                    <w:bottom w:val="single" w:sz="4" w:space="0" w:color="auto"/>
                    <w:right w:val="single" w:sz="8" w:space="0" w:color="auto"/>
                  </w:tcBorders>
                  <w:vAlign w:val="center"/>
                </w:tcPr>
                <w:p w14:paraId="3FC3E522" w14:textId="77777777" w:rsidR="00FB01FE" w:rsidRDefault="00FB01FE">
                  <w:pPr>
                    <w:spacing w:after="0"/>
                    <w:rPr>
                      <w:rFonts w:ascii="Arial" w:eastAsia="Times New Roman" w:hAnsi="Arial" w:cs="Arial"/>
                      <w:bCs/>
                      <w:color w:val="000000"/>
                      <w:sz w:val="18"/>
                      <w:szCs w:val="18"/>
                      <w:lang w:val="en-US"/>
                    </w:rPr>
                  </w:pPr>
                </w:p>
              </w:tc>
              <w:tc>
                <w:tcPr>
                  <w:tcW w:w="616" w:type="dxa"/>
                  <w:tcBorders>
                    <w:top w:val="nil"/>
                    <w:left w:val="nil"/>
                    <w:bottom w:val="single" w:sz="4" w:space="0" w:color="auto"/>
                    <w:right w:val="single" w:sz="8" w:space="0" w:color="auto"/>
                  </w:tcBorders>
                  <w:vAlign w:val="center"/>
                </w:tcPr>
                <w:p w14:paraId="593A18ED" w14:textId="77777777" w:rsidR="00FB01FE" w:rsidRDefault="00347EFC">
                  <w:pPr>
                    <w:spacing w:after="0"/>
                    <w:jc w:val="center"/>
                    <w:rPr>
                      <w:rFonts w:ascii="Arial" w:eastAsia="Times New Roman" w:hAnsi="Arial" w:cs="Arial"/>
                      <w:bCs/>
                      <w:color w:val="000000"/>
                      <w:sz w:val="18"/>
                      <w:szCs w:val="18"/>
                      <w:lang w:val="en-US"/>
                    </w:rPr>
                  </w:pPr>
                  <w:r>
                    <w:rPr>
                      <w:rFonts w:ascii="Arial" w:hAnsi="Arial" w:cs="Arial"/>
                      <w:bCs/>
                      <w:color w:val="000000"/>
                      <w:sz w:val="18"/>
                      <w:szCs w:val="18"/>
                      <w:lang w:val="en-US"/>
                    </w:rPr>
                    <w:t>(dB)</w:t>
                  </w:r>
                </w:p>
              </w:tc>
              <w:tc>
                <w:tcPr>
                  <w:tcW w:w="1109" w:type="dxa"/>
                  <w:vMerge/>
                  <w:tcBorders>
                    <w:top w:val="nil"/>
                    <w:left w:val="single" w:sz="8" w:space="0" w:color="auto"/>
                    <w:bottom w:val="single" w:sz="4" w:space="0" w:color="auto"/>
                    <w:right w:val="single" w:sz="8" w:space="0" w:color="auto"/>
                  </w:tcBorders>
                  <w:vAlign w:val="center"/>
                </w:tcPr>
                <w:p w14:paraId="24DB1231" w14:textId="77777777" w:rsidR="00FB01FE" w:rsidRDefault="00FB01FE">
                  <w:pPr>
                    <w:spacing w:after="0"/>
                    <w:rPr>
                      <w:rFonts w:ascii="Arial" w:eastAsia="Times New Roman" w:hAnsi="Arial" w:cs="Arial"/>
                      <w:bCs/>
                      <w:color w:val="000000"/>
                      <w:sz w:val="18"/>
                      <w:szCs w:val="18"/>
                      <w:lang w:val="en-US"/>
                    </w:rPr>
                  </w:pPr>
                </w:p>
              </w:tc>
              <w:tc>
                <w:tcPr>
                  <w:tcW w:w="794" w:type="dxa"/>
                  <w:vMerge/>
                  <w:tcBorders>
                    <w:top w:val="nil"/>
                    <w:left w:val="single" w:sz="8" w:space="0" w:color="auto"/>
                    <w:bottom w:val="single" w:sz="4" w:space="0" w:color="auto"/>
                    <w:right w:val="single" w:sz="8" w:space="0" w:color="auto"/>
                  </w:tcBorders>
                  <w:vAlign w:val="center"/>
                </w:tcPr>
                <w:p w14:paraId="0355B054" w14:textId="77777777" w:rsidR="00FB01FE" w:rsidRDefault="00FB01FE">
                  <w:pPr>
                    <w:spacing w:after="0"/>
                    <w:rPr>
                      <w:rFonts w:ascii="Arial" w:eastAsia="Times New Roman" w:hAnsi="Arial" w:cs="Arial"/>
                      <w:bCs/>
                      <w:color w:val="000000"/>
                      <w:sz w:val="18"/>
                      <w:szCs w:val="18"/>
                      <w:lang w:val="en-US"/>
                    </w:rPr>
                  </w:pPr>
                </w:p>
              </w:tc>
            </w:tr>
            <w:tr w:rsidR="00FB01FE" w14:paraId="05692726" w14:textId="77777777">
              <w:trPr>
                <w:trHeight w:val="70"/>
                <w:jc w:val="center"/>
              </w:trPr>
              <w:tc>
                <w:tcPr>
                  <w:tcW w:w="1890" w:type="dxa"/>
                  <w:tcBorders>
                    <w:top w:val="single" w:sz="4" w:space="0" w:color="auto"/>
                    <w:left w:val="single" w:sz="4" w:space="0" w:color="auto"/>
                    <w:bottom w:val="nil"/>
                    <w:right w:val="single" w:sz="4" w:space="0" w:color="auto"/>
                  </w:tcBorders>
                  <w:vAlign w:val="center"/>
                </w:tcPr>
                <w:p w14:paraId="67807F26"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CA_n5-n8</w:t>
                  </w:r>
                </w:p>
              </w:tc>
              <w:tc>
                <w:tcPr>
                  <w:tcW w:w="822" w:type="dxa"/>
                  <w:tcBorders>
                    <w:top w:val="single" w:sz="4" w:space="0" w:color="auto"/>
                    <w:left w:val="nil"/>
                    <w:bottom w:val="single" w:sz="4" w:space="0" w:color="auto"/>
                    <w:right w:val="single" w:sz="4" w:space="0" w:color="auto"/>
                  </w:tcBorders>
                  <w:vAlign w:val="center"/>
                </w:tcPr>
                <w:p w14:paraId="479AB72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n5</w:t>
                  </w:r>
                </w:p>
              </w:tc>
              <w:tc>
                <w:tcPr>
                  <w:tcW w:w="706" w:type="dxa"/>
                  <w:tcBorders>
                    <w:top w:val="single" w:sz="4" w:space="0" w:color="auto"/>
                    <w:left w:val="nil"/>
                    <w:bottom w:val="single" w:sz="4" w:space="0" w:color="auto"/>
                    <w:right w:val="single" w:sz="4" w:space="0" w:color="auto"/>
                  </w:tcBorders>
                  <w:vAlign w:val="center"/>
                </w:tcPr>
                <w:p w14:paraId="157272D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846.5</w:t>
                  </w:r>
                </w:p>
              </w:tc>
              <w:tc>
                <w:tcPr>
                  <w:tcW w:w="953" w:type="dxa"/>
                  <w:tcBorders>
                    <w:top w:val="single" w:sz="4" w:space="0" w:color="auto"/>
                    <w:left w:val="nil"/>
                    <w:bottom w:val="single" w:sz="4" w:space="0" w:color="auto"/>
                    <w:right w:val="single" w:sz="4" w:space="0" w:color="auto"/>
                  </w:tcBorders>
                  <w:vAlign w:val="center"/>
                </w:tcPr>
                <w:p w14:paraId="62ADA4F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580" w:type="dxa"/>
                  <w:tcBorders>
                    <w:top w:val="single" w:sz="4" w:space="0" w:color="auto"/>
                    <w:left w:val="nil"/>
                    <w:bottom w:val="single" w:sz="4" w:space="0" w:color="auto"/>
                    <w:right w:val="single" w:sz="4" w:space="0" w:color="auto"/>
                  </w:tcBorders>
                  <w:vAlign w:val="center"/>
                </w:tcPr>
                <w:p w14:paraId="3A9E43F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38" w:type="dxa"/>
                  <w:tcBorders>
                    <w:top w:val="single" w:sz="4" w:space="0" w:color="auto"/>
                    <w:left w:val="nil"/>
                    <w:bottom w:val="single" w:sz="4" w:space="0" w:color="auto"/>
                    <w:right w:val="single" w:sz="4" w:space="0" w:color="auto"/>
                  </w:tcBorders>
                  <w:vAlign w:val="center"/>
                </w:tcPr>
                <w:p w14:paraId="64A12E78"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616" w:type="dxa"/>
                  <w:tcBorders>
                    <w:top w:val="single" w:sz="4" w:space="0" w:color="auto"/>
                    <w:left w:val="nil"/>
                    <w:bottom w:val="single" w:sz="4" w:space="0" w:color="auto"/>
                    <w:right w:val="single" w:sz="4" w:space="0" w:color="auto"/>
                  </w:tcBorders>
                  <w:vAlign w:val="center"/>
                </w:tcPr>
                <w:p w14:paraId="16809B18"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c>
                <w:tcPr>
                  <w:tcW w:w="1109" w:type="dxa"/>
                  <w:tcBorders>
                    <w:top w:val="single" w:sz="4" w:space="0" w:color="auto"/>
                    <w:left w:val="nil"/>
                    <w:bottom w:val="single" w:sz="4" w:space="0" w:color="auto"/>
                    <w:right w:val="single" w:sz="4" w:space="0" w:color="auto"/>
                  </w:tcBorders>
                  <w:vAlign w:val="center"/>
                </w:tcPr>
                <w:p w14:paraId="5ECAB7F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794" w:type="dxa"/>
                  <w:tcBorders>
                    <w:top w:val="single" w:sz="4" w:space="0" w:color="auto"/>
                    <w:left w:val="nil"/>
                    <w:bottom w:val="single" w:sz="4" w:space="0" w:color="auto"/>
                    <w:right w:val="single" w:sz="4" w:space="0" w:color="auto"/>
                  </w:tcBorders>
                  <w:vAlign w:val="center"/>
                </w:tcPr>
                <w:p w14:paraId="22006D2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r>
            <w:tr w:rsidR="00FB01FE" w14:paraId="6E1870B3" w14:textId="77777777">
              <w:trPr>
                <w:trHeight w:val="70"/>
                <w:jc w:val="center"/>
              </w:trPr>
              <w:tc>
                <w:tcPr>
                  <w:tcW w:w="1890" w:type="dxa"/>
                  <w:tcBorders>
                    <w:top w:val="nil"/>
                    <w:left w:val="single" w:sz="4" w:space="0" w:color="auto"/>
                    <w:bottom w:val="single" w:sz="4" w:space="0" w:color="auto"/>
                    <w:right w:val="single" w:sz="4" w:space="0" w:color="auto"/>
                  </w:tcBorders>
                  <w:vAlign w:val="center"/>
                </w:tcPr>
                <w:p w14:paraId="2E0FA1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22" w:type="dxa"/>
                  <w:tcBorders>
                    <w:top w:val="nil"/>
                    <w:left w:val="nil"/>
                    <w:bottom w:val="single" w:sz="4" w:space="0" w:color="auto"/>
                    <w:right w:val="single" w:sz="4" w:space="0" w:color="auto"/>
                  </w:tcBorders>
                  <w:vAlign w:val="center"/>
                </w:tcPr>
                <w:p w14:paraId="28B12E3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706" w:type="dxa"/>
                  <w:tcBorders>
                    <w:top w:val="nil"/>
                    <w:left w:val="nil"/>
                    <w:bottom w:val="single" w:sz="4" w:space="0" w:color="auto"/>
                    <w:right w:val="single" w:sz="4" w:space="0" w:color="auto"/>
                  </w:tcBorders>
                  <w:vAlign w:val="center"/>
                </w:tcPr>
                <w:p w14:paraId="3046B65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892.5</w:t>
                  </w:r>
                </w:p>
              </w:tc>
              <w:tc>
                <w:tcPr>
                  <w:tcW w:w="953" w:type="dxa"/>
                  <w:tcBorders>
                    <w:top w:val="nil"/>
                    <w:left w:val="nil"/>
                    <w:bottom w:val="single" w:sz="4" w:space="0" w:color="auto"/>
                    <w:right w:val="single" w:sz="4" w:space="0" w:color="auto"/>
                  </w:tcBorders>
                  <w:vAlign w:val="center"/>
                </w:tcPr>
                <w:p w14:paraId="23CF0B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580" w:type="dxa"/>
                  <w:tcBorders>
                    <w:top w:val="nil"/>
                    <w:left w:val="nil"/>
                    <w:bottom w:val="single" w:sz="4" w:space="0" w:color="auto"/>
                    <w:right w:val="single" w:sz="4" w:space="0" w:color="auto"/>
                  </w:tcBorders>
                  <w:vAlign w:val="center"/>
                </w:tcPr>
                <w:p w14:paraId="58F6B8F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38" w:type="dxa"/>
                  <w:tcBorders>
                    <w:top w:val="nil"/>
                    <w:left w:val="nil"/>
                    <w:bottom w:val="single" w:sz="4" w:space="0" w:color="auto"/>
                    <w:right w:val="single" w:sz="4" w:space="0" w:color="auto"/>
                  </w:tcBorders>
                  <w:vAlign w:val="center"/>
                </w:tcPr>
                <w:p w14:paraId="0C23413D"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937.5</w:t>
                  </w:r>
                </w:p>
              </w:tc>
              <w:tc>
                <w:tcPr>
                  <w:tcW w:w="616" w:type="dxa"/>
                  <w:tcBorders>
                    <w:top w:val="nil"/>
                    <w:left w:val="nil"/>
                    <w:bottom w:val="single" w:sz="4" w:space="0" w:color="auto"/>
                    <w:right w:val="single" w:sz="4" w:space="0" w:color="auto"/>
                  </w:tcBorders>
                  <w:vAlign w:val="center"/>
                </w:tcPr>
                <w:p w14:paraId="3F8A82A6"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r>
                    <w:rPr>
                      <w:rFonts w:ascii="Arial" w:hAnsi="Arial" w:cs="Arial"/>
                      <w:color w:val="000000"/>
                      <w:sz w:val="18"/>
                      <w:szCs w:val="18"/>
                      <w:vertAlign w:val="superscript"/>
                      <w:lang w:eastAsia="ja-JP"/>
                    </w:rPr>
                    <w:t>X</w:t>
                  </w:r>
                </w:p>
              </w:tc>
              <w:tc>
                <w:tcPr>
                  <w:tcW w:w="1109" w:type="dxa"/>
                  <w:tcBorders>
                    <w:top w:val="nil"/>
                    <w:left w:val="nil"/>
                    <w:bottom w:val="single" w:sz="4" w:space="0" w:color="auto"/>
                    <w:right w:val="single" w:sz="4" w:space="0" w:color="auto"/>
                  </w:tcBorders>
                  <w:vAlign w:val="center"/>
                </w:tcPr>
                <w:p w14:paraId="3FC2EAB4"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794" w:type="dxa"/>
                  <w:tcBorders>
                    <w:top w:val="nil"/>
                    <w:left w:val="nil"/>
                    <w:bottom w:val="single" w:sz="4" w:space="0" w:color="auto"/>
                    <w:right w:val="single" w:sz="4" w:space="0" w:color="auto"/>
                  </w:tcBorders>
                  <w:vAlign w:val="center"/>
                </w:tcPr>
                <w:p w14:paraId="33B2D169"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6AAE838F" w14:textId="77777777">
              <w:trPr>
                <w:trHeight w:val="70"/>
                <w:jc w:val="center"/>
              </w:trPr>
              <w:tc>
                <w:tcPr>
                  <w:tcW w:w="8508" w:type="dxa"/>
                  <w:gridSpan w:val="9"/>
                  <w:tcBorders>
                    <w:top w:val="nil"/>
                    <w:left w:val="single" w:sz="4" w:space="0" w:color="auto"/>
                    <w:bottom w:val="single" w:sz="4" w:space="0" w:color="auto"/>
                    <w:right w:val="single" w:sz="4" w:space="0" w:color="auto"/>
                  </w:tcBorders>
                  <w:vAlign w:val="center"/>
                </w:tcPr>
                <w:p w14:paraId="3AA86EC6" w14:textId="77777777" w:rsidR="00FB01FE" w:rsidRDefault="00347EFC">
                  <w:pPr>
                    <w:spacing w:after="0"/>
                    <w:rPr>
                      <w:rFonts w:ascii="Arial" w:eastAsia="Times New Roman" w:hAnsi="Arial" w:cs="Arial"/>
                      <w:color w:val="000000"/>
                      <w:sz w:val="18"/>
                      <w:szCs w:val="18"/>
                      <w:lang w:eastAsia="ja-JP"/>
                    </w:rPr>
                  </w:pPr>
                  <w:r>
                    <w:rPr>
                      <w:rFonts w:ascii="Arial" w:hAnsi="Arial" w:cs="Arial"/>
                      <w:color w:val="000000"/>
                      <w:sz w:val="18"/>
                      <w:szCs w:val="18"/>
                      <w:lang w:eastAsia="ja-JP"/>
                    </w:rPr>
                    <w:t xml:space="preserve">NOTE X: </w:t>
                  </w:r>
                  <w:r>
                    <w:rPr>
                      <w:rFonts w:ascii="Arial" w:eastAsia="MS Mincho" w:hAnsi="Arial" w:cs="Arial"/>
                      <w:bCs/>
                      <w:sz w:val="18"/>
                      <w:szCs w:val="18"/>
                      <w:lang w:eastAsia="zh-CN"/>
                    </w:rPr>
                    <w:t xml:space="preserve">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BCS1</w:t>
                  </w:r>
                </w:p>
              </w:tc>
            </w:tr>
          </w:tbl>
          <w:p w14:paraId="43F9F8CA" w14:textId="77777777" w:rsidR="00FB01FE" w:rsidRDefault="00FB01FE">
            <w:pPr>
              <w:overflowPunct/>
              <w:autoSpaceDE/>
              <w:adjustRightInd/>
              <w:jc w:val="both"/>
              <w:rPr>
                <w:bCs/>
                <w:i/>
                <w:iCs/>
                <w:lang w:val="en-US" w:eastAsia="zh-CN"/>
              </w:rPr>
            </w:pPr>
          </w:p>
        </w:tc>
      </w:tr>
      <w:tr w:rsidR="00FB01FE" w14:paraId="60561F4F" w14:textId="77777777">
        <w:trPr>
          <w:trHeight w:val="468"/>
        </w:trPr>
        <w:tc>
          <w:tcPr>
            <w:tcW w:w="916" w:type="dxa"/>
          </w:tcPr>
          <w:p w14:paraId="52A72389" w14:textId="77777777" w:rsidR="00FB01FE" w:rsidRDefault="00347EFC">
            <w:pPr>
              <w:spacing w:before="120" w:after="120"/>
              <w:rPr>
                <w:rFonts w:ascii="Arial" w:hAnsi="Arial" w:cs="Arial"/>
                <w:sz w:val="16"/>
                <w:szCs w:val="16"/>
              </w:rPr>
            </w:pPr>
            <w:r>
              <w:rPr>
                <w:rFonts w:ascii="Arial" w:hAnsi="Arial" w:cs="Arial"/>
                <w:bCs/>
                <w:sz w:val="16"/>
                <w:szCs w:val="16"/>
              </w:rPr>
              <w:t>R4-2305073</w:t>
            </w:r>
          </w:p>
        </w:tc>
        <w:tc>
          <w:tcPr>
            <w:tcW w:w="1053" w:type="dxa"/>
          </w:tcPr>
          <w:p w14:paraId="710B1BE7" w14:textId="77777777" w:rsidR="00FB01FE" w:rsidRDefault="00347EFC">
            <w:pPr>
              <w:spacing w:before="120" w:after="120"/>
              <w:rPr>
                <w:rFonts w:cs="Arial"/>
                <w:lang w:val="en-US" w:eastAsia="zh-CN"/>
              </w:rPr>
            </w:pPr>
            <w:r>
              <w:rPr>
                <w:rFonts w:ascii="Arial" w:hAnsi="Arial" w:cs="Arial"/>
                <w:sz w:val="16"/>
                <w:szCs w:val="16"/>
              </w:rPr>
              <w:t>vivo</w:t>
            </w:r>
          </w:p>
        </w:tc>
        <w:tc>
          <w:tcPr>
            <w:tcW w:w="9150" w:type="dxa"/>
          </w:tcPr>
          <w:p w14:paraId="523A64A7" w14:textId="77777777" w:rsidR="00FB01FE" w:rsidRDefault="00347EFC">
            <w:pPr>
              <w:jc w:val="both"/>
              <w:rPr>
                <w:rFonts w:eastAsia="等线"/>
                <w:lang w:eastAsia="zh-CN"/>
              </w:rPr>
            </w:pPr>
            <w:r>
              <w:rPr>
                <w:rFonts w:eastAsia="等线"/>
                <w:lang w:eastAsia="zh-CN"/>
              </w:rPr>
              <w:t>Proposal 1: New bands would not be required for CA_n5-n8 using dedicated RF filters.</w:t>
            </w:r>
          </w:p>
          <w:p w14:paraId="25343EB3" w14:textId="77777777" w:rsidR="00FB01FE" w:rsidRDefault="00347EFC">
            <w:pPr>
              <w:jc w:val="both"/>
              <w:rPr>
                <w:bCs/>
                <w:i/>
                <w:iCs/>
                <w:lang w:val="en-US" w:eastAsia="zh-CN"/>
              </w:rPr>
            </w:pPr>
            <w:r>
              <w:rPr>
                <w:rFonts w:eastAsia="等线"/>
                <w:lang w:val="en-US" w:eastAsia="zh-CN"/>
              </w:rPr>
              <w:t xml:space="preserve">Proposal 2: From implementation point of view, </w:t>
            </w:r>
            <w:proofErr w:type="spellStart"/>
            <w:r>
              <w:rPr>
                <w:rFonts w:eastAsia="等线"/>
                <w:lang w:val="en-US" w:eastAsia="zh-CN"/>
              </w:rPr>
              <w:t>gNB</w:t>
            </w:r>
            <w:proofErr w:type="spellEnd"/>
            <w:r>
              <w:rPr>
                <w:rFonts w:eastAsia="等线"/>
                <w:lang w:val="en-US" w:eastAsia="zh-CN"/>
              </w:rPr>
              <w:t xml:space="preserve"> scheduling can enable 2UL but non-concurrent operation between n5 DL and n8 UL for CA_n5-n8.</w:t>
            </w:r>
          </w:p>
        </w:tc>
      </w:tr>
      <w:tr w:rsidR="00FB01FE" w14:paraId="5405DEF7" w14:textId="77777777">
        <w:trPr>
          <w:trHeight w:val="468"/>
        </w:trPr>
        <w:tc>
          <w:tcPr>
            <w:tcW w:w="916" w:type="dxa"/>
          </w:tcPr>
          <w:p w14:paraId="62FC0213" w14:textId="77777777" w:rsidR="00FB01FE" w:rsidRDefault="00347EFC">
            <w:pPr>
              <w:spacing w:before="120" w:after="120"/>
              <w:rPr>
                <w:rFonts w:ascii="Arial" w:hAnsi="Arial" w:cs="Arial"/>
                <w:sz w:val="16"/>
                <w:szCs w:val="16"/>
              </w:rPr>
            </w:pPr>
            <w:r>
              <w:rPr>
                <w:rFonts w:ascii="Arial" w:hAnsi="Arial" w:cs="Arial"/>
                <w:bCs/>
                <w:sz w:val="16"/>
                <w:szCs w:val="16"/>
              </w:rPr>
              <w:t>R4-2305131</w:t>
            </w:r>
          </w:p>
        </w:tc>
        <w:tc>
          <w:tcPr>
            <w:tcW w:w="1053" w:type="dxa"/>
          </w:tcPr>
          <w:p w14:paraId="78E86DB6" w14:textId="77777777" w:rsidR="00FB01FE" w:rsidRDefault="00347EFC">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9150" w:type="dxa"/>
          </w:tcPr>
          <w:p w14:paraId="07C5E505" w14:textId="77777777" w:rsidR="00FB01FE" w:rsidRDefault="00347EFC">
            <w:pPr>
              <w:pStyle w:val="TAL"/>
              <w:spacing w:before="120"/>
              <w:rPr>
                <w:rFonts w:ascii="Times New Roman" w:hAnsi="Times New Roman"/>
                <w:bCs/>
                <w:sz w:val="20"/>
                <w:lang w:val="en-US"/>
              </w:rPr>
            </w:pPr>
            <w:r>
              <w:rPr>
                <w:rFonts w:ascii="Times New Roman" w:hAnsi="Times New Roman"/>
                <w:bCs/>
                <w:sz w:val="20"/>
                <w:lang w:val="en-US"/>
              </w:rPr>
              <w:t>Proposal 1. To be more precise, it is propose to modify the option 2 as below:</w:t>
            </w:r>
          </w:p>
          <w:p w14:paraId="4DEF94B5" w14:textId="77777777" w:rsidR="00FB01FE" w:rsidRPr="00180E5E" w:rsidRDefault="00347EFC">
            <w:pPr>
              <w:keepNext/>
              <w:keepLines/>
              <w:framePr w:w="10206" w:h="284" w:hRule="exact" w:wrap="notBeside" w:vAnchor="page" w:hAnchor="margin" w:y="1986"/>
              <w:widowControl w:val="0"/>
              <w:overflowPunct/>
              <w:autoSpaceDE/>
              <w:autoSpaceDN/>
              <w:adjustRightInd/>
              <w:spacing w:before="120"/>
              <w:ind w:right="28" w:firstLineChars="200" w:firstLine="400"/>
              <w:jc w:val="right"/>
              <w:textAlignment w:val="auto"/>
              <w:rPr>
                <w:rFonts w:ascii="Arial" w:eastAsia="宋体" w:hAnsi="Arial"/>
                <w:bCs/>
                <w:i/>
                <w:iCs/>
              </w:rPr>
            </w:pPr>
            <w:r>
              <w:rPr>
                <w:bCs/>
                <w:i/>
                <w:iCs/>
              </w:rPr>
              <w:t>Option 2: Support both 1UL/2DL and 2UL/</w:t>
            </w:r>
            <w:del w:id="79" w:author="ZTE_Wubin" w:date="2023-03-29T14:26:00Z">
              <w:r>
                <w:rPr>
                  <w:bCs/>
                  <w:i/>
                  <w:iCs/>
                </w:rPr>
                <w:delText>2</w:delText>
              </w:r>
            </w:del>
            <w:ins w:id="80" w:author="ZTE_Wubin" w:date="2023-03-29T14:26:00Z">
              <w:r>
                <w:rPr>
                  <w:bCs/>
                  <w:i/>
                  <w:iCs/>
                </w:rPr>
                <w:t>1</w:t>
              </w:r>
            </w:ins>
            <w:r>
              <w:rPr>
                <w:bCs/>
                <w:i/>
                <w:iCs/>
              </w:rPr>
              <w:t xml:space="preserve">DL CA. </w:t>
            </w:r>
            <w:r w:rsidRPr="00180E5E">
              <w:rPr>
                <w:bCs/>
                <w:i/>
                <w:iCs/>
              </w:rPr>
              <w:t>Non-concurrent n5 DL and n8 UL</w:t>
            </w:r>
          </w:p>
          <w:p w14:paraId="7B28BDD0" w14:textId="77777777" w:rsidR="00FB01FE" w:rsidRDefault="00347EFC">
            <w:pPr>
              <w:keepNext/>
              <w:keepLines/>
              <w:spacing w:before="120"/>
              <w:ind w:firstLineChars="400" w:firstLine="800"/>
              <w:rPr>
                <w:bCs/>
                <w:i/>
                <w:iCs/>
              </w:rPr>
            </w:pPr>
            <w:r>
              <w:rPr>
                <w:bCs/>
                <w:i/>
                <w:iCs/>
              </w:rPr>
              <w:t>Note: Potential impacts on RAN2 are observed</w:t>
            </w:r>
          </w:p>
          <w:p w14:paraId="6506E180" w14:textId="77777777" w:rsidR="00FB01FE" w:rsidRDefault="00347EFC">
            <w:pPr>
              <w:pStyle w:val="NO"/>
              <w:keepNext/>
              <w:widowControl w:val="0"/>
              <w:spacing w:before="120" w:after="120"/>
              <w:ind w:left="0" w:firstLine="0"/>
              <w:rPr>
                <w:bCs/>
                <w:i/>
                <w:iCs/>
                <w:lang w:eastAsia="zh-CN"/>
              </w:rPr>
            </w:pPr>
            <w:r>
              <w:rPr>
                <w:lang w:val="en-US" w:eastAsia="zh-CN"/>
              </w:rPr>
              <w:t xml:space="preserve">It is time to </w:t>
            </w:r>
            <w:proofErr w:type="spellStart"/>
            <w:r>
              <w:rPr>
                <w:lang w:val="en-US" w:eastAsia="zh-CN"/>
              </w:rPr>
              <w:t>sent</w:t>
            </w:r>
            <w:proofErr w:type="spellEnd"/>
            <w:r>
              <w:rPr>
                <w:lang w:val="en-US" w:eastAsia="zh-CN"/>
              </w:rPr>
              <w:t xml:space="preserve"> LS to RAN2 to study the feasibility of non-simultaneous n5 DL + n8 UL with the existing specifications. Draft LS is attached in the Annex.</w:t>
            </w:r>
          </w:p>
        </w:tc>
      </w:tr>
      <w:tr w:rsidR="00FB01FE" w14:paraId="5686D3B8" w14:textId="77777777">
        <w:trPr>
          <w:trHeight w:val="468"/>
        </w:trPr>
        <w:tc>
          <w:tcPr>
            <w:tcW w:w="916" w:type="dxa"/>
          </w:tcPr>
          <w:p w14:paraId="0047800D" w14:textId="77777777" w:rsidR="00FB01FE" w:rsidRDefault="00347EFC">
            <w:pPr>
              <w:spacing w:before="120" w:after="120"/>
              <w:rPr>
                <w:rFonts w:ascii="Arial" w:hAnsi="Arial" w:cs="Arial"/>
                <w:sz w:val="16"/>
                <w:szCs w:val="16"/>
              </w:rPr>
            </w:pPr>
            <w:r>
              <w:rPr>
                <w:rFonts w:ascii="Arial" w:hAnsi="Arial" w:cs="Arial"/>
                <w:bCs/>
                <w:sz w:val="16"/>
                <w:szCs w:val="16"/>
              </w:rPr>
              <w:t>R4-2305152</w:t>
            </w:r>
          </w:p>
        </w:tc>
        <w:tc>
          <w:tcPr>
            <w:tcW w:w="1053" w:type="dxa"/>
          </w:tcPr>
          <w:p w14:paraId="52082FCA" w14:textId="77777777" w:rsidR="00FB01FE" w:rsidRDefault="00347EFC">
            <w:pPr>
              <w:spacing w:before="120" w:after="120"/>
              <w:rPr>
                <w:rFonts w:cs="Arial"/>
                <w:lang w:val="en-US" w:eastAsia="zh-CN"/>
              </w:rPr>
            </w:pPr>
            <w:r>
              <w:rPr>
                <w:rFonts w:ascii="Arial" w:hAnsi="Arial" w:cs="Arial"/>
                <w:sz w:val="16"/>
                <w:szCs w:val="16"/>
              </w:rPr>
              <w:t>China Telecom</w:t>
            </w:r>
          </w:p>
        </w:tc>
        <w:tc>
          <w:tcPr>
            <w:tcW w:w="9150" w:type="dxa"/>
          </w:tcPr>
          <w:p w14:paraId="1F1E33A6" w14:textId="77777777" w:rsidR="00FB01FE" w:rsidRDefault="00347EFC">
            <w:pPr>
              <w:overflowPunct/>
              <w:autoSpaceDE/>
              <w:adjustRightInd/>
              <w:jc w:val="both"/>
              <w:rPr>
                <w:szCs w:val="22"/>
                <w:lang w:eastAsia="zh-CN"/>
              </w:rPr>
            </w:pPr>
            <w:r>
              <w:rPr>
                <w:szCs w:val="22"/>
                <w:lang w:eastAsia="zh-CN"/>
              </w:rPr>
              <w:t>Proposal 1: Option 1 and Option 2 for f</w:t>
            </w:r>
            <w:r>
              <w:t>ull band</w:t>
            </w:r>
            <w:r>
              <w:rPr>
                <w:szCs w:val="22"/>
                <w:lang w:eastAsia="zh-CN"/>
              </w:rPr>
              <w:t xml:space="preserve"> filter shall be down selected as optional solution for UL CA n5-n8.</w:t>
            </w:r>
          </w:p>
          <w:p w14:paraId="64B0324E" w14:textId="77777777" w:rsidR="00FB01FE" w:rsidRDefault="00347EFC">
            <w:pPr>
              <w:overflowPunct/>
              <w:autoSpaceDE/>
              <w:adjustRightInd/>
              <w:jc w:val="both"/>
              <w:rPr>
                <w:rFonts w:eastAsiaTheme="minorEastAsia"/>
                <w:bCs/>
                <w:i/>
                <w:iCs/>
                <w:lang w:eastAsia="zh-CN"/>
              </w:rPr>
            </w:pPr>
            <w:r>
              <w:rPr>
                <w:szCs w:val="22"/>
                <w:lang w:eastAsia="zh-CN"/>
              </w:rPr>
              <w:t xml:space="preserve">Proposal 2: Option 3 for dedicated filter shall be kept as baseline solution for UL CA n5-n8. </w:t>
            </w:r>
          </w:p>
        </w:tc>
      </w:tr>
      <w:tr w:rsidR="00FB01FE" w14:paraId="40DE38B9" w14:textId="77777777">
        <w:trPr>
          <w:trHeight w:val="468"/>
        </w:trPr>
        <w:tc>
          <w:tcPr>
            <w:tcW w:w="916" w:type="dxa"/>
          </w:tcPr>
          <w:p w14:paraId="0D751D94" w14:textId="77777777" w:rsidR="00FB01FE" w:rsidRDefault="00347EFC">
            <w:pPr>
              <w:spacing w:before="120" w:after="120"/>
              <w:rPr>
                <w:rFonts w:ascii="Arial" w:hAnsi="Arial" w:cs="Arial"/>
                <w:bCs/>
                <w:sz w:val="16"/>
                <w:szCs w:val="16"/>
              </w:rPr>
            </w:pPr>
            <w:r>
              <w:rPr>
                <w:rFonts w:ascii="Arial" w:hAnsi="Arial" w:cs="Arial"/>
                <w:bCs/>
                <w:sz w:val="16"/>
                <w:szCs w:val="16"/>
              </w:rPr>
              <w:t>R4-2305253</w:t>
            </w:r>
          </w:p>
        </w:tc>
        <w:tc>
          <w:tcPr>
            <w:tcW w:w="1053" w:type="dxa"/>
          </w:tcPr>
          <w:p w14:paraId="60FC612C" w14:textId="77777777" w:rsidR="00FB01FE" w:rsidRDefault="00347EFC">
            <w:pPr>
              <w:spacing w:before="120" w:after="120"/>
              <w:rPr>
                <w:rFonts w:cs="Arial"/>
                <w:lang w:val="en-US" w:eastAsia="zh-CN"/>
              </w:rPr>
            </w:pPr>
            <w:r>
              <w:rPr>
                <w:rFonts w:ascii="Arial" w:hAnsi="Arial" w:cs="Arial"/>
                <w:sz w:val="16"/>
                <w:szCs w:val="16"/>
              </w:rPr>
              <w:t>Xiaomi</w:t>
            </w:r>
          </w:p>
        </w:tc>
        <w:tc>
          <w:tcPr>
            <w:tcW w:w="9150" w:type="dxa"/>
          </w:tcPr>
          <w:p w14:paraId="4D28CDD8" w14:textId="77777777" w:rsidR="00FB01FE" w:rsidRDefault="00347EFC">
            <w:pPr>
              <w:spacing w:before="80" w:after="80"/>
              <w:rPr>
                <w:rFonts w:ascii="Calibri" w:hAnsi="Calibri" w:cs="Calibri"/>
              </w:rPr>
            </w:pPr>
            <w:r>
              <w:rPr>
                <w:rFonts w:ascii="Calibri" w:hAnsi="Calibri" w:cs="Calibri"/>
              </w:rPr>
              <w:t xml:space="preserve">Proposal 1: Introduce one new </w:t>
            </w:r>
            <w:proofErr w:type="spellStart"/>
            <w:r>
              <w:rPr>
                <w:rFonts w:ascii="Calibri" w:hAnsi="Calibri" w:cs="Calibri"/>
              </w:rPr>
              <w:t>UE</w:t>
            </w:r>
            <w:proofErr w:type="spellEnd"/>
            <w:r>
              <w:rPr>
                <w:rFonts w:ascii="Calibri" w:hAnsi="Calibri" w:cs="Calibri"/>
              </w:rPr>
              <w:t xml:space="preserve"> capability to indicate whether to allow simultaneous operation or not for </w:t>
            </w:r>
            <w:proofErr w:type="spellStart"/>
            <w:r>
              <w:rPr>
                <w:rFonts w:ascii="Calibri" w:hAnsi="Calibri" w:cs="Calibri"/>
              </w:rPr>
              <w:t>FDD-FDD</w:t>
            </w:r>
            <w:proofErr w:type="spellEnd"/>
            <w:r>
              <w:rPr>
                <w:rFonts w:ascii="Calibri" w:hAnsi="Calibri" w:cs="Calibri"/>
              </w:rPr>
              <w:t xml:space="preserve"> band combination.</w:t>
            </w:r>
          </w:p>
          <w:p w14:paraId="316DB0C9" w14:textId="77777777" w:rsidR="00FB01FE" w:rsidRDefault="00347EFC">
            <w:pPr>
              <w:spacing w:before="80" w:after="80"/>
              <w:rPr>
                <w:rFonts w:ascii="Calibri" w:eastAsiaTheme="minorEastAsia" w:hAnsi="Calibri" w:cs="Calibri"/>
                <w:lang w:eastAsia="zh-CN"/>
              </w:rPr>
            </w:pPr>
            <w:r>
              <w:rPr>
                <w:rFonts w:ascii="Calibri" w:hAnsi="Calibri" w:cs="Calibri"/>
              </w:rPr>
              <w:t xml:space="preserve">Proposal 2: RAN4 send </w:t>
            </w:r>
            <w:proofErr w:type="gramStart"/>
            <w:r>
              <w:rPr>
                <w:rFonts w:ascii="Calibri" w:hAnsi="Calibri" w:cs="Calibri"/>
              </w:rPr>
              <w:t>an LS</w:t>
            </w:r>
            <w:proofErr w:type="gramEnd"/>
            <w:r>
              <w:rPr>
                <w:rFonts w:ascii="Calibri" w:hAnsi="Calibri" w:cs="Calibri"/>
              </w:rPr>
              <w:t xml:space="preserve"> to RAN2 to ask whether 2UL/1DL CA configuration would have potential RAN2 impact. The final decision should be left up to RAN2. </w:t>
            </w:r>
          </w:p>
          <w:p w14:paraId="5823D646" w14:textId="77777777" w:rsidR="00FB01FE" w:rsidRDefault="00347EFC">
            <w:pPr>
              <w:spacing w:before="80" w:after="80"/>
              <w:rPr>
                <w:rFonts w:ascii="Calibri" w:hAnsi="Calibri" w:cs="Calibri"/>
              </w:rPr>
            </w:pPr>
            <w:r>
              <w:rPr>
                <w:rFonts w:ascii="Calibri" w:hAnsi="Calibri" w:cs="Calibri"/>
              </w:rPr>
              <w:t xml:space="preserve">Proposal 3: New band would be not required. An optional </w:t>
            </w:r>
            <w:proofErr w:type="spellStart"/>
            <w:r>
              <w:rPr>
                <w:rFonts w:ascii="Calibri" w:hAnsi="Calibri" w:cs="Calibri"/>
              </w:rPr>
              <w:t>UE</w:t>
            </w:r>
            <w:proofErr w:type="spellEnd"/>
            <w:r>
              <w:rPr>
                <w:rFonts w:ascii="Calibri" w:hAnsi="Calibri" w:cs="Calibri"/>
              </w:rPr>
              <w:t xml:space="preserve"> capability can be defined to indicate the different implementation with dedicated filter.</w:t>
            </w:r>
          </w:p>
          <w:p w14:paraId="71E031AA" w14:textId="77777777" w:rsidR="00FB01FE" w:rsidRDefault="00347EFC">
            <w:pPr>
              <w:spacing w:after="0"/>
              <w:rPr>
                <w:rFonts w:eastAsiaTheme="minorEastAsia"/>
                <w:bCs/>
                <w:i/>
                <w:iCs/>
                <w:lang w:eastAsia="zh-CN"/>
              </w:rPr>
            </w:pPr>
            <w:r>
              <w:rPr>
                <w:rFonts w:ascii="Calibri" w:hAnsi="Calibri" w:cs="Calibri"/>
              </w:rPr>
              <w:t>Proposal 4: It is proposed to add country or region information in notes to make specification more future-proof.</w:t>
            </w:r>
          </w:p>
        </w:tc>
      </w:tr>
      <w:tr w:rsidR="00FB01FE" w14:paraId="6A845259" w14:textId="77777777">
        <w:trPr>
          <w:trHeight w:val="468"/>
        </w:trPr>
        <w:tc>
          <w:tcPr>
            <w:tcW w:w="916" w:type="dxa"/>
          </w:tcPr>
          <w:p w14:paraId="2832F5B0" w14:textId="77777777" w:rsidR="00FB01FE" w:rsidRDefault="00347EFC">
            <w:pPr>
              <w:spacing w:before="120" w:after="120"/>
              <w:rPr>
                <w:rFonts w:ascii="Arial" w:hAnsi="Arial" w:cs="Arial"/>
                <w:bCs/>
                <w:sz w:val="16"/>
                <w:szCs w:val="16"/>
              </w:rPr>
            </w:pPr>
            <w:r>
              <w:rPr>
                <w:rFonts w:cs="Arial"/>
                <w:lang w:val="en-US" w:eastAsia="zh-CN"/>
              </w:rPr>
              <w:t>R4-2305379</w:t>
            </w:r>
          </w:p>
        </w:tc>
        <w:tc>
          <w:tcPr>
            <w:tcW w:w="1053" w:type="dxa"/>
          </w:tcPr>
          <w:p w14:paraId="46082AAB" w14:textId="77777777" w:rsidR="00FB01FE" w:rsidRDefault="00347EFC">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150" w:type="dxa"/>
          </w:tcPr>
          <w:p w14:paraId="4259B1C5" w14:textId="77777777" w:rsidR="00FB01FE" w:rsidRDefault="00347EFC">
            <w:pPr>
              <w:rPr>
                <w:rFonts w:eastAsiaTheme="minorEastAsia"/>
                <w:lang w:eastAsia="zh-CN"/>
              </w:rPr>
            </w:pPr>
            <w:r>
              <w:t xml:space="preserve">Proposal 1: </w:t>
            </w:r>
            <w:r>
              <w:rPr>
                <w:rFonts w:eastAsiaTheme="minorEastAsia"/>
                <w:lang w:eastAsia="zh-CN"/>
              </w:rPr>
              <w:t>From standard perspective, there is no need to exclude any option for CA_n5-n8 in this WI.</w:t>
            </w:r>
          </w:p>
          <w:p w14:paraId="0605AFA2" w14:textId="77777777" w:rsidR="00FB01FE" w:rsidRDefault="00347EFC">
            <w:pPr>
              <w:rPr>
                <w:rFonts w:eastAsia="Times New Roman"/>
              </w:rPr>
            </w:pPr>
            <w:r>
              <w:t xml:space="preserve">Observation 1: For option 1 and option 2, there is no need to specify the </w:t>
            </w:r>
            <w:proofErr w:type="spellStart"/>
            <w:r>
              <w:t>REFSENS</w:t>
            </w:r>
            <w:proofErr w:type="spellEnd"/>
            <w:r>
              <w:t xml:space="preserve"> degradation due to cross band isolation between band n8 UL and band n5 DL. Even for option 2, there </w:t>
            </w:r>
            <w:proofErr w:type="gramStart"/>
            <w:r>
              <w:t xml:space="preserve">is no </w:t>
            </w:r>
            <w:proofErr w:type="spellStart"/>
            <w:r>
              <w:t>REFSENS</w:t>
            </w:r>
            <w:proofErr w:type="spellEnd"/>
            <w:r>
              <w:t xml:space="preserve"> requirements</w:t>
            </w:r>
            <w:proofErr w:type="gramEnd"/>
            <w:r>
              <w:t xml:space="preserve"> for DL band n5 when n8 transmitting signal.</w:t>
            </w:r>
          </w:p>
          <w:p w14:paraId="232F7DE5" w14:textId="77777777" w:rsidR="00FB01FE" w:rsidRDefault="00347EFC">
            <w:r>
              <w:t>Proposal 2: For option 3 of dedicated RF filters implementation with partial frequency range, the MSD in table 2 is allowed for CA_n5-n8 and can be specified.</w:t>
            </w:r>
          </w:p>
          <w:p w14:paraId="6FFD7BD3" w14:textId="77777777" w:rsidR="00FB01FE" w:rsidRDefault="00347EFC">
            <w:pPr>
              <w:rPr>
                <w:rFonts w:eastAsiaTheme="minorEastAsia"/>
                <w:lang w:val="en-US" w:eastAsia="zh-CN"/>
              </w:rPr>
            </w:pPr>
            <w:r>
              <w:t xml:space="preserve">Proposal 3: As this CA_n5-n8 combination is new one and </w:t>
            </w:r>
            <w:proofErr w:type="spellStart"/>
            <w:r>
              <w:t>UE</w:t>
            </w:r>
            <w:proofErr w:type="spellEnd"/>
            <w:r>
              <w:t xml:space="preserve"> vendors may be much careful to select the suitable filters for this combo, it’s better to consider these filters with better performance when analysing the MSD for band n8 DL due to band n5 UL interference, i.e. 40dB Attenuation between band n5 UL and band n8 DL.</w:t>
            </w:r>
          </w:p>
        </w:tc>
      </w:tr>
    </w:tbl>
    <w:p w14:paraId="7158148B" w14:textId="77777777" w:rsidR="00FB01FE" w:rsidRDefault="00FB01FE"/>
    <w:p w14:paraId="5B190E22" w14:textId="77777777" w:rsidR="00FB01FE" w:rsidRDefault="00347EFC">
      <w:pPr>
        <w:pStyle w:val="2"/>
      </w:pPr>
      <w:r>
        <w:rPr>
          <w:rFonts w:hint="eastAsia"/>
        </w:rPr>
        <w:t>Open issues</w:t>
      </w:r>
      <w:r>
        <w:t xml:space="preserve"> summary</w:t>
      </w:r>
      <w:r>
        <w:rPr>
          <w:rFonts w:hint="eastAsia"/>
        </w:rPr>
        <w:t xml:space="preserve"> and company views collection</w:t>
      </w:r>
    </w:p>
    <w:p w14:paraId="6B400F15" w14:textId="77777777" w:rsidR="00FB01FE" w:rsidRDefault="00347EFC">
      <w:pPr>
        <w:rPr>
          <w:b/>
          <w:sz w:val="22"/>
          <w:lang w:val="sv-SE" w:eastAsia="zh-CN"/>
        </w:rPr>
      </w:pPr>
      <w:r>
        <w:rPr>
          <w:b/>
          <w:sz w:val="22"/>
          <w:lang w:val="sv-SE" w:eastAsia="zh-CN"/>
        </w:rPr>
        <w:t>Background:</w:t>
      </w:r>
    </w:p>
    <w:p w14:paraId="138F8594" w14:textId="77777777" w:rsidR="00FB01FE" w:rsidRDefault="00347EFC">
      <w:pPr>
        <w:rPr>
          <w:b/>
          <w:sz w:val="22"/>
          <w:lang w:val="sv-SE" w:eastAsia="zh-CN"/>
        </w:rPr>
      </w:pPr>
      <w:r>
        <w:rPr>
          <w:noProof/>
          <w:lang w:val="en-US" w:eastAsia="zh-CN"/>
        </w:rPr>
        <w:drawing>
          <wp:inline distT="0" distB="0" distL="0" distR="0" wp14:anchorId="0CCA9F15" wp14:editId="5445AF23">
            <wp:extent cx="5486400" cy="110363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a:stretch>
                      <a:fillRect/>
                    </a:stretch>
                  </pic:blipFill>
                  <pic:spPr>
                    <a:xfrm>
                      <a:off x="0" y="0"/>
                      <a:ext cx="5486400" cy="1103630"/>
                    </a:xfrm>
                    <a:prstGeom prst="rect">
                      <a:avLst/>
                    </a:prstGeom>
                  </pic:spPr>
                </pic:pic>
              </a:graphicData>
            </a:graphic>
          </wp:inline>
        </w:drawing>
      </w:r>
    </w:p>
    <w:p w14:paraId="04043671" w14:textId="77777777" w:rsidR="00FB01FE" w:rsidRDefault="00347EFC">
      <w:pPr>
        <w:rPr>
          <w:rFonts w:eastAsiaTheme="minorEastAsia"/>
          <w:lang w:val="en-US"/>
        </w:rPr>
      </w:pPr>
      <w:r>
        <w:rPr>
          <w:rFonts w:eastAsiaTheme="minorEastAsia"/>
          <w:lang w:val="en-US"/>
        </w:rPr>
        <w:t>In the study item, 3 options were studied and the down selection should be discussed for the RF requirements definition.</w:t>
      </w:r>
    </w:p>
    <w:p w14:paraId="30A93EF4" w14:textId="77777777" w:rsidR="00FB01FE" w:rsidRDefault="00347EFC">
      <w:pPr>
        <w:rPr>
          <w:rFonts w:eastAsia="Times New Roman"/>
        </w:rPr>
      </w:pPr>
      <w:r>
        <w:rPr>
          <w:lang w:val="en-US"/>
        </w:rPr>
        <w:t xml:space="preserve">1) </w:t>
      </w:r>
      <w:r>
        <w:t>Full band n5 and n8 RF filters implementation with option 1 and option2:</w:t>
      </w:r>
    </w:p>
    <w:p w14:paraId="67E0EF6E" w14:textId="77777777" w:rsidR="00FB01FE" w:rsidRDefault="00347EFC">
      <w:pPr>
        <w:ind w:leftChars="100" w:left="200"/>
        <w:rPr>
          <w:lang w:val="en-US" w:eastAsia="en-GB"/>
        </w:rPr>
      </w:pPr>
      <w:r>
        <w:rPr>
          <w:b/>
          <w:lang w:val="en-US"/>
        </w:rPr>
        <w:t>Option 1:</w:t>
      </w:r>
      <w:r>
        <w:rPr>
          <w:lang w:val="en-US"/>
        </w:rPr>
        <w:t xml:space="preserve"> Only support 1UL/2DL CA. Single UL in n5</w:t>
      </w:r>
    </w:p>
    <w:p w14:paraId="3B4E322B" w14:textId="77777777" w:rsidR="00FB01FE" w:rsidRPr="00982DF5" w:rsidRDefault="00347EFC">
      <w:pPr>
        <w:ind w:leftChars="100" w:left="200"/>
        <w:rPr>
          <w:lang w:val="en-US" w:eastAsia="zh-CN"/>
        </w:rPr>
      </w:pPr>
      <w:r>
        <w:rPr>
          <w:b/>
          <w:lang w:val="en-US"/>
        </w:rPr>
        <w:t>Option 2:</w:t>
      </w:r>
      <w:r>
        <w:rPr>
          <w:lang w:val="en-US"/>
        </w:rPr>
        <w:t xml:space="preserve"> Support both 1UL/2DL and 2UL/2DL CA. </w:t>
      </w:r>
      <w:r w:rsidRPr="00982DF5">
        <w:rPr>
          <w:lang w:val="en-US"/>
        </w:rPr>
        <w:t>Non-concurrent n5 DL and n8 UL</w:t>
      </w:r>
    </w:p>
    <w:p w14:paraId="41E761FB" w14:textId="77777777" w:rsidR="00FB01FE" w:rsidRDefault="00347EFC">
      <w:pPr>
        <w:ind w:firstLine="210"/>
        <w:rPr>
          <w:lang w:val="en-US"/>
        </w:rPr>
      </w:pPr>
      <w:r>
        <w:rPr>
          <w:lang w:val="en-US"/>
        </w:rPr>
        <w:t>Note: Potential impacts on RAN2 are observed</w:t>
      </w:r>
    </w:p>
    <w:p w14:paraId="64A6A329" w14:textId="77777777" w:rsidR="00FB01FE" w:rsidRDefault="00347EFC">
      <w:pPr>
        <w:rPr>
          <w:lang w:val="en-US"/>
        </w:rPr>
      </w:pPr>
      <w:r>
        <w:rPr>
          <w:lang w:val="en-US"/>
        </w:rPr>
        <w:t>2) Dedicated RF filters implementation with partial frequency range</w:t>
      </w:r>
    </w:p>
    <w:p w14:paraId="67CE58F3" w14:textId="77777777" w:rsidR="00FB01FE" w:rsidRDefault="00347EFC">
      <w:pPr>
        <w:ind w:firstLine="210"/>
        <w:rPr>
          <w:lang w:val="en-US"/>
        </w:rPr>
      </w:pPr>
      <w:r>
        <w:rPr>
          <w:b/>
          <w:lang w:val="en-US"/>
        </w:rPr>
        <w:t>Option 3:</w:t>
      </w:r>
      <w:r>
        <w:rPr>
          <w:lang w:val="en-US"/>
        </w:rPr>
        <w:t xml:space="preserve"> Support both 1UL/2DL and 2UL/2DL CA. Dedicated filter to allow simultaneous n5 DL and n8 UL</w:t>
      </w:r>
    </w:p>
    <w:p w14:paraId="7237422F" w14:textId="77777777" w:rsidR="00FB01FE" w:rsidRDefault="00FB01FE">
      <w:pPr>
        <w:ind w:firstLine="210"/>
        <w:rPr>
          <w:lang w:val="en-US"/>
        </w:rPr>
      </w:pPr>
    </w:p>
    <w:p w14:paraId="4CF2F218" w14:textId="77777777" w:rsidR="00FB01FE" w:rsidRDefault="00347EFC">
      <w:pPr>
        <w:pStyle w:val="3"/>
        <w:rPr>
          <w:sz w:val="24"/>
          <w:szCs w:val="16"/>
        </w:rPr>
      </w:pPr>
      <w:r>
        <w:rPr>
          <w:sz w:val="24"/>
          <w:szCs w:val="16"/>
        </w:rPr>
        <w:t>Sub-topic 2-1</w:t>
      </w:r>
      <w:r>
        <w:rPr>
          <w:rFonts w:hint="eastAsia"/>
          <w:sz w:val="24"/>
          <w:szCs w:val="16"/>
        </w:rPr>
        <w:t>: Non-concurent n5 DL and n8 UL</w:t>
      </w:r>
    </w:p>
    <w:p w14:paraId="1F3E67A6" w14:textId="77777777" w:rsidR="00FB01FE" w:rsidRDefault="00347EFC">
      <w:pPr>
        <w:rPr>
          <w:b/>
          <w:u w:val="single"/>
          <w:lang w:eastAsia="zh-CN"/>
        </w:rPr>
      </w:pPr>
      <w:r>
        <w:rPr>
          <w:b/>
          <w:u w:val="single"/>
          <w:lang w:eastAsia="ko-KR"/>
        </w:rPr>
        <w:t xml:space="preserve">Issue 2-1: </w:t>
      </w:r>
      <w:r>
        <w:rPr>
          <w:rFonts w:hint="eastAsia"/>
          <w:b/>
          <w:u w:val="single"/>
          <w:lang w:eastAsia="zh-CN"/>
        </w:rPr>
        <w:t>LS to RAN2</w:t>
      </w:r>
    </w:p>
    <w:p w14:paraId="381B187B"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28703F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R4-2304166</w:t>
      </w:r>
    </w:p>
    <w:p w14:paraId="10B02068"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2: </w:t>
      </w:r>
      <w:r>
        <w:rPr>
          <w:rFonts w:eastAsia="宋体"/>
          <w:szCs w:val="24"/>
          <w:lang w:eastAsia="zh-CN"/>
        </w:rPr>
        <w:t>R4-2305131</w:t>
      </w:r>
    </w:p>
    <w:p w14:paraId="4FD7EB0F"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9616E8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Send LS to RAN2 and use </w:t>
      </w:r>
      <w:r>
        <w:rPr>
          <w:rFonts w:eastAsia="宋体"/>
          <w:szCs w:val="24"/>
          <w:lang w:eastAsia="zh-CN"/>
        </w:rPr>
        <w:t>R4-2304166</w:t>
      </w:r>
      <w:r>
        <w:rPr>
          <w:rFonts w:eastAsia="宋体" w:hint="eastAsia"/>
          <w:szCs w:val="24"/>
          <w:lang w:eastAsia="zh-CN"/>
        </w:rPr>
        <w:t xml:space="preserve"> as the baseline to be revised</w:t>
      </w:r>
    </w:p>
    <w:p w14:paraId="19DAD15F" w14:textId="77777777" w:rsidR="00FB01FE" w:rsidRDefault="00347EFC">
      <w:pPr>
        <w:spacing w:after="120"/>
        <w:rPr>
          <w:szCs w:val="24"/>
          <w:lang w:eastAsia="zh-CN"/>
        </w:rPr>
      </w:pPr>
      <w:r>
        <w:rPr>
          <w:rFonts w:hint="eastAsia"/>
          <w:szCs w:val="24"/>
          <w:lang w:eastAsia="zh-CN"/>
        </w:rPr>
        <w:t>Moderator: Please provide comments for the contents of the LS in 1</w:t>
      </w:r>
      <w:r>
        <w:rPr>
          <w:rFonts w:hint="eastAsia"/>
          <w:szCs w:val="24"/>
          <w:vertAlign w:val="superscript"/>
          <w:lang w:eastAsia="zh-CN"/>
        </w:rPr>
        <w:t>st</w:t>
      </w:r>
      <w:r>
        <w:rPr>
          <w:rFonts w:hint="eastAsia"/>
          <w:szCs w:val="24"/>
          <w:lang w:eastAsia="zh-CN"/>
        </w:rPr>
        <w:t xml:space="preserve"> round discussion.</w:t>
      </w:r>
    </w:p>
    <w:p w14:paraId="7A9EDB30" w14:textId="77777777" w:rsidR="00FB01FE" w:rsidRDefault="00FB01FE">
      <w:pPr>
        <w:rPr>
          <w:i/>
          <w:color w:val="0070C0"/>
          <w:lang w:val="en-US" w:eastAsia="zh-CN"/>
        </w:rPr>
      </w:pPr>
    </w:p>
    <w:tbl>
      <w:tblPr>
        <w:tblStyle w:val="af3"/>
        <w:tblW w:w="0" w:type="auto"/>
        <w:tblLook w:val="04A0" w:firstRow="1" w:lastRow="0" w:firstColumn="1" w:lastColumn="0" w:noHBand="0" w:noVBand="1"/>
      </w:tblPr>
      <w:tblGrid>
        <w:gridCol w:w="1236"/>
        <w:gridCol w:w="8395"/>
      </w:tblGrid>
      <w:tr w:rsidR="00FB01FE" w14:paraId="09526F6C" w14:textId="77777777">
        <w:tc>
          <w:tcPr>
            <w:tcW w:w="1236" w:type="dxa"/>
          </w:tcPr>
          <w:p w14:paraId="3B4BAAB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DFEB4A"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27A4D7FC" w14:textId="77777777">
        <w:tc>
          <w:tcPr>
            <w:tcW w:w="1236" w:type="dxa"/>
          </w:tcPr>
          <w:p w14:paraId="3A89272D" w14:textId="77777777" w:rsidR="00FB01FE" w:rsidRDefault="00347EFC">
            <w:pPr>
              <w:spacing w:after="120"/>
              <w:rPr>
                <w:rFonts w:eastAsiaTheme="minorEastAsia"/>
                <w:color w:val="0070C0"/>
                <w:lang w:val="en-US" w:eastAsia="zh-CN"/>
              </w:rPr>
            </w:pPr>
            <w:ins w:id="81" w:author="vivo/zhoushuai" w:date="2023-04-17T15:07:00Z">
              <w:r>
                <w:rPr>
                  <w:rFonts w:eastAsiaTheme="minorEastAsia" w:hint="eastAsia"/>
                  <w:color w:val="0070C0"/>
                  <w:lang w:val="en-US" w:eastAsia="zh-CN"/>
                </w:rPr>
                <w:t>vivo</w:t>
              </w:r>
            </w:ins>
          </w:p>
        </w:tc>
        <w:tc>
          <w:tcPr>
            <w:tcW w:w="8395" w:type="dxa"/>
          </w:tcPr>
          <w:p w14:paraId="3AB0B1E1" w14:textId="77777777" w:rsidR="00FB01FE" w:rsidRDefault="00347EFC">
            <w:pPr>
              <w:spacing w:after="120"/>
              <w:rPr>
                <w:rFonts w:eastAsiaTheme="minorEastAsia"/>
                <w:color w:val="0070C0"/>
                <w:lang w:val="en-US" w:eastAsia="zh-CN"/>
              </w:rPr>
            </w:pPr>
            <w:ins w:id="82" w:author="vivo/zhoushuai" w:date="2023-04-17T15:09:00Z">
              <w:r>
                <w:rPr>
                  <w:rFonts w:eastAsiaTheme="minorEastAsia"/>
                  <w:color w:val="0070C0"/>
                  <w:lang w:val="en-US" w:eastAsia="zh-CN"/>
                </w:rPr>
                <w:t xml:space="preserve">From implementation point of view, </w:t>
              </w:r>
            </w:ins>
            <w:ins w:id="83" w:author="vivo/zhoushuai" w:date="2023-04-17T15:10:00Z">
              <w:r>
                <w:rPr>
                  <w:rFonts w:eastAsiaTheme="minorEastAsia"/>
                  <w:color w:val="0070C0"/>
                  <w:lang w:val="en-US" w:eastAsia="zh-CN"/>
                </w:rPr>
                <w:t xml:space="preserve">is it possible that </w:t>
              </w:r>
            </w:ins>
            <w:proofErr w:type="spellStart"/>
            <w:ins w:id="84" w:author="vivo/zhoushuai" w:date="2023-04-17T15:09:00Z">
              <w:r>
                <w:rPr>
                  <w:rFonts w:eastAsiaTheme="minorEastAsia"/>
                  <w:color w:val="0070C0"/>
                  <w:lang w:val="en-US" w:eastAsia="zh-CN"/>
                </w:rPr>
                <w:t>gNB</w:t>
              </w:r>
              <w:proofErr w:type="spellEnd"/>
              <w:r>
                <w:rPr>
                  <w:rFonts w:eastAsiaTheme="minorEastAsia"/>
                  <w:color w:val="0070C0"/>
                  <w:lang w:val="en-US" w:eastAsia="zh-CN"/>
                </w:rPr>
                <w:t xml:space="preserve"> scheduling can enable 2UL but non-concurrent operation between n5 DL and n8 UL for CA_n5-n8</w:t>
              </w:r>
            </w:ins>
            <w:ins w:id="85" w:author="vivo/zhoushuai" w:date="2023-04-17T15:11:00Z">
              <w:r>
                <w:rPr>
                  <w:rFonts w:eastAsiaTheme="minorEastAsia"/>
                  <w:color w:val="0070C0"/>
                  <w:lang w:val="en-US" w:eastAsia="zh-CN"/>
                </w:rPr>
                <w:t>, instead of including RAN2 impact?</w:t>
              </w:r>
            </w:ins>
          </w:p>
        </w:tc>
      </w:tr>
      <w:tr w:rsidR="00FB01FE" w14:paraId="0C2A1E26" w14:textId="77777777">
        <w:tc>
          <w:tcPr>
            <w:tcW w:w="1236" w:type="dxa"/>
          </w:tcPr>
          <w:p w14:paraId="79FEB0D1" w14:textId="77777777" w:rsidR="00FB01FE" w:rsidRDefault="00347EFC">
            <w:pPr>
              <w:spacing w:after="120"/>
              <w:rPr>
                <w:rFonts w:eastAsiaTheme="minorEastAsia"/>
                <w:color w:val="0070C0"/>
                <w:lang w:val="en-US" w:eastAsia="zh-CN"/>
              </w:rPr>
            </w:pPr>
            <w:ins w:id="86" w:author="Skyworks" w:date="2023-04-17T10:13:00Z">
              <w:r>
                <w:rPr>
                  <w:rFonts w:eastAsiaTheme="minorEastAsia"/>
                  <w:color w:val="0070C0"/>
                  <w:lang w:val="en-US" w:eastAsia="zh-CN"/>
                </w:rPr>
                <w:t>Skyworks</w:t>
              </w:r>
            </w:ins>
          </w:p>
        </w:tc>
        <w:tc>
          <w:tcPr>
            <w:tcW w:w="8395" w:type="dxa"/>
          </w:tcPr>
          <w:p w14:paraId="3AD22CB3" w14:textId="77777777" w:rsidR="00FB01FE" w:rsidRDefault="00347EFC">
            <w:pPr>
              <w:spacing w:after="120"/>
              <w:rPr>
                <w:ins w:id="87" w:author="Skyworks" w:date="2023-04-17T10:15:00Z"/>
                <w:rFonts w:eastAsiaTheme="minorEastAsia"/>
                <w:color w:val="0070C0"/>
                <w:lang w:val="en-US" w:eastAsia="zh-CN"/>
              </w:rPr>
            </w:pPr>
            <w:ins w:id="88" w:author="Skyworks" w:date="2023-04-17T10:13:00Z">
              <w:r>
                <w:rPr>
                  <w:rFonts w:eastAsiaTheme="minorEastAsia"/>
                  <w:color w:val="0070C0"/>
                  <w:lang w:val="en-US" w:eastAsia="zh-CN"/>
                </w:rPr>
                <w:t>We support definition of non</w:t>
              </w:r>
            </w:ins>
            <w:ins w:id="89" w:author="Skyworks" w:date="2023-04-17T10:14:00Z">
              <w:r>
                <w:rPr>
                  <w:rFonts w:eastAsiaTheme="minorEastAsia"/>
                  <w:color w:val="0070C0"/>
                  <w:lang w:val="en-US" w:eastAsia="zh-CN"/>
                </w:rPr>
                <w:t xml:space="preserve">-simultaneous n8UL and n5DL as the baseline option </w:t>
              </w:r>
            </w:ins>
            <w:ins w:id="90" w:author="Skyworks" w:date="2023-04-17T10:16:00Z">
              <w:r>
                <w:rPr>
                  <w:rFonts w:eastAsiaTheme="minorEastAsia"/>
                  <w:color w:val="0070C0"/>
                  <w:lang w:val="en-US" w:eastAsia="zh-CN"/>
                </w:rPr>
                <w:t xml:space="preserve">(option 1) </w:t>
              </w:r>
            </w:ins>
            <w:ins w:id="91" w:author="Skyworks" w:date="2023-04-17T10:14:00Z">
              <w:r>
                <w:rPr>
                  <w:rFonts w:eastAsiaTheme="minorEastAsia"/>
                  <w:color w:val="0070C0"/>
                  <w:lang w:val="en-US" w:eastAsia="zh-CN"/>
                </w:rPr>
                <w:t xml:space="preserve">without any frequency restrictions. </w:t>
              </w:r>
            </w:ins>
            <w:ins w:id="92" w:author="Skyworks" w:date="2023-04-17T10:15:00Z">
              <w:r>
                <w:rPr>
                  <w:rFonts w:eastAsiaTheme="minorEastAsia"/>
                  <w:color w:val="0070C0"/>
                  <w:lang w:val="en-US" w:eastAsia="zh-CN"/>
                </w:rPr>
                <w:t>In our view this can considered as a specific BCS with a specific UL configuration.</w:t>
              </w:r>
            </w:ins>
          </w:p>
          <w:p w14:paraId="2C09A2B9" w14:textId="77777777" w:rsidR="00FB01FE" w:rsidRDefault="00347EFC">
            <w:pPr>
              <w:spacing w:after="120"/>
              <w:rPr>
                <w:ins w:id="93" w:author="Skyworks" w:date="2023-04-17T10:17:00Z"/>
                <w:rFonts w:eastAsiaTheme="minorEastAsia"/>
                <w:color w:val="0070C0"/>
                <w:lang w:val="en-US" w:eastAsia="zh-CN"/>
              </w:rPr>
            </w:pPr>
            <w:ins w:id="94" w:author="Skyworks" w:date="2023-04-17T10:16:00Z">
              <w:r>
                <w:rPr>
                  <w:rFonts w:eastAsiaTheme="minorEastAsia"/>
                  <w:color w:val="0070C0"/>
                  <w:lang w:val="en-US" w:eastAsia="zh-CN"/>
                </w:rPr>
                <w:t xml:space="preserve">We also support option 3 as an optional implementation that can be clarified as a different BCS </w:t>
              </w:r>
            </w:ins>
            <w:ins w:id="95" w:author="Skyworks" w:date="2023-04-17T10:17:00Z">
              <w:r>
                <w:rPr>
                  <w:rFonts w:eastAsiaTheme="minorEastAsia"/>
                  <w:color w:val="0070C0"/>
                  <w:lang w:val="en-US" w:eastAsia="zh-CN"/>
                </w:rPr>
                <w:t>but with only frequency range restriction on the n8UL</w:t>
              </w:r>
            </w:ins>
          </w:p>
          <w:p w14:paraId="08B468EE" w14:textId="77777777" w:rsidR="00FB01FE" w:rsidRDefault="00347EFC">
            <w:pPr>
              <w:spacing w:after="120"/>
              <w:rPr>
                <w:rFonts w:eastAsiaTheme="minorEastAsia"/>
                <w:color w:val="0070C0"/>
                <w:lang w:val="en-US" w:eastAsia="zh-CN"/>
              </w:rPr>
            </w:pPr>
            <w:ins w:id="96" w:author="Skyworks" w:date="2023-04-17T10:17:00Z">
              <w:r>
                <w:rPr>
                  <w:rFonts w:eastAsiaTheme="minorEastAsia"/>
                  <w:color w:val="0070C0"/>
                  <w:lang w:val="en-US" w:eastAsia="zh-CN"/>
                </w:rPr>
                <w:t>In our view</w:t>
              </w:r>
            </w:ins>
            <w:ins w:id="97" w:author="Skyworks" w:date="2023-04-17T10:18:00Z">
              <w:r>
                <w:rPr>
                  <w:rFonts w:eastAsiaTheme="minorEastAsia"/>
                  <w:color w:val="0070C0"/>
                  <w:lang w:val="en-US" w:eastAsia="zh-CN"/>
                </w:rPr>
                <w:t>, for option 1</w:t>
              </w:r>
            </w:ins>
            <w:ins w:id="98" w:author="Skyworks" w:date="2023-04-17T10:17:00Z">
              <w:r>
                <w:rPr>
                  <w:rFonts w:eastAsiaTheme="minorEastAsia"/>
                  <w:color w:val="0070C0"/>
                  <w:lang w:val="en-US" w:eastAsia="zh-CN"/>
                </w:rPr>
                <w:t xml:space="preserve">, if the scheduler is able to </w:t>
              </w:r>
            </w:ins>
            <w:ins w:id="99" w:author="Skyworks" w:date="2023-04-17T10:18:00Z">
              <w:r>
                <w:rPr>
                  <w:rFonts w:eastAsiaTheme="minorEastAsia"/>
                  <w:color w:val="0070C0"/>
                  <w:lang w:val="en-US" w:eastAsia="zh-CN"/>
                </w:rPr>
                <w:t>avoid simultaneous n8UL and n5DL then we can send an LS to RAN2 asking if the two options can be suppor</w:t>
              </w:r>
            </w:ins>
            <w:ins w:id="100" w:author="Skyworks" w:date="2023-04-17T10:19:00Z">
              <w:r>
                <w:rPr>
                  <w:rFonts w:eastAsiaTheme="minorEastAsia"/>
                  <w:color w:val="0070C0"/>
                  <w:lang w:val="en-US" w:eastAsia="zh-CN"/>
                </w:rPr>
                <w:t>ted within the same network based on different BCS</w:t>
              </w:r>
            </w:ins>
          </w:p>
        </w:tc>
      </w:tr>
      <w:tr w:rsidR="00FB01FE" w14:paraId="08A95943" w14:textId="77777777">
        <w:trPr>
          <w:ins w:id="101" w:author="OPPO-JQ" w:date="2023-04-17T17:11:00Z"/>
        </w:trPr>
        <w:tc>
          <w:tcPr>
            <w:tcW w:w="1236" w:type="dxa"/>
          </w:tcPr>
          <w:p w14:paraId="46D3474F" w14:textId="77777777" w:rsidR="00FB01FE" w:rsidRDefault="00347EFC">
            <w:pPr>
              <w:spacing w:after="120"/>
              <w:rPr>
                <w:ins w:id="102" w:author="OPPO-JQ" w:date="2023-04-17T17:11:00Z"/>
                <w:rFonts w:eastAsiaTheme="minorEastAsia"/>
                <w:color w:val="0070C0"/>
                <w:lang w:val="en-US" w:eastAsia="zh-CN"/>
              </w:rPr>
            </w:pPr>
            <w:proofErr w:type="spellStart"/>
            <w:ins w:id="103" w:author="OPPO-JQ" w:date="2023-04-17T17:11:00Z">
              <w:r>
                <w:rPr>
                  <w:rFonts w:eastAsiaTheme="minorEastAsia" w:hint="eastAsia"/>
                  <w:color w:val="0070C0"/>
                  <w:lang w:val="en-US" w:eastAsia="zh-CN"/>
                </w:rPr>
                <w:t>O</w:t>
              </w:r>
              <w:r>
                <w:rPr>
                  <w:rFonts w:eastAsiaTheme="minorEastAsia"/>
                  <w:color w:val="0070C0"/>
                  <w:lang w:val="en-US" w:eastAsia="zh-CN"/>
                </w:rPr>
                <w:t>PPO</w:t>
              </w:r>
              <w:proofErr w:type="spellEnd"/>
            </w:ins>
          </w:p>
        </w:tc>
        <w:tc>
          <w:tcPr>
            <w:tcW w:w="8395" w:type="dxa"/>
          </w:tcPr>
          <w:p w14:paraId="326381AF" w14:textId="77777777" w:rsidR="00FB01FE" w:rsidRDefault="00347EFC">
            <w:pPr>
              <w:spacing w:after="120"/>
              <w:rPr>
                <w:ins w:id="104" w:author="OPPO-JQ" w:date="2023-04-17T17:11:00Z"/>
                <w:rFonts w:eastAsiaTheme="minorEastAsia"/>
                <w:color w:val="0070C0"/>
                <w:lang w:val="en-US" w:eastAsia="zh-CN"/>
              </w:rPr>
            </w:pPr>
            <w:ins w:id="105" w:author="OPPO-JQ" w:date="2023-04-17T17:11:00Z">
              <w:r>
                <w:rPr>
                  <w:rFonts w:eastAsiaTheme="minorEastAsia" w:hint="eastAsia"/>
                  <w:color w:val="0070C0"/>
                  <w:lang w:val="en-US" w:eastAsia="zh-CN"/>
                </w:rPr>
                <w:t>O</w:t>
              </w:r>
              <w:r>
                <w:rPr>
                  <w:rFonts w:eastAsiaTheme="minorEastAsia"/>
                  <w:color w:val="0070C0"/>
                  <w:lang w:val="en-US" w:eastAsia="zh-CN"/>
                </w:rPr>
                <w:t xml:space="preserve">k with </w:t>
              </w:r>
              <w:proofErr w:type="spellStart"/>
              <w:r>
                <w:rPr>
                  <w:rFonts w:eastAsiaTheme="minorEastAsia"/>
                  <w:color w:val="0070C0"/>
                  <w:lang w:val="en-US" w:eastAsia="zh-CN"/>
                </w:rPr>
                <w:t>WF</w:t>
              </w:r>
              <w:proofErr w:type="spellEnd"/>
              <w:r>
                <w:rPr>
                  <w:rFonts w:eastAsiaTheme="minorEastAsia"/>
                  <w:color w:val="0070C0"/>
                  <w:lang w:val="en-US" w:eastAsia="zh-CN"/>
                </w:rPr>
                <w:t>, and in the LS it should be clear of the question/potential problem RAN4 have observed, and the wording in Option 2 (R4-2305131) probably can be considered “</w:t>
              </w:r>
              <w:r>
                <w:rPr>
                  <w:rFonts w:eastAsiaTheme="minorEastAsia"/>
                  <w:i/>
                  <w:color w:val="0070C0"/>
                  <w:lang w:val="en-US" w:eastAsia="zh-CN"/>
                </w:rPr>
                <w:t>For 2UL/1DL CA, RAN4 observed that there would be some potential impacts on RAN2 since the CC number in uplink is larger than the CC number in the downlink.</w:t>
              </w:r>
              <w:r>
                <w:rPr>
                  <w:rFonts w:eastAsiaTheme="minorEastAsia"/>
                  <w:color w:val="0070C0"/>
                  <w:lang w:val="en-US" w:eastAsia="zh-CN"/>
                </w:rPr>
                <w:t>”</w:t>
              </w:r>
            </w:ins>
          </w:p>
          <w:p w14:paraId="2E72E434" w14:textId="77777777" w:rsidR="00FB01FE" w:rsidRDefault="00347EFC">
            <w:pPr>
              <w:spacing w:after="120"/>
              <w:rPr>
                <w:ins w:id="106" w:author="OPPO-JQ" w:date="2023-04-17T17:11:00Z"/>
                <w:rFonts w:eastAsiaTheme="minorEastAsia"/>
                <w:color w:val="0070C0"/>
                <w:lang w:val="en-US" w:eastAsia="zh-CN"/>
              </w:rPr>
            </w:pPr>
            <w:ins w:id="107" w:author="OPPO-JQ" w:date="2023-04-17T17:11:00Z">
              <w:r>
                <w:rPr>
                  <w:rFonts w:eastAsiaTheme="minorEastAsia" w:hint="eastAsia"/>
                  <w:color w:val="0070C0"/>
                  <w:lang w:val="en-US" w:eastAsia="zh-CN"/>
                </w:rPr>
                <w:t>A</w:t>
              </w:r>
              <w:r>
                <w:rPr>
                  <w:rFonts w:eastAsiaTheme="minorEastAsia"/>
                  <w:color w:val="0070C0"/>
                  <w:lang w:val="en-US" w:eastAsia="zh-CN"/>
                </w:rPr>
                <w:t>nd for the question of impact on RAN2 spec, current wording in the Option 1 (R4-2304166) seems a little bit vague, it might be difficult to answer “</w:t>
              </w:r>
              <w:r>
                <w:rPr>
                  <w:rFonts w:eastAsiaTheme="minorEastAsia"/>
                  <w:i/>
                  <w:color w:val="0070C0"/>
                  <w:lang w:val="en-US" w:eastAsia="zh-CN"/>
                </w:rPr>
                <w:t xml:space="preserve">how </w:t>
              </w:r>
            </w:ins>
            <w:ins w:id="108" w:author="ZTE" w:date="2023-04-17T20:26:00Z">
              <w:r>
                <w:rPr>
                  <w:rFonts w:eastAsiaTheme="minorEastAsia" w:hint="eastAsia"/>
                  <w:i/>
                  <w:color w:val="0070C0"/>
                  <w:lang w:val="en-US" w:eastAsia="zh-CN"/>
                </w:rPr>
                <w:t xml:space="preserve"> </w:t>
              </w:r>
            </w:ins>
            <w:ins w:id="109" w:author="OPPO-JQ" w:date="2023-04-17T17:11:00Z">
              <w:r>
                <w:rPr>
                  <w:rFonts w:eastAsiaTheme="minorEastAsia"/>
                  <w:i/>
                  <w:color w:val="0070C0"/>
                  <w:lang w:val="en-US" w:eastAsia="zh-CN"/>
                </w:rPr>
                <w:t>much specification impact are expected if rough estimation is possible</w:t>
              </w:r>
              <w:r>
                <w:rPr>
                  <w:rFonts w:eastAsiaTheme="minorEastAsia"/>
                  <w:color w:val="0070C0"/>
                  <w:lang w:val="en-US" w:eastAsia="zh-CN"/>
                </w:rPr>
                <w:t>”. Maybe alternative wording can be used like “</w:t>
              </w:r>
              <w:r>
                <w:rPr>
                  <w:rFonts w:eastAsiaTheme="minorEastAsia"/>
                  <w:i/>
                  <w:color w:val="0070C0"/>
                  <w:lang w:val="en-US" w:eastAsia="zh-CN"/>
                </w:rPr>
                <w:t>whether RAN2 can enable this kind of configurations with necessary changes in RAN2 specs</w:t>
              </w:r>
              <w:r>
                <w:rPr>
                  <w:rFonts w:eastAsiaTheme="minorEastAsia"/>
                  <w:color w:val="0070C0"/>
                  <w:lang w:val="en-US" w:eastAsia="zh-CN"/>
                </w:rPr>
                <w:t xml:space="preserve">”. As long as RAN2 confirms the feasibility either with existing spec or with spec changes, RAN4 can consider this kind of non-simultaneous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is feasible from signaling point of view.</w:t>
              </w:r>
            </w:ins>
          </w:p>
        </w:tc>
      </w:tr>
      <w:tr w:rsidR="00FB01FE" w14:paraId="7F41C562" w14:textId="77777777">
        <w:trPr>
          <w:ins w:id="110" w:author="OPPO-JQ" w:date="2023-04-17T17:11:00Z"/>
        </w:trPr>
        <w:tc>
          <w:tcPr>
            <w:tcW w:w="1236" w:type="dxa"/>
          </w:tcPr>
          <w:p w14:paraId="63D225EC" w14:textId="77777777" w:rsidR="00FB01FE" w:rsidRDefault="00347EFC">
            <w:pPr>
              <w:spacing w:after="120"/>
              <w:rPr>
                <w:ins w:id="111" w:author="OPPO-JQ" w:date="2023-04-17T17:11:00Z"/>
                <w:rFonts w:eastAsiaTheme="minorEastAsia"/>
                <w:color w:val="0070C0"/>
                <w:lang w:eastAsia="zh-CN"/>
              </w:rPr>
            </w:pPr>
            <w:ins w:id="112" w:author="Hiromasa Umeda (Nokia)" w:date="2023-04-17T19:32:00Z">
              <w:r>
                <w:rPr>
                  <w:rFonts w:eastAsiaTheme="minorEastAsia"/>
                  <w:color w:val="0070C0"/>
                  <w:lang w:val="en-US" w:eastAsia="zh-CN"/>
                </w:rPr>
                <w:t>Nokia</w:t>
              </w:r>
            </w:ins>
          </w:p>
        </w:tc>
        <w:tc>
          <w:tcPr>
            <w:tcW w:w="8395" w:type="dxa"/>
          </w:tcPr>
          <w:p w14:paraId="1005AC9F" w14:textId="77777777" w:rsidR="00FB01FE" w:rsidRDefault="00347EFC">
            <w:pPr>
              <w:spacing w:after="120"/>
              <w:rPr>
                <w:ins w:id="113" w:author="Hiromasa Umeda (Nokia)" w:date="2023-04-17T19:32:00Z"/>
                <w:rFonts w:eastAsiaTheme="minorEastAsia"/>
                <w:color w:val="0070C0"/>
                <w:lang w:val="en-US" w:eastAsia="zh-CN"/>
              </w:rPr>
            </w:pPr>
            <w:ins w:id="114" w:author="Hiromasa Umeda (Nokia)" w:date="2023-04-17T19:32:00Z">
              <w:r>
                <w:rPr>
                  <w:rFonts w:eastAsiaTheme="minorEastAsia"/>
                  <w:color w:val="0070C0"/>
                  <w:lang w:val="en-US" w:eastAsia="zh-CN"/>
                </w:rPr>
                <w:t>If we go with Option 2, at least we don’t think we don’t need to modify 2UL/2DL for option 2 or no need to take time to discuss how we call it. Though we are OK to discuss it in the end, it must be ok to discuss this after we agree the introduction of option 2.</w:t>
              </w:r>
            </w:ins>
          </w:p>
          <w:p w14:paraId="44BC1A17" w14:textId="77777777" w:rsidR="00FB01FE" w:rsidRDefault="00347EFC">
            <w:pPr>
              <w:spacing w:after="120"/>
              <w:rPr>
                <w:ins w:id="115" w:author="OPPO-JQ" w:date="2023-04-17T17:11:00Z"/>
                <w:rFonts w:eastAsiaTheme="minorEastAsia"/>
                <w:color w:val="0070C0"/>
                <w:lang w:val="en-US" w:eastAsia="zh-CN"/>
              </w:rPr>
            </w:pPr>
            <w:ins w:id="116" w:author="Hiromasa Umeda (Nokia)" w:date="2023-04-17T19:32:00Z">
              <w:r>
                <w:rPr>
                  <w:rFonts w:eastAsiaTheme="minorEastAsia"/>
                  <w:color w:val="0070C0"/>
                  <w:lang w:val="en-US" w:eastAsia="zh-CN"/>
                </w:rPr>
                <w:t xml:space="preserve">Apart from the feasibility as </w:t>
              </w:r>
              <w:proofErr w:type="spellStart"/>
              <w:r>
                <w:rPr>
                  <w:rFonts w:eastAsiaTheme="minorEastAsia"/>
                  <w:color w:val="0070C0"/>
                  <w:lang w:val="en-US" w:eastAsia="zh-CN"/>
                </w:rPr>
                <w:t>UE</w:t>
              </w:r>
              <w:proofErr w:type="spellEnd"/>
              <w:r>
                <w:rPr>
                  <w:rFonts w:eastAsiaTheme="minorEastAsia"/>
                  <w:color w:val="0070C0"/>
                  <w:lang w:val="en-US" w:eastAsia="zh-CN"/>
                </w:rPr>
                <w:t xml:space="preserve"> RF, </w:t>
              </w:r>
              <w:proofErr w:type="spellStart"/>
              <w:r>
                <w:rPr>
                  <w:rFonts w:eastAsiaTheme="minorEastAsia"/>
                  <w:color w:val="0070C0"/>
                  <w:lang w:val="en-US" w:eastAsia="zh-CN"/>
                </w:rPr>
                <w:t>RRC</w:t>
              </w:r>
              <w:proofErr w:type="spellEnd"/>
              <w:r>
                <w:rPr>
                  <w:rFonts w:eastAsiaTheme="minorEastAsia"/>
                  <w:color w:val="0070C0"/>
                  <w:lang w:val="en-US" w:eastAsia="zh-CN"/>
                </w:rPr>
                <w:t xml:space="preserve"> must be able to configure a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with 2UL/2DL. But in any case, if RAN2 doesn’t think that is not 2UL/2DL, they can fix it if necessary. </w:t>
              </w:r>
            </w:ins>
          </w:p>
        </w:tc>
      </w:tr>
      <w:tr w:rsidR="00FB01FE" w14:paraId="06E6D5CA" w14:textId="77777777">
        <w:trPr>
          <w:ins w:id="117" w:author="ZTE" w:date="2023-04-17T20:30:00Z"/>
        </w:trPr>
        <w:tc>
          <w:tcPr>
            <w:tcW w:w="1236" w:type="dxa"/>
          </w:tcPr>
          <w:p w14:paraId="193E496C" w14:textId="77777777" w:rsidR="00FB01FE" w:rsidRDefault="00347EFC">
            <w:pPr>
              <w:spacing w:after="120"/>
              <w:rPr>
                <w:ins w:id="118" w:author="ZTE" w:date="2023-04-17T20:30:00Z"/>
                <w:rFonts w:eastAsiaTheme="minorEastAsia"/>
                <w:color w:val="0070C0"/>
                <w:lang w:val="en-US" w:eastAsia="zh-CN"/>
              </w:rPr>
            </w:pPr>
            <w:proofErr w:type="spellStart"/>
            <w:ins w:id="119" w:author="ZTE" w:date="2023-04-17T20:30:00Z">
              <w:r>
                <w:rPr>
                  <w:rFonts w:eastAsiaTheme="minorEastAsia" w:hint="eastAsia"/>
                  <w:color w:val="0070C0"/>
                  <w:lang w:val="en-US" w:eastAsia="zh-CN"/>
                </w:rPr>
                <w:t>ZTE</w:t>
              </w:r>
              <w:proofErr w:type="spellEnd"/>
            </w:ins>
          </w:p>
        </w:tc>
        <w:tc>
          <w:tcPr>
            <w:tcW w:w="8395" w:type="dxa"/>
          </w:tcPr>
          <w:p w14:paraId="059381CA" w14:textId="77777777" w:rsidR="00FB01FE" w:rsidRDefault="00347EFC">
            <w:pPr>
              <w:spacing w:after="120"/>
              <w:rPr>
                <w:ins w:id="120" w:author="ZTE" w:date="2023-04-17T20:30:00Z"/>
                <w:rFonts w:eastAsiaTheme="minorEastAsia"/>
                <w:color w:val="0070C0"/>
                <w:lang w:val="en-US" w:eastAsia="zh-CN"/>
              </w:rPr>
            </w:pPr>
            <w:ins w:id="121" w:author="ZTE" w:date="2023-04-17T20:32:00Z">
              <w:r>
                <w:rPr>
                  <w:rFonts w:eastAsiaTheme="minorEastAsia" w:hint="eastAsia"/>
                  <w:color w:val="0070C0"/>
                  <w:lang w:val="en-US" w:eastAsia="zh-CN"/>
                </w:rPr>
                <w:t xml:space="preserve">We think the LS should be sent out to RAN2 in this meeting. </w:t>
              </w:r>
            </w:ins>
            <w:ins w:id="122" w:author="ZTE" w:date="2023-04-17T20:37:00Z">
              <w:r>
                <w:rPr>
                  <w:rFonts w:eastAsiaTheme="minorEastAsia" w:hint="eastAsia"/>
                  <w:color w:val="0070C0"/>
                  <w:lang w:val="en-US" w:eastAsia="zh-CN"/>
                </w:rPr>
                <w:t>A</w:t>
              </w:r>
            </w:ins>
            <w:ins w:id="123" w:author="ZTE" w:date="2023-04-17T20:35:00Z">
              <w:r>
                <w:rPr>
                  <w:rFonts w:hint="eastAsia"/>
                  <w:szCs w:val="24"/>
                  <w:lang w:val="en-US" w:eastAsia="zh-CN"/>
                </w:rPr>
                <w:t xml:space="preserve">s mentioned by </w:t>
              </w:r>
              <w:proofErr w:type="spellStart"/>
              <w:r>
                <w:rPr>
                  <w:rFonts w:hint="eastAsia"/>
                  <w:szCs w:val="24"/>
                  <w:lang w:val="en-US" w:eastAsia="zh-CN"/>
                </w:rPr>
                <w:t>OPPO</w:t>
              </w:r>
              <w:proofErr w:type="spellEnd"/>
              <w:r>
                <w:rPr>
                  <w:rFonts w:hint="eastAsia"/>
                  <w:szCs w:val="24"/>
                  <w:lang w:val="en-US" w:eastAsia="zh-CN"/>
                </w:rPr>
                <w:t xml:space="preserve">, </w:t>
              </w:r>
              <w:r>
                <w:rPr>
                  <w:rFonts w:eastAsiaTheme="minorEastAsia"/>
                  <w:color w:val="0070C0"/>
                  <w:lang w:val="en-US" w:eastAsia="zh-CN"/>
                </w:rPr>
                <w:t>in the LS it should be clear of the question/potential problem RAN4 have observed</w:t>
              </w:r>
            </w:ins>
          </w:p>
        </w:tc>
      </w:tr>
      <w:tr w:rsidR="00762CE8" w14:paraId="60CAF8B1" w14:textId="77777777">
        <w:trPr>
          <w:ins w:id="124" w:author="Yuan Gao" w:date="2023-04-18T00:04:00Z"/>
        </w:trPr>
        <w:tc>
          <w:tcPr>
            <w:tcW w:w="1236" w:type="dxa"/>
          </w:tcPr>
          <w:p w14:paraId="60A44AB9" w14:textId="77777777" w:rsidR="00762CE8" w:rsidRPr="00762CE8" w:rsidRDefault="00762CE8">
            <w:pPr>
              <w:spacing w:after="120"/>
              <w:rPr>
                <w:ins w:id="125" w:author="Yuan Gao" w:date="2023-04-18T00:04:00Z"/>
                <w:rFonts w:eastAsiaTheme="minorEastAsia"/>
                <w:color w:val="0070C0"/>
                <w:lang w:eastAsia="zh-CN"/>
              </w:rPr>
            </w:pPr>
            <w:ins w:id="126" w:author="Yuan Gao" w:date="2023-04-18T00:04:00Z">
              <w:r>
                <w:rPr>
                  <w:rFonts w:eastAsiaTheme="minorEastAsia"/>
                  <w:color w:val="0070C0"/>
                  <w:lang w:eastAsia="zh-CN"/>
                </w:rPr>
                <w:t>Xiaomi</w:t>
              </w:r>
            </w:ins>
          </w:p>
        </w:tc>
        <w:tc>
          <w:tcPr>
            <w:tcW w:w="8395" w:type="dxa"/>
          </w:tcPr>
          <w:p w14:paraId="19D378B8" w14:textId="77777777" w:rsidR="00762CE8" w:rsidRDefault="00762CE8" w:rsidP="00762CE8">
            <w:pPr>
              <w:spacing w:after="120"/>
              <w:rPr>
                <w:ins w:id="127" w:author="Yuan Gao" w:date="2023-04-18T00:04:00Z"/>
                <w:rFonts w:eastAsiaTheme="minorEastAsia"/>
                <w:color w:val="0070C0"/>
                <w:lang w:val="en-US" w:eastAsia="zh-CN"/>
              </w:rPr>
            </w:pPr>
            <w:ins w:id="128" w:author="Yuan Gao" w:date="2023-04-18T00:04:00Z">
              <w:r>
                <w:rPr>
                  <w:rFonts w:eastAsiaTheme="minorEastAsia"/>
                  <w:color w:val="0070C0"/>
                  <w:lang w:val="en-US" w:eastAsia="zh-CN"/>
                </w:rPr>
                <w:t>OK</w:t>
              </w:r>
              <w:r w:rsidRPr="00762CE8">
                <w:rPr>
                  <w:rFonts w:eastAsiaTheme="minorEastAsia"/>
                  <w:color w:val="0070C0"/>
                  <w:lang w:val="en-US" w:eastAsia="zh-CN"/>
                </w:rPr>
                <w:t xml:space="preserve"> </w:t>
              </w:r>
            </w:ins>
            <w:ins w:id="129" w:author="Yuan Gao" w:date="2023-04-18T00:05:00Z">
              <w:r>
                <w:rPr>
                  <w:rFonts w:eastAsiaTheme="minorEastAsia"/>
                  <w:color w:val="0070C0"/>
                  <w:lang w:val="en-US" w:eastAsia="zh-CN"/>
                </w:rPr>
                <w:t xml:space="preserve">with the recommended </w:t>
              </w:r>
              <w:proofErr w:type="spellStart"/>
              <w:r>
                <w:rPr>
                  <w:rFonts w:eastAsiaTheme="minorEastAsia"/>
                  <w:color w:val="0070C0"/>
                  <w:lang w:val="en-US" w:eastAsia="zh-CN"/>
                </w:rPr>
                <w:t>WF</w:t>
              </w:r>
            </w:ins>
            <w:proofErr w:type="spellEnd"/>
            <w:ins w:id="130" w:author="Yuan Gao" w:date="2023-04-18T00:04:00Z">
              <w:r w:rsidRPr="00762CE8">
                <w:rPr>
                  <w:rFonts w:eastAsiaTheme="minorEastAsia"/>
                  <w:color w:val="0070C0"/>
                  <w:lang w:val="en-US" w:eastAsia="zh-CN"/>
                </w:rPr>
                <w:t xml:space="preserve">. To our understanding, it is </w:t>
              </w:r>
            </w:ins>
            <w:ins w:id="131" w:author="Yuan Gao" w:date="2023-04-18T00:05:00Z">
              <w:r>
                <w:rPr>
                  <w:rFonts w:eastAsiaTheme="minorEastAsia"/>
                  <w:color w:val="0070C0"/>
                  <w:lang w:val="en-US" w:eastAsia="zh-CN"/>
                </w:rPr>
                <w:t>feasible</w:t>
              </w:r>
            </w:ins>
            <w:ins w:id="132" w:author="Yuan Gao" w:date="2023-04-18T00:04:00Z">
              <w:r w:rsidRPr="00762CE8">
                <w:rPr>
                  <w:rFonts w:eastAsiaTheme="minorEastAsia"/>
                  <w:color w:val="0070C0"/>
                  <w:lang w:val="en-US" w:eastAsia="zh-CN"/>
                </w:rPr>
                <w:t xml:space="preserve"> for network scheduling to enable non-concurrent operation between n8 UL and n5 DL. </w:t>
              </w:r>
            </w:ins>
            <w:ins w:id="133" w:author="Yuan Gao" w:date="2023-04-18T00:06:00Z">
              <w:r>
                <w:rPr>
                  <w:rFonts w:eastAsiaTheme="minorEastAsia"/>
                  <w:color w:val="0070C0"/>
                  <w:lang w:val="en-US" w:eastAsia="zh-CN"/>
                </w:rPr>
                <w:t>Another solution could be</w:t>
              </w:r>
            </w:ins>
            <w:ins w:id="134" w:author="Yuan Gao" w:date="2023-04-18T00:04:00Z">
              <w:r w:rsidRPr="00762CE8">
                <w:rPr>
                  <w:rFonts w:eastAsiaTheme="minorEastAsia"/>
                  <w:color w:val="0070C0"/>
                  <w:lang w:val="en-US" w:eastAsia="zh-CN"/>
                </w:rPr>
                <w:t xml:space="preserve"> </w:t>
              </w:r>
            </w:ins>
            <w:ins w:id="135" w:author="Yuan Gao" w:date="2023-04-18T00:06:00Z">
              <w:r>
                <w:rPr>
                  <w:rFonts w:eastAsiaTheme="minorEastAsia"/>
                  <w:color w:val="0070C0"/>
                  <w:lang w:val="en-US" w:eastAsia="zh-CN"/>
                </w:rPr>
                <w:t xml:space="preserve">introduction of an </w:t>
              </w:r>
            </w:ins>
            <w:ins w:id="136" w:author="Yuan Gao" w:date="2023-04-18T00:04:00Z">
              <w:r w:rsidRPr="00762CE8">
                <w:rPr>
                  <w:rFonts w:eastAsiaTheme="minorEastAsia"/>
                  <w:color w:val="0070C0"/>
                  <w:lang w:val="en-US" w:eastAsia="zh-CN"/>
                </w:rPr>
                <w:t xml:space="preserve">optional </w:t>
              </w:r>
              <w:proofErr w:type="spellStart"/>
              <w:r w:rsidRPr="00762CE8">
                <w:rPr>
                  <w:rFonts w:eastAsiaTheme="minorEastAsia"/>
                  <w:color w:val="0070C0"/>
                  <w:lang w:val="en-US" w:eastAsia="zh-CN"/>
                </w:rPr>
                <w:t>UE</w:t>
              </w:r>
              <w:proofErr w:type="spellEnd"/>
              <w:r w:rsidRPr="00762CE8">
                <w:rPr>
                  <w:rFonts w:eastAsiaTheme="minorEastAsia"/>
                  <w:color w:val="0070C0"/>
                  <w:lang w:val="en-US" w:eastAsia="zh-CN"/>
                </w:rPr>
                <w:t xml:space="preserve"> capability </w:t>
              </w:r>
            </w:ins>
            <w:ins w:id="137" w:author="Yuan Gao" w:date="2023-04-18T00:06:00Z">
              <w:r>
                <w:rPr>
                  <w:rFonts w:eastAsiaTheme="minorEastAsia"/>
                  <w:color w:val="0070C0"/>
                  <w:lang w:val="en-US" w:eastAsia="zh-CN"/>
                </w:rPr>
                <w:t>to allow s</w:t>
              </w:r>
            </w:ins>
            <w:ins w:id="138" w:author="Yuan Gao" w:date="2023-04-18T00:07:00Z">
              <w:r>
                <w:rPr>
                  <w:rFonts w:eastAsiaTheme="minorEastAsia"/>
                  <w:color w:val="0070C0"/>
                  <w:lang w:val="en-US" w:eastAsia="zh-CN"/>
                </w:rPr>
                <w:t>imultaneous or non-simultaneous reception and transmission.</w:t>
              </w:r>
            </w:ins>
          </w:p>
        </w:tc>
      </w:tr>
      <w:tr w:rsidR="00AB710B" w14:paraId="7D118B1A" w14:textId="77777777">
        <w:trPr>
          <w:ins w:id="139" w:author="Antti Immonen" w:date="2023-04-18T15:15:00Z"/>
        </w:trPr>
        <w:tc>
          <w:tcPr>
            <w:tcW w:w="1236" w:type="dxa"/>
          </w:tcPr>
          <w:p w14:paraId="446972F6" w14:textId="6B8094B3" w:rsidR="00AB710B" w:rsidRDefault="00AB710B">
            <w:pPr>
              <w:spacing w:after="120"/>
              <w:rPr>
                <w:ins w:id="140" w:author="Antti Immonen" w:date="2023-04-18T15:15:00Z"/>
                <w:rFonts w:eastAsiaTheme="minorEastAsia"/>
                <w:color w:val="0070C0"/>
                <w:lang w:eastAsia="zh-CN"/>
              </w:rPr>
            </w:pPr>
            <w:ins w:id="141" w:author="Antti Immonen" w:date="2023-04-18T15:15:00Z">
              <w:r>
                <w:rPr>
                  <w:rFonts w:eastAsiaTheme="minorEastAsia"/>
                  <w:color w:val="0070C0"/>
                  <w:lang w:eastAsia="zh-CN"/>
                </w:rPr>
                <w:t>Qualcomm</w:t>
              </w:r>
            </w:ins>
          </w:p>
        </w:tc>
        <w:tc>
          <w:tcPr>
            <w:tcW w:w="8395" w:type="dxa"/>
          </w:tcPr>
          <w:p w14:paraId="1C6C2D46" w14:textId="6CCFE234" w:rsidR="00AB710B" w:rsidRDefault="00AB710B" w:rsidP="00762CE8">
            <w:pPr>
              <w:spacing w:after="120"/>
              <w:rPr>
                <w:ins w:id="142" w:author="Antti Immonen" w:date="2023-04-18T15:15:00Z"/>
                <w:rFonts w:eastAsiaTheme="minorEastAsia"/>
                <w:color w:val="0070C0"/>
                <w:lang w:val="en-US" w:eastAsia="zh-CN"/>
              </w:rPr>
            </w:pPr>
            <w:ins w:id="143" w:author="Antti Immonen" w:date="2023-04-18T15:15:00Z">
              <w:r>
                <w:rPr>
                  <w:rFonts w:eastAsiaTheme="minorEastAsia"/>
                  <w:color w:val="0070C0"/>
                  <w:lang w:val="en-US" w:eastAsia="zh-CN"/>
                </w:rPr>
                <w:t xml:space="preserve">OK with sending the LS based on Nokia version, however we are not ok to say </w:t>
              </w:r>
            </w:ins>
            <w:ins w:id="144" w:author="Antti Immonen" w:date="2023-04-18T15:16:00Z">
              <w:r w:rsidR="0051191A">
                <w:rPr>
                  <w:rFonts w:eastAsiaTheme="minorEastAsia"/>
                  <w:color w:val="0070C0"/>
                  <w:lang w:val="en-US" w:eastAsia="zh-CN"/>
                </w:rPr>
                <w:t xml:space="preserve">RAN2 do the needed modifications if RAN2 finds it feasible. In other words, it </w:t>
              </w:r>
            </w:ins>
            <w:ins w:id="145" w:author="Antti Immonen" w:date="2023-04-18T15:17:00Z">
              <w:r w:rsidR="0051191A">
                <w:rPr>
                  <w:rFonts w:eastAsiaTheme="minorEastAsia"/>
                  <w:color w:val="0070C0"/>
                  <w:lang w:val="en-US" w:eastAsia="zh-CN"/>
                </w:rPr>
                <w:t xml:space="preserve">must be </w:t>
              </w:r>
            </w:ins>
            <w:ins w:id="146" w:author="Antti Immonen" w:date="2023-04-18T15:16:00Z">
              <w:r w:rsidR="0051191A">
                <w:rPr>
                  <w:rFonts w:eastAsiaTheme="minorEastAsia"/>
                  <w:color w:val="0070C0"/>
                  <w:lang w:val="en-US" w:eastAsia="zh-CN"/>
                </w:rPr>
                <w:t>RAN4 who decides if</w:t>
              </w:r>
            </w:ins>
            <w:ins w:id="147" w:author="Antti Immonen" w:date="2023-04-18T15:17:00Z">
              <w:r w:rsidR="0051191A">
                <w:rPr>
                  <w:rFonts w:eastAsiaTheme="minorEastAsia"/>
                  <w:color w:val="0070C0"/>
                  <w:lang w:val="en-US" w:eastAsia="zh-CN"/>
                </w:rPr>
                <w:t xml:space="preserve"> option2 is pursued or not. </w:t>
              </w:r>
            </w:ins>
            <w:ins w:id="148" w:author="Antti Immonen" w:date="2023-04-18T15:16:00Z">
              <w:r w:rsidR="0051191A">
                <w:rPr>
                  <w:rFonts w:eastAsiaTheme="minorEastAsia"/>
                  <w:color w:val="0070C0"/>
                  <w:lang w:val="en-US" w:eastAsia="zh-CN"/>
                </w:rPr>
                <w:t xml:space="preserve"> </w:t>
              </w:r>
            </w:ins>
          </w:p>
        </w:tc>
      </w:tr>
      <w:tr w:rsidR="00DD5A51" w14:paraId="61AB5CCA" w14:textId="77777777">
        <w:trPr>
          <w:ins w:id="149" w:author="Suhwan Lim" w:date="2023-04-18T22:19:00Z"/>
        </w:trPr>
        <w:tc>
          <w:tcPr>
            <w:tcW w:w="1236" w:type="dxa"/>
          </w:tcPr>
          <w:p w14:paraId="15A12D9C" w14:textId="189F1F75" w:rsidR="00DD5A51" w:rsidRDefault="00DD5A51" w:rsidP="00DD5A51">
            <w:pPr>
              <w:spacing w:after="120"/>
              <w:rPr>
                <w:ins w:id="150" w:author="Suhwan Lim" w:date="2023-04-18T22:19:00Z"/>
                <w:rFonts w:eastAsiaTheme="minorEastAsia"/>
                <w:color w:val="0070C0"/>
                <w:lang w:eastAsia="zh-CN"/>
              </w:rPr>
            </w:pPr>
            <w:ins w:id="151" w:author="Suhwan Lim" w:date="2023-04-18T22:19:00Z">
              <w:r>
                <w:rPr>
                  <w:rFonts w:eastAsiaTheme="minorEastAsia"/>
                  <w:color w:val="0070C0"/>
                  <w:lang w:eastAsia="zh-CN"/>
                </w:rPr>
                <w:t>Meta</w:t>
              </w:r>
            </w:ins>
          </w:p>
        </w:tc>
        <w:tc>
          <w:tcPr>
            <w:tcW w:w="8395" w:type="dxa"/>
          </w:tcPr>
          <w:p w14:paraId="635F7F81" w14:textId="2B86813B" w:rsidR="00DD5A51" w:rsidRDefault="00DD5A51" w:rsidP="00DD5A51">
            <w:pPr>
              <w:spacing w:after="120"/>
              <w:rPr>
                <w:ins w:id="152" w:author="Suhwan Lim" w:date="2023-04-18T22:19:00Z"/>
                <w:rFonts w:eastAsiaTheme="minorEastAsia"/>
                <w:color w:val="0070C0"/>
                <w:lang w:val="en-US" w:eastAsia="zh-CN"/>
              </w:rPr>
            </w:pPr>
            <w:ins w:id="153" w:author="Suhwan Lim" w:date="2023-04-18T22:19:00Z">
              <w:r>
                <w:rPr>
                  <w:rFonts w:eastAsiaTheme="minorEastAsia"/>
                  <w:color w:val="0070C0"/>
                  <w:lang w:val="en-US" w:eastAsia="zh-CN"/>
                </w:rPr>
                <w:t xml:space="preserve">We support option 1 as baseline. Option 3 is only supported with dedicated filter to </w:t>
              </w:r>
              <w:r>
                <w:rPr>
                  <w:lang w:val="en-US"/>
                </w:rPr>
                <w:t>allow simultaneous n5 DL and n8 UL. So we prefer not to support the specific operation with restricted frequency band for CA_n5-n8. For option 2, we are fine to send LS to RAN2 whether RAN2 specification support this operation and need their feedback on this operation.</w:t>
              </w:r>
            </w:ins>
          </w:p>
        </w:tc>
      </w:tr>
      <w:tr w:rsidR="009251E7" w14:paraId="5BCEA0EB" w14:textId="77777777">
        <w:trPr>
          <w:ins w:id="154" w:author="James Wang" w:date="2023-04-19T20:40:00Z"/>
        </w:trPr>
        <w:tc>
          <w:tcPr>
            <w:tcW w:w="1236" w:type="dxa"/>
          </w:tcPr>
          <w:p w14:paraId="2F1F45B0" w14:textId="204EA773" w:rsidR="009251E7" w:rsidRDefault="009251E7" w:rsidP="00DD5A51">
            <w:pPr>
              <w:spacing w:after="120"/>
              <w:rPr>
                <w:ins w:id="155" w:author="James Wang" w:date="2023-04-19T20:40:00Z"/>
                <w:rFonts w:eastAsiaTheme="minorEastAsia"/>
                <w:color w:val="0070C0"/>
                <w:lang w:eastAsia="zh-CN"/>
              </w:rPr>
            </w:pPr>
            <w:ins w:id="156" w:author="James Wang" w:date="2023-04-19T20:40:00Z">
              <w:r>
                <w:rPr>
                  <w:rFonts w:eastAsiaTheme="minorEastAsia"/>
                  <w:color w:val="0070C0"/>
                  <w:lang w:eastAsia="zh-CN"/>
                </w:rPr>
                <w:t>Apple</w:t>
              </w:r>
            </w:ins>
          </w:p>
        </w:tc>
        <w:tc>
          <w:tcPr>
            <w:tcW w:w="8395" w:type="dxa"/>
          </w:tcPr>
          <w:p w14:paraId="5DC14DB2" w14:textId="37FA7329" w:rsidR="009251E7" w:rsidRDefault="009251E7" w:rsidP="00DD5A51">
            <w:pPr>
              <w:spacing w:after="120"/>
              <w:rPr>
                <w:ins w:id="157" w:author="James Wang" w:date="2023-04-19T20:40:00Z"/>
                <w:rFonts w:eastAsiaTheme="minorEastAsia"/>
                <w:color w:val="0070C0"/>
                <w:lang w:val="en-US" w:eastAsia="zh-CN"/>
              </w:rPr>
            </w:pPr>
            <w:ins w:id="158" w:author="James Wang" w:date="2023-04-19T20:44:00Z">
              <w:r>
                <w:rPr>
                  <w:rFonts w:eastAsiaTheme="minorEastAsia"/>
                  <w:color w:val="0070C0"/>
                  <w:lang w:val="en-US" w:eastAsia="zh-CN"/>
                </w:rPr>
                <w:t xml:space="preserve">Our understanding is that for non-simultaneous </w:t>
              </w:r>
            </w:ins>
            <w:ins w:id="159" w:author="James Wang" w:date="2023-04-19T20:45:00Z">
              <w:r>
                <w:rPr>
                  <w:rFonts w:eastAsiaTheme="minorEastAsia"/>
                  <w:color w:val="0070C0"/>
                  <w:lang w:val="en-US" w:eastAsia="zh-CN"/>
                </w:rPr>
                <w:t>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between n5 DL and n8 UL for CA_n5-n8 is still a 2UL/2DL configuration. </w:t>
              </w:r>
            </w:ins>
            <w:ins w:id="160" w:author="James Wang" w:date="2023-04-19T20:48:00Z">
              <w:r>
                <w:rPr>
                  <w:rFonts w:eastAsiaTheme="minorEastAsia"/>
                  <w:color w:val="0070C0"/>
                  <w:lang w:val="en-US" w:eastAsia="zh-CN"/>
                </w:rPr>
                <w:t xml:space="preserve">We do not think it can be considered </w:t>
              </w:r>
            </w:ins>
            <w:ins w:id="161" w:author="James Wang" w:date="2023-04-19T20:49:00Z">
              <w:r>
                <w:rPr>
                  <w:rFonts w:eastAsiaTheme="minorEastAsia"/>
                  <w:color w:val="0070C0"/>
                  <w:lang w:val="en-US" w:eastAsia="zh-CN"/>
                </w:rPr>
                <w:t xml:space="preserve">as a </w:t>
              </w:r>
              <w:proofErr w:type="gramStart"/>
              <w:r>
                <w:rPr>
                  <w:rFonts w:eastAsiaTheme="minorEastAsia"/>
                  <w:color w:val="0070C0"/>
                  <w:lang w:val="en-US" w:eastAsia="zh-CN"/>
                </w:rPr>
                <w:t>2UL/1DL nor 1UL/2DL</w:t>
              </w:r>
            </w:ins>
            <w:proofErr w:type="gramEnd"/>
            <w:ins w:id="162" w:author="James Wang" w:date="2023-04-19T21:06:00Z">
              <w:r>
                <w:rPr>
                  <w:rFonts w:eastAsiaTheme="minorEastAsia"/>
                  <w:color w:val="0070C0"/>
                  <w:lang w:val="en-US" w:eastAsia="zh-CN"/>
                </w:rPr>
                <w:t xml:space="preserve"> only</w:t>
              </w:r>
            </w:ins>
            <w:ins w:id="163" w:author="James Wang" w:date="2023-04-19T20:49:00Z">
              <w:r>
                <w:rPr>
                  <w:rFonts w:eastAsiaTheme="minorEastAsia"/>
                  <w:color w:val="0070C0"/>
                  <w:lang w:val="en-US" w:eastAsia="zh-CN"/>
                </w:rPr>
                <w:t xml:space="preserve">. </w:t>
              </w:r>
            </w:ins>
            <w:ins w:id="164" w:author="James Wang" w:date="2023-04-19T20:50:00Z">
              <w:r>
                <w:rPr>
                  <w:rFonts w:eastAsiaTheme="minorEastAsia"/>
                  <w:color w:val="0070C0"/>
                  <w:lang w:val="en-US" w:eastAsia="zh-CN"/>
                </w:rPr>
                <w:t xml:space="preserve">Even in single-band </w:t>
              </w:r>
              <w:proofErr w:type="spellStart"/>
              <w:r>
                <w:rPr>
                  <w:rFonts w:eastAsiaTheme="minorEastAsia"/>
                  <w:color w:val="0070C0"/>
                  <w:lang w:val="en-US" w:eastAsia="zh-CN"/>
                </w:rPr>
                <w:t>FDD</w:t>
              </w:r>
              <w:proofErr w:type="spellEnd"/>
              <w:r>
                <w:rPr>
                  <w:rFonts w:eastAsiaTheme="minorEastAsia"/>
                  <w:color w:val="0070C0"/>
                  <w:lang w:val="en-US" w:eastAsia="zh-CN"/>
                </w:rPr>
                <w:t xml:space="preserve"> operation, UL may not be transmitting </w:t>
              </w:r>
            </w:ins>
            <w:ins w:id="165" w:author="James Wang" w:date="2023-04-19T21:03:00Z">
              <w:r>
                <w:rPr>
                  <w:rFonts w:eastAsiaTheme="minorEastAsia"/>
                  <w:color w:val="0070C0"/>
                  <w:lang w:val="en-US" w:eastAsia="zh-CN"/>
                </w:rPr>
                <w:t xml:space="preserve">at all time </w:t>
              </w:r>
            </w:ins>
            <w:ins w:id="166" w:author="James Wang" w:date="2023-04-19T20:51:00Z">
              <w:r>
                <w:rPr>
                  <w:rFonts w:eastAsiaTheme="minorEastAsia"/>
                  <w:color w:val="0070C0"/>
                  <w:lang w:val="en-US" w:eastAsia="zh-CN"/>
                </w:rPr>
                <w:t xml:space="preserve">and </w:t>
              </w:r>
            </w:ins>
            <w:ins w:id="167" w:author="James Wang" w:date="2023-04-19T21:03:00Z">
              <w:r>
                <w:rPr>
                  <w:rFonts w:eastAsiaTheme="minorEastAsia"/>
                  <w:color w:val="0070C0"/>
                  <w:lang w:val="en-US" w:eastAsia="zh-CN"/>
                </w:rPr>
                <w:t xml:space="preserve">DL </w:t>
              </w:r>
            </w:ins>
            <w:ins w:id="168" w:author="James Wang" w:date="2023-04-19T20:51:00Z">
              <w:r>
                <w:rPr>
                  <w:rFonts w:eastAsiaTheme="minorEastAsia"/>
                  <w:color w:val="0070C0"/>
                  <w:lang w:val="en-US" w:eastAsia="zh-CN"/>
                </w:rPr>
                <w:t xml:space="preserve">also may not be receiving </w:t>
              </w:r>
            </w:ins>
            <w:ins w:id="169" w:author="James Wang" w:date="2023-04-19T21:02:00Z">
              <w:r>
                <w:rPr>
                  <w:rFonts w:eastAsiaTheme="minorEastAsia"/>
                  <w:color w:val="0070C0"/>
                  <w:lang w:val="en-US" w:eastAsia="zh-CN"/>
                </w:rPr>
                <w:t>at all</w:t>
              </w:r>
            </w:ins>
            <w:ins w:id="170" w:author="James Wang" w:date="2023-04-19T21:03:00Z">
              <w:r>
                <w:rPr>
                  <w:rFonts w:eastAsiaTheme="minorEastAsia"/>
                  <w:color w:val="0070C0"/>
                  <w:lang w:val="en-US" w:eastAsia="zh-CN"/>
                </w:rPr>
                <w:t xml:space="preserve"> </w:t>
              </w:r>
            </w:ins>
            <w:ins w:id="171" w:author="James Wang" w:date="2023-04-19T21:01:00Z">
              <w:r>
                <w:rPr>
                  <w:rFonts w:eastAsiaTheme="minorEastAsia"/>
                  <w:color w:val="0070C0"/>
                  <w:lang w:val="en-US" w:eastAsia="zh-CN"/>
                </w:rPr>
                <w:t>time</w:t>
              </w:r>
            </w:ins>
            <w:ins w:id="172" w:author="James Wang" w:date="2023-04-19T20:51:00Z">
              <w:r>
                <w:rPr>
                  <w:rFonts w:eastAsiaTheme="minorEastAsia"/>
                  <w:color w:val="0070C0"/>
                  <w:lang w:val="en-US" w:eastAsia="zh-CN"/>
                </w:rPr>
                <w:t xml:space="preserve"> in active state</w:t>
              </w:r>
            </w:ins>
            <w:ins w:id="173" w:author="James Wang" w:date="2023-04-19T20:52:00Z">
              <w:r>
                <w:rPr>
                  <w:rFonts w:eastAsiaTheme="minorEastAsia"/>
                  <w:color w:val="0070C0"/>
                  <w:lang w:val="en-US" w:eastAsia="zh-CN"/>
                </w:rPr>
                <w:t>.</w:t>
              </w:r>
            </w:ins>
            <w:ins w:id="174" w:author="James Wang" w:date="2023-04-19T20:51:00Z">
              <w:r>
                <w:rPr>
                  <w:rFonts w:eastAsiaTheme="minorEastAsia"/>
                  <w:color w:val="0070C0"/>
                  <w:lang w:val="en-US" w:eastAsia="zh-CN"/>
                </w:rPr>
                <w:t xml:space="preserve"> </w:t>
              </w:r>
            </w:ins>
            <w:ins w:id="175" w:author="James Wang" w:date="2023-04-19T20:55:00Z">
              <w:r>
                <w:rPr>
                  <w:rFonts w:eastAsiaTheme="minorEastAsia"/>
                  <w:color w:val="0070C0"/>
                  <w:lang w:val="en-US" w:eastAsia="zh-CN"/>
                </w:rPr>
                <w:t>Despite without</w:t>
              </w:r>
            </w:ins>
            <w:ins w:id="176" w:author="James Wang" w:date="2023-04-19T20:51:00Z">
              <w:r>
                <w:rPr>
                  <w:rFonts w:eastAsiaTheme="minorEastAsia"/>
                  <w:color w:val="0070C0"/>
                  <w:lang w:val="en-US" w:eastAsia="zh-CN"/>
                </w:rPr>
                <w:t xml:space="preserve"> hal</w:t>
              </w:r>
            </w:ins>
            <w:ins w:id="177" w:author="James Wang" w:date="2023-04-19T20:52:00Z">
              <w:r>
                <w:rPr>
                  <w:rFonts w:eastAsiaTheme="minorEastAsia"/>
                  <w:color w:val="0070C0"/>
                  <w:lang w:val="en-US" w:eastAsia="zh-CN"/>
                </w:rPr>
                <w:t>f-duplex scheduling,</w:t>
              </w:r>
            </w:ins>
            <w:ins w:id="178" w:author="James Wang" w:date="2023-04-19T20:55:00Z">
              <w:r>
                <w:rPr>
                  <w:rFonts w:eastAsiaTheme="minorEastAsia"/>
                  <w:color w:val="0070C0"/>
                  <w:lang w:val="en-US" w:eastAsia="zh-CN"/>
                </w:rPr>
                <w:t xml:space="preserve"> UL and DL s</w:t>
              </w:r>
            </w:ins>
            <w:ins w:id="179" w:author="James Wang" w:date="2023-04-19T20:56:00Z">
              <w:r>
                <w:rPr>
                  <w:rFonts w:eastAsiaTheme="minorEastAsia"/>
                  <w:color w:val="0070C0"/>
                  <w:lang w:val="en-US" w:eastAsia="zh-CN"/>
                </w:rPr>
                <w:t xml:space="preserve">till may not overlap each other </w:t>
              </w:r>
            </w:ins>
            <w:ins w:id="180" w:author="James Wang" w:date="2023-04-19T21:03:00Z">
              <w:r>
                <w:rPr>
                  <w:rFonts w:eastAsiaTheme="minorEastAsia"/>
                  <w:color w:val="0070C0"/>
                  <w:lang w:val="en-US" w:eastAsia="zh-CN"/>
                </w:rPr>
                <w:t>all the</w:t>
              </w:r>
            </w:ins>
            <w:ins w:id="181" w:author="James Wang" w:date="2023-04-19T20:56:00Z">
              <w:r>
                <w:rPr>
                  <w:rFonts w:eastAsiaTheme="minorEastAsia"/>
                  <w:color w:val="0070C0"/>
                  <w:lang w:val="en-US" w:eastAsia="zh-CN"/>
                </w:rPr>
                <w:t xml:space="preserve"> time, meaning that at certain ti</w:t>
              </w:r>
            </w:ins>
            <w:ins w:id="182" w:author="James Wang" w:date="2023-04-19T20:57:00Z">
              <w:r>
                <w:rPr>
                  <w:rFonts w:eastAsiaTheme="minorEastAsia"/>
                  <w:color w:val="0070C0"/>
                  <w:lang w:val="en-US" w:eastAsia="zh-CN"/>
                </w:rPr>
                <w:t xml:space="preserve">me there may be only UL transmitting or only DL is receiving. </w:t>
              </w:r>
            </w:ins>
            <w:ins w:id="183" w:author="James Wang" w:date="2023-04-19T20:58:00Z">
              <w:r>
                <w:rPr>
                  <w:rFonts w:eastAsiaTheme="minorEastAsia"/>
                  <w:color w:val="0070C0"/>
                  <w:lang w:val="en-US" w:eastAsia="zh-CN"/>
                </w:rPr>
                <w:t xml:space="preserve">But if UL and DL are scheduled not to operate at the same time, it becomes </w:t>
              </w:r>
            </w:ins>
            <w:ins w:id="184" w:author="James Wang" w:date="2023-04-19T20:59:00Z">
              <w:r>
                <w:rPr>
                  <w:rFonts w:eastAsiaTheme="minorEastAsia"/>
                  <w:color w:val="0070C0"/>
                  <w:lang w:val="en-US" w:eastAsia="zh-CN"/>
                </w:rPr>
                <w:t xml:space="preserve">a half-duplex operation. The similar concept can be applied to CA combination. </w:t>
              </w:r>
            </w:ins>
            <w:ins w:id="185" w:author="James Wang" w:date="2023-04-19T21:00:00Z">
              <w:r>
                <w:rPr>
                  <w:rFonts w:eastAsiaTheme="minorEastAsia"/>
                  <w:color w:val="0070C0"/>
                  <w:lang w:val="en-US" w:eastAsia="zh-CN"/>
                </w:rPr>
                <w:t xml:space="preserve">The only difference is that now the scheduling is across two cells. </w:t>
              </w:r>
            </w:ins>
            <w:ins w:id="186" w:author="James Wang" w:date="2023-04-19T21:04:00Z">
              <w:r>
                <w:rPr>
                  <w:rFonts w:eastAsiaTheme="minorEastAsia"/>
                  <w:color w:val="0070C0"/>
                  <w:lang w:val="en-US" w:eastAsia="zh-CN"/>
                </w:rPr>
                <w:t>Overall the CA configuration is still 2UL/2DL</w:t>
              </w:r>
            </w:ins>
            <w:ins w:id="187" w:author="James Wang" w:date="2023-04-19T21:05:00Z">
              <w:r>
                <w:rPr>
                  <w:rFonts w:eastAsiaTheme="minorEastAsia"/>
                  <w:color w:val="0070C0"/>
                  <w:lang w:val="en-US" w:eastAsia="zh-CN"/>
                </w:rPr>
                <w:t xml:space="preserve"> despite it is 2UL/1DL and 1UL/2DL alternating in time.</w:t>
              </w:r>
            </w:ins>
            <w:ins w:id="188" w:author="James Wang" w:date="2023-04-19T21:10:00Z">
              <w:r>
                <w:rPr>
                  <w:rFonts w:eastAsiaTheme="minorEastAsia"/>
                  <w:color w:val="0070C0"/>
                  <w:lang w:val="en-US" w:eastAsia="zh-CN"/>
                </w:rPr>
                <w:t xml:space="preserve"> </w:t>
              </w:r>
            </w:ins>
            <w:ins w:id="189" w:author="James Wang" w:date="2023-04-19T20:54:00Z">
              <w:r>
                <w:rPr>
                  <w:rFonts w:eastAsiaTheme="minorEastAsia"/>
                  <w:color w:val="0070C0"/>
                  <w:lang w:val="en-US" w:eastAsia="zh-CN"/>
                </w:rPr>
                <w:t xml:space="preserve"> </w:t>
              </w:r>
            </w:ins>
            <w:ins w:id="190" w:author="James Wang" w:date="2023-04-19T20:53:00Z">
              <w:r>
                <w:rPr>
                  <w:rFonts w:eastAsiaTheme="minorEastAsia"/>
                  <w:color w:val="0070C0"/>
                  <w:lang w:val="en-US" w:eastAsia="zh-CN"/>
                </w:rPr>
                <w:t xml:space="preserve"> </w:t>
              </w:r>
            </w:ins>
            <w:ins w:id="191" w:author="James Wang" w:date="2023-04-19T20:52:00Z">
              <w:r>
                <w:rPr>
                  <w:rFonts w:eastAsiaTheme="minorEastAsia"/>
                  <w:color w:val="0070C0"/>
                  <w:lang w:val="en-US" w:eastAsia="zh-CN"/>
                </w:rPr>
                <w:t xml:space="preserve"> </w:t>
              </w:r>
            </w:ins>
          </w:p>
        </w:tc>
      </w:tr>
      <w:tr w:rsidR="005B4302" w14:paraId="440BA5EB" w14:textId="77777777">
        <w:trPr>
          <w:ins w:id="192" w:author="Umeda, Hiromasa (Nokia - JP/Tokyo)" w:date="2023-04-20T16:33:00Z"/>
        </w:trPr>
        <w:tc>
          <w:tcPr>
            <w:tcW w:w="1236" w:type="dxa"/>
          </w:tcPr>
          <w:p w14:paraId="714D9C38" w14:textId="3416DE9A" w:rsidR="005B4302" w:rsidRDefault="005B4302" w:rsidP="00DD5A51">
            <w:pPr>
              <w:spacing w:after="120"/>
              <w:rPr>
                <w:ins w:id="193" w:author="Umeda, Hiromasa (Nokia - JP/Tokyo)" w:date="2023-04-20T16:33:00Z"/>
                <w:rFonts w:eastAsiaTheme="minorEastAsia"/>
                <w:color w:val="0070C0"/>
                <w:lang w:eastAsia="zh-CN"/>
              </w:rPr>
            </w:pPr>
            <w:ins w:id="194" w:author="Umeda, Hiromasa (Nokia - JP/Tokyo)" w:date="2023-04-20T16:33:00Z">
              <w:r>
                <w:rPr>
                  <w:rFonts w:eastAsiaTheme="minorEastAsia"/>
                  <w:color w:val="0070C0"/>
                  <w:lang w:eastAsia="zh-CN"/>
                </w:rPr>
                <w:t>Nokia</w:t>
              </w:r>
            </w:ins>
          </w:p>
        </w:tc>
        <w:tc>
          <w:tcPr>
            <w:tcW w:w="8395" w:type="dxa"/>
          </w:tcPr>
          <w:p w14:paraId="496F0B27" w14:textId="119FBBCA" w:rsidR="005B4302" w:rsidRDefault="005B4302" w:rsidP="00DD5A51">
            <w:pPr>
              <w:spacing w:after="120"/>
              <w:rPr>
                <w:ins w:id="195" w:author="Umeda, Hiromasa (Nokia - JP/Tokyo)" w:date="2023-04-20T16:33:00Z"/>
                <w:rFonts w:eastAsiaTheme="minorEastAsia"/>
                <w:color w:val="0070C0"/>
                <w:lang w:val="en-US" w:eastAsia="zh-CN"/>
              </w:rPr>
            </w:pPr>
            <w:ins w:id="196" w:author="Umeda, Hiromasa (Nokia - JP/Tokyo)" w:date="2023-04-20T16:33:00Z">
              <w:r>
                <w:rPr>
                  <w:rFonts w:eastAsiaTheme="minorEastAsia"/>
                  <w:color w:val="0070C0"/>
                  <w:lang w:val="en-US" w:eastAsia="zh-CN"/>
                </w:rPr>
                <w:t xml:space="preserve">To mitigate some companies’ concern, it would be good to capture that sending an LS to RAN2 </w:t>
              </w:r>
            </w:ins>
            <w:ins w:id="197" w:author="Umeda, Hiromasa (Nokia - JP/Tokyo)" w:date="2023-04-20T16:34:00Z">
              <w:r>
                <w:rPr>
                  <w:rFonts w:eastAsiaTheme="minorEastAsia"/>
                  <w:color w:val="0070C0"/>
                  <w:lang w:val="en-US" w:eastAsia="zh-CN"/>
                </w:rPr>
                <w:t>doesn’t</w:t>
              </w:r>
            </w:ins>
            <w:ins w:id="198" w:author="Umeda, Hiromasa (Nokia - JP/Tokyo)" w:date="2023-04-20T16:33:00Z">
              <w:r>
                <w:rPr>
                  <w:rFonts w:eastAsiaTheme="minorEastAsia"/>
                  <w:color w:val="0070C0"/>
                  <w:lang w:val="en-US" w:eastAsia="zh-CN"/>
                </w:rPr>
                <w:t xml:space="preserve"> </w:t>
              </w:r>
            </w:ins>
            <w:ins w:id="199" w:author="Umeda, Hiromasa (Nokia - JP/Tokyo)" w:date="2023-04-20T16:34:00Z">
              <w:r>
                <w:rPr>
                  <w:rFonts w:eastAsiaTheme="minorEastAsia"/>
                  <w:color w:val="0070C0"/>
                  <w:lang w:val="en-US" w:eastAsia="zh-CN"/>
                </w:rPr>
                <w:t xml:space="preserve">mean that RAN4 agrees the introduction of non-simultaneous n5 Dl and n8 operation. In our view, </w:t>
              </w:r>
              <w:proofErr w:type="gramStart"/>
              <w:r>
                <w:rPr>
                  <w:rFonts w:eastAsiaTheme="minorEastAsia"/>
                  <w:color w:val="0070C0"/>
                  <w:lang w:val="en-US" w:eastAsia="zh-CN"/>
                </w:rPr>
                <w:t>this</w:t>
              </w:r>
              <w:proofErr w:type="gramEnd"/>
              <w:r>
                <w:rPr>
                  <w:rFonts w:eastAsiaTheme="minorEastAsia"/>
                  <w:color w:val="0070C0"/>
                  <w:lang w:val="en-US" w:eastAsia="zh-CN"/>
                </w:rPr>
                <w:t xml:space="preserve"> LS </w:t>
              </w:r>
            </w:ins>
            <w:ins w:id="200" w:author="Umeda, Hiromasa (Nokia - JP/Tokyo)" w:date="2023-04-20T16:35:00Z">
              <w:r>
                <w:rPr>
                  <w:rFonts w:eastAsiaTheme="minorEastAsia"/>
                  <w:color w:val="0070C0"/>
                  <w:lang w:val="en-US" w:eastAsia="zh-CN"/>
                </w:rPr>
                <w:t>is just to facilitate the discussion by having a common understanding that if this operation is feasible with the</w:t>
              </w:r>
            </w:ins>
            <w:ins w:id="201" w:author="Umeda, Hiromasa (Nokia - JP/Tokyo)" w:date="2023-04-20T16:36:00Z">
              <w:r>
                <w:rPr>
                  <w:rFonts w:eastAsiaTheme="minorEastAsia"/>
                  <w:color w:val="0070C0"/>
                  <w:lang w:val="en-US" w:eastAsia="zh-CN"/>
                </w:rPr>
                <w:t xml:space="preserve"> current specifications and/or how much price we need to pay to make it happen if not feasible. </w:t>
              </w:r>
            </w:ins>
          </w:p>
        </w:tc>
      </w:tr>
    </w:tbl>
    <w:p w14:paraId="65B393F0" w14:textId="77777777" w:rsidR="00FB01FE" w:rsidRDefault="00FB01FE">
      <w:pPr>
        <w:rPr>
          <w:ins w:id="202" w:author="CATT_Modarator" w:date="2023-04-17T21:14:00Z"/>
          <w:i/>
          <w:color w:val="0070C0"/>
          <w:lang w:val="en-US" w:eastAsia="zh-CN"/>
        </w:rPr>
      </w:pPr>
    </w:p>
    <w:p w14:paraId="353F3EC5" w14:textId="77777777" w:rsidR="00AE69E4" w:rsidRDefault="009D1312">
      <w:pPr>
        <w:rPr>
          <w:ins w:id="203" w:author="CATT_Modarator" w:date="2023-04-17T21:40:00Z"/>
          <w:i/>
          <w:color w:val="0070C0"/>
          <w:lang w:val="en-US" w:eastAsia="zh-CN"/>
        </w:rPr>
      </w:pPr>
      <w:ins w:id="204" w:author="CATT_Modarator" w:date="2023-04-17T21:40:00Z">
        <w:r>
          <w:rPr>
            <w:i/>
            <w:color w:val="0070C0"/>
            <w:lang w:val="en-US" w:eastAsia="zh-CN"/>
          </w:rPr>
          <w:t xml:space="preserve">Moderator suggestion: </w:t>
        </w:r>
        <w:r>
          <w:rPr>
            <w:rFonts w:hint="eastAsia"/>
            <w:szCs w:val="24"/>
            <w:lang w:eastAsia="zh-CN"/>
          </w:rPr>
          <w:t>Send LS to RAN2</w:t>
        </w:r>
        <w:r>
          <w:rPr>
            <w:szCs w:val="24"/>
            <w:lang w:eastAsia="zh-CN"/>
          </w:rPr>
          <w:t xml:space="preserve"> in this meeting. LS </w:t>
        </w:r>
        <w:proofErr w:type="gramStart"/>
        <w:r>
          <w:rPr>
            <w:szCs w:val="24"/>
            <w:lang w:eastAsia="zh-CN"/>
          </w:rPr>
          <w:t>is</w:t>
        </w:r>
        <w:proofErr w:type="gramEnd"/>
        <w:r>
          <w:rPr>
            <w:szCs w:val="24"/>
            <w:lang w:eastAsia="zh-CN"/>
          </w:rPr>
          <w:t xml:space="preserve"> revised based on R4-2304166.</w:t>
        </w:r>
      </w:ins>
    </w:p>
    <w:p w14:paraId="5657EA93" w14:textId="77777777" w:rsidR="009D1312" w:rsidRDefault="009D1312">
      <w:pPr>
        <w:rPr>
          <w:ins w:id="205" w:author="CATT_Modarator" w:date="2023-04-17T21:14:00Z"/>
          <w:i/>
          <w:color w:val="0070C0"/>
          <w:lang w:val="en-US" w:eastAsia="zh-CN"/>
        </w:rPr>
      </w:pPr>
    </w:p>
    <w:p w14:paraId="05CEEF89" w14:textId="77777777" w:rsidR="00617637" w:rsidRPr="00617637" w:rsidRDefault="00AE69E4" w:rsidP="00617637">
      <w:pPr>
        <w:rPr>
          <w:ins w:id="206" w:author="CATT_Modarator" w:date="2023-04-17T21:14:00Z"/>
          <w:i/>
          <w:color w:val="0070C0"/>
          <w:lang w:val="en-US" w:eastAsia="zh-CN"/>
        </w:rPr>
      </w:pPr>
      <w:ins w:id="207" w:author="CATT_Modarator" w:date="2023-04-17T21:14:00Z">
        <w:r w:rsidRPr="00617637">
          <w:rPr>
            <w:i/>
            <w:color w:val="0070C0"/>
            <w:highlight w:val="green"/>
            <w:lang w:val="en-US" w:eastAsia="zh-CN"/>
          </w:rPr>
          <w:t>Tentative agreements:</w:t>
        </w:r>
      </w:ins>
      <w:ins w:id="208" w:author="CATT_Modarator" w:date="2023-04-17T21:40:00Z">
        <w:r w:rsidR="009D1312" w:rsidRPr="00617637">
          <w:rPr>
            <w:szCs w:val="24"/>
            <w:highlight w:val="green"/>
            <w:lang w:eastAsia="zh-CN"/>
          </w:rPr>
          <w:t xml:space="preserve"> </w:t>
        </w:r>
      </w:ins>
      <w:ins w:id="209" w:author="CATT_Modarator" w:date="2023-04-17T22:21:00Z">
        <w:r w:rsidR="00617637" w:rsidRPr="00617637">
          <w:rPr>
            <w:rFonts w:hint="eastAsia"/>
            <w:szCs w:val="24"/>
            <w:highlight w:val="green"/>
            <w:lang w:eastAsia="zh-CN"/>
          </w:rPr>
          <w:t>Send LS to RAN2</w:t>
        </w:r>
        <w:r w:rsidR="00617637" w:rsidRPr="00617637">
          <w:rPr>
            <w:szCs w:val="24"/>
            <w:highlight w:val="green"/>
            <w:lang w:eastAsia="zh-CN"/>
          </w:rPr>
          <w:t xml:space="preserve"> in this meeting. LS </w:t>
        </w:r>
        <w:proofErr w:type="gramStart"/>
        <w:r w:rsidR="00617637" w:rsidRPr="00617637">
          <w:rPr>
            <w:szCs w:val="24"/>
            <w:highlight w:val="green"/>
            <w:lang w:eastAsia="zh-CN"/>
          </w:rPr>
          <w:t>is</w:t>
        </w:r>
        <w:proofErr w:type="gramEnd"/>
        <w:r w:rsidR="00617637" w:rsidRPr="00617637">
          <w:rPr>
            <w:szCs w:val="24"/>
            <w:highlight w:val="green"/>
            <w:lang w:eastAsia="zh-CN"/>
          </w:rPr>
          <w:t xml:space="preserve"> revised based on R4-2304166.</w:t>
        </w:r>
      </w:ins>
    </w:p>
    <w:p w14:paraId="6EC7FDFC" w14:textId="77777777" w:rsidR="00B9162D" w:rsidRDefault="00B9162D" w:rsidP="00B9162D">
      <w:pPr>
        <w:rPr>
          <w:ins w:id="210" w:author="CATT_Modarator" w:date="2023-04-17T23:06:00Z"/>
          <w:color w:val="0070C0"/>
          <w:lang w:val="en-US" w:eastAsia="zh-CN"/>
        </w:rPr>
      </w:pPr>
      <w:ins w:id="211" w:author="CATT_Modarator" w:date="2023-04-17T23:06:00Z">
        <w:r>
          <w:rPr>
            <w:color w:val="0070C0"/>
            <w:lang w:val="en-US" w:eastAsia="zh-CN"/>
          </w:rPr>
          <w:t xml:space="preserve">Capture the above tentative agreements in the </w:t>
        </w:r>
        <w:proofErr w:type="spellStart"/>
        <w:r>
          <w:rPr>
            <w:color w:val="0070C0"/>
            <w:lang w:val="en-US" w:eastAsia="zh-CN"/>
          </w:rPr>
          <w:t>WF</w:t>
        </w:r>
      </w:ins>
      <w:proofErr w:type="spellEnd"/>
      <w:ins w:id="212" w:author="CATT_Modarator" w:date="2023-04-17T23:08:00Z">
        <w:r>
          <w:rPr>
            <w:color w:val="0070C0"/>
            <w:lang w:val="en-US" w:eastAsia="zh-CN"/>
          </w:rPr>
          <w:t xml:space="preserve"> </w:t>
        </w:r>
        <w:r w:rsidRPr="00B9162D">
          <w:rPr>
            <w:color w:val="0070C0"/>
            <w:lang w:val="en-US" w:eastAsia="zh-CN"/>
          </w:rPr>
          <w:t>led by Skyworks (</w:t>
        </w:r>
        <w:proofErr w:type="spellStart"/>
        <w:r w:rsidRPr="00B9162D">
          <w:rPr>
            <w:color w:val="0070C0"/>
            <w:lang w:val="en-US" w:eastAsia="zh-CN"/>
          </w:rPr>
          <w:t>WF</w:t>
        </w:r>
        <w:proofErr w:type="spellEnd"/>
        <w:r w:rsidRPr="00B9162D">
          <w:rPr>
            <w:color w:val="0070C0"/>
            <w:lang w:val="en-US" w:eastAsia="zh-CN"/>
          </w:rPr>
          <w:t xml:space="preserve"> on CA_n5-n8)</w:t>
        </w:r>
      </w:ins>
    </w:p>
    <w:p w14:paraId="096794A0" w14:textId="77777777" w:rsidR="00AE69E4" w:rsidRDefault="00AE69E4">
      <w:pPr>
        <w:rPr>
          <w:ins w:id="213" w:author="CATT_Modarator" w:date="2023-04-17T21:14:00Z"/>
          <w:i/>
          <w:color w:val="0070C0"/>
          <w:lang w:val="en-US" w:eastAsia="zh-CN"/>
        </w:rPr>
      </w:pPr>
    </w:p>
    <w:p w14:paraId="65BD7D23" w14:textId="77777777" w:rsidR="00AE69E4" w:rsidRDefault="00AE69E4">
      <w:pPr>
        <w:rPr>
          <w:i/>
          <w:color w:val="0070C0"/>
          <w:lang w:val="en-US" w:eastAsia="zh-CN"/>
        </w:rPr>
      </w:pPr>
    </w:p>
    <w:p w14:paraId="31769EB4" w14:textId="77777777" w:rsidR="00FB01FE" w:rsidRDefault="00347EFC">
      <w:pPr>
        <w:rPr>
          <w:b/>
          <w:u w:val="single"/>
          <w:lang w:eastAsia="zh-CN"/>
        </w:rPr>
      </w:pPr>
      <w:r>
        <w:rPr>
          <w:b/>
          <w:u w:val="single"/>
          <w:lang w:eastAsia="ko-KR"/>
        </w:rPr>
        <w:t>Issue 2-</w:t>
      </w:r>
      <w:r>
        <w:rPr>
          <w:rFonts w:hint="eastAsia"/>
          <w:b/>
          <w:u w:val="single"/>
          <w:lang w:eastAsia="zh-CN"/>
        </w:rPr>
        <w:t>2</w:t>
      </w:r>
      <w:r>
        <w:rPr>
          <w:b/>
          <w:u w:val="single"/>
          <w:lang w:eastAsia="ko-KR"/>
        </w:rPr>
        <w:t>: Should non-concurrent n5 DL and n8 UL be called 2UL/2DL or 2UL/1DL CA</w:t>
      </w:r>
      <w:r>
        <w:rPr>
          <w:rFonts w:hint="eastAsia"/>
          <w:b/>
          <w:u w:val="single"/>
          <w:lang w:eastAsia="ko-KR"/>
        </w:rPr>
        <w:t>?</w:t>
      </w:r>
    </w:p>
    <w:p w14:paraId="2EB323F4"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7702D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Still 2UL/2DL</w:t>
      </w:r>
    </w:p>
    <w:p w14:paraId="55B49240"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2: </w:t>
      </w:r>
      <w:r>
        <w:rPr>
          <w:rFonts w:eastAsia="宋体"/>
          <w:szCs w:val="24"/>
          <w:lang w:eastAsia="zh-CN"/>
        </w:rPr>
        <w:t>2UL/1DL</w:t>
      </w:r>
    </w:p>
    <w:p w14:paraId="0B5B782C"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4F1DD81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1</w:t>
      </w:r>
    </w:p>
    <w:p w14:paraId="46F70B32" w14:textId="77777777" w:rsidR="00FB01FE" w:rsidRDefault="00347EFC">
      <w:pPr>
        <w:rPr>
          <w:i/>
          <w:color w:val="0070C0"/>
          <w:lang w:val="en-US" w:eastAsia="zh-CN"/>
        </w:rPr>
      </w:pPr>
      <w:proofErr w:type="gramStart"/>
      <w:r>
        <w:rPr>
          <w:i/>
          <w:color w:val="0070C0"/>
          <w:lang w:val="en-US" w:eastAsia="zh-CN"/>
        </w:rPr>
        <w:t>Moderator’s understanding</w:t>
      </w:r>
      <w:proofErr w:type="gramEnd"/>
      <w:r>
        <w:rPr>
          <w:i/>
          <w:color w:val="0070C0"/>
          <w:lang w:val="en-US" w:eastAsia="zh-CN"/>
        </w:rPr>
        <w:t xml:space="preserve"> (Please companies check): The number of UL/DL is based on the configuration not the scheduling. The 2UL/2DL CA configuration means the 2UL carries and 2DL carries can be scheduled but doesn’t mean they should always be scheduled simultaneously. For 2UL/2DL CA configuration, it can be scheduled 2UL/1DL carriers, or 1UL/2DL carriers at some time slots.</w:t>
      </w:r>
    </w:p>
    <w:tbl>
      <w:tblPr>
        <w:tblStyle w:val="af3"/>
        <w:tblW w:w="0" w:type="auto"/>
        <w:tblLook w:val="04A0" w:firstRow="1" w:lastRow="0" w:firstColumn="1" w:lastColumn="0" w:noHBand="0" w:noVBand="1"/>
      </w:tblPr>
      <w:tblGrid>
        <w:gridCol w:w="1236"/>
        <w:gridCol w:w="8395"/>
      </w:tblGrid>
      <w:tr w:rsidR="00FB01FE" w14:paraId="087F9BF3" w14:textId="77777777">
        <w:tc>
          <w:tcPr>
            <w:tcW w:w="1236" w:type="dxa"/>
          </w:tcPr>
          <w:p w14:paraId="0E756325"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693E16"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204693C7" w14:textId="77777777">
        <w:tc>
          <w:tcPr>
            <w:tcW w:w="1236" w:type="dxa"/>
          </w:tcPr>
          <w:p w14:paraId="228E7778" w14:textId="77777777" w:rsidR="00FB01FE" w:rsidRDefault="00347EFC">
            <w:pPr>
              <w:spacing w:after="120"/>
              <w:rPr>
                <w:rFonts w:eastAsiaTheme="minorEastAsia"/>
                <w:color w:val="0070C0"/>
                <w:lang w:val="en-US" w:eastAsia="zh-CN"/>
              </w:rPr>
            </w:pPr>
            <w:ins w:id="214" w:author="vivo/zhoushuai" w:date="2023-04-17T15:17:00Z">
              <w:r>
                <w:rPr>
                  <w:rFonts w:eastAsiaTheme="minorEastAsia"/>
                  <w:color w:val="0070C0"/>
                  <w:lang w:val="en-US" w:eastAsia="zh-CN"/>
                </w:rPr>
                <w:t>vivo</w:t>
              </w:r>
            </w:ins>
          </w:p>
        </w:tc>
        <w:tc>
          <w:tcPr>
            <w:tcW w:w="8395" w:type="dxa"/>
          </w:tcPr>
          <w:p w14:paraId="4E8A074A" w14:textId="77777777" w:rsidR="00FB01FE" w:rsidRDefault="00347EFC">
            <w:pPr>
              <w:spacing w:after="120"/>
              <w:rPr>
                <w:rFonts w:eastAsiaTheme="minorEastAsia"/>
                <w:color w:val="0070C0"/>
                <w:lang w:val="en-US" w:eastAsia="zh-CN"/>
              </w:rPr>
            </w:pPr>
            <w:ins w:id="215" w:author="vivo/zhoushuai" w:date="2023-04-17T15:17:00Z">
              <w:r>
                <w:rPr>
                  <w:rFonts w:eastAsiaTheme="minorEastAsia"/>
                  <w:color w:val="0070C0"/>
                  <w:lang w:val="en-US" w:eastAsia="zh-CN"/>
                </w:rPr>
                <w:t xml:space="preserve">From our view, Option 2 is </w:t>
              </w:r>
            </w:ins>
            <w:ins w:id="216" w:author="vivo/zhoushuai" w:date="2023-04-17T15:18:00Z">
              <w:r>
                <w:rPr>
                  <w:rFonts w:eastAsiaTheme="minorEastAsia"/>
                  <w:color w:val="0070C0"/>
                  <w:lang w:val="en-US" w:eastAsia="zh-CN"/>
                </w:rPr>
                <w:t>clearer</w:t>
              </w:r>
            </w:ins>
            <w:ins w:id="217" w:author="vivo/zhoushuai" w:date="2023-04-17T15:17:00Z">
              <w:r>
                <w:rPr>
                  <w:rFonts w:eastAsiaTheme="minorEastAsia"/>
                  <w:color w:val="0070C0"/>
                  <w:lang w:val="en-US" w:eastAsia="zh-CN"/>
                </w:rPr>
                <w:t>. For mo</w:t>
              </w:r>
            </w:ins>
            <w:ins w:id="218" w:author="vivo/zhoushuai" w:date="2023-04-17T15:18:00Z">
              <w:r>
                <w:rPr>
                  <w:rFonts w:eastAsiaTheme="minorEastAsia"/>
                  <w:color w:val="0070C0"/>
                  <w:lang w:val="en-US" w:eastAsia="zh-CN"/>
                </w:rPr>
                <w:t xml:space="preserve">derator’s understanding, for 2UL/2DL CA configuration, it is not sure whether 2UL/1DL can be </w:t>
              </w:r>
            </w:ins>
            <w:ins w:id="219" w:author="vivo/zhoushuai" w:date="2023-04-17T15:19:00Z">
              <w:r>
                <w:rPr>
                  <w:rFonts w:eastAsiaTheme="minorEastAsia"/>
                  <w:color w:val="0070C0"/>
                  <w:lang w:val="en-US" w:eastAsia="zh-CN"/>
                </w:rPr>
                <w:t>scheduled, which is why we sent the LS to confirm as in issue 2-1.</w:t>
              </w:r>
            </w:ins>
          </w:p>
        </w:tc>
      </w:tr>
      <w:tr w:rsidR="00FB01FE" w14:paraId="5061BF4D" w14:textId="77777777">
        <w:tc>
          <w:tcPr>
            <w:tcW w:w="1236" w:type="dxa"/>
          </w:tcPr>
          <w:p w14:paraId="4E9FF05D" w14:textId="77777777" w:rsidR="00FB01FE" w:rsidRDefault="00347EFC">
            <w:pPr>
              <w:spacing w:after="120"/>
              <w:rPr>
                <w:rFonts w:eastAsiaTheme="minorEastAsia"/>
                <w:color w:val="0070C0"/>
                <w:lang w:val="en-US" w:eastAsia="zh-CN"/>
              </w:rPr>
            </w:pPr>
            <w:ins w:id="220" w:author="Skyworks" w:date="2023-04-17T10:20:00Z">
              <w:r>
                <w:rPr>
                  <w:rFonts w:eastAsiaTheme="minorEastAsia"/>
                  <w:color w:val="0070C0"/>
                  <w:lang w:val="en-US" w:eastAsia="zh-CN"/>
                </w:rPr>
                <w:t>Skyworks</w:t>
              </w:r>
            </w:ins>
          </w:p>
        </w:tc>
        <w:tc>
          <w:tcPr>
            <w:tcW w:w="8395" w:type="dxa"/>
          </w:tcPr>
          <w:p w14:paraId="68D50D07" w14:textId="77777777" w:rsidR="00FB01FE" w:rsidRDefault="00347EFC">
            <w:pPr>
              <w:spacing w:after="120"/>
              <w:rPr>
                <w:rFonts w:eastAsiaTheme="minorEastAsia"/>
                <w:color w:val="0070C0"/>
                <w:lang w:val="en-US" w:eastAsia="zh-CN"/>
              </w:rPr>
            </w:pPr>
            <w:ins w:id="221" w:author="Skyworks" w:date="2023-04-17T10:20:00Z">
              <w:r>
                <w:rPr>
                  <w:rFonts w:eastAsiaTheme="minorEastAsia"/>
                  <w:color w:val="0070C0"/>
                  <w:lang w:val="en-US" w:eastAsia="zh-CN"/>
                </w:rPr>
                <w:t>In our view the best descripti</w:t>
              </w:r>
            </w:ins>
            <w:ins w:id="222" w:author="Skyworks" w:date="2023-04-17T10:21:00Z">
              <w:r>
                <w:rPr>
                  <w:rFonts w:eastAsiaTheme="minorEastAsia"/>
                  <w:color w:val="0070C0"/>
                  <w:lang w:val="en-US" w:eastAsia="zh-CN"/>
                </w:rPr>
                <w:t>o</w:t>
              </w:r>
            </w:ins>
            <w:ins w:id="223" w:author="Skyworks" w:date="2023-04-17T10:20:00Z">
              <w:r>
                <w:rPr>
                  <w:rFonts w:eastAsiaTheme="minorEastAsia"/>
                  <w:color w:val="0070C0"/>
                  <w:lang w:val="en-US" w:eastAsia="zh-CN"/>
                </w:rPr>
                <w:t>n is 2UL/2DL without simultaneous n8Tx and n5Rx</w:t>
              </w:r>
            </w:ins>
          </w:p>
        </w:tc>
      </w:tr>
      <w:tr w:rsidR="00FB01FE" w14:paraId="1F5D5EE5" w14:textId="77777777">
        <w:trPr>
          <w:ins w:id="224" w:author="OPPO-JQ" w:date="2023-04-17T17:12:00Z"/>
        </w:trPr>
        <w:tc>
          <w:tcPr>
            <w:tcW w:w="1236" w:type="dxa"/>
          </w:tcPr>
          <w:p w14:paraId="50F4CD2E" w14:textId="77777777" w:rsidR="00FB01FE" w:rsidRDefault="00347EFC">
            <w:pPr>
              <w:spacing w:after="120"/>
              <w:rPr>
                <w:ins w:id="225" w:author="OPPO-JQ" w:date="2023-04-17T17:12:00Z"/>
                <w:rFonts w:eastAsiaTheme="minorEastAsia"/>
                <w:color w:val="0070C0"/>
                <w:lang w:val="en-US" w:eastAsia="zh-CN"/>
              </w:rPr>
            </w:pPr>
            <w:proofErr w:type="spellStart"/>
            <w:ins w:id="226" w:author="OPPO-JQ" w:date="2023-04-17T17:12:00Z">
              <w:r>
                <w:rPr>
                  <w:rFonts w:eastAsiaTheme="minorEastAsia" w:hint="eastAsia"/>
                  <w:color w:val="0070C0"/>
                  <w:lang w:val="en-US" w:eastAsia="zh-CN"/>
                </w:rPr>
                <w:t>O</w:t>
              </w:r>
              <w:r>
                <w:rPr>
                  <w:rFonts w:eastAsiaTheme="minorEastAsia"/>
                  <w:color w:val="0070C0"/>
                  <w:lang w:val="en-US" w:eastAsia="zh-CN"/>
                </w:rPr>
                <w:t>PPO</w:t>
              </w:r>
              <w:proofErr w:type="spellEnd"/>
            </w:ins>
          </w:p>
        </w:tc>
        <w:tc>
          <w:tcPr>
            <w:tcW w:w="8395" w:type="dxa"/>
          </w:tcPr>
          <w:p w14:paraId="5A70403E" w14:textId="77777777" w:rsidR="00FB01FE" w:rsidRDefault="00347EFC">
            <w:pPr>
              <w:spacing w:after="120"/>
              <w:rPr>
                <w:ins w:id="227" w:author="OPPO-JQ" w:date="2023-04-17T17:12:00Z"/>
                <w:rFonts w:eastAsiaTheme="minorEastAsia"/>
                <w:color w:val="0070C0"/>
                <w:lang w:val="en-US" w:eastAsia="zh-CN"/>
              </w:rPr>
            </w:pPr>
            <w:ins w:id="228" w:author="OPPO-JQ" w:date="2023-04-17T17:12:00Z">
              <w:r>
                <w:rPr>
                  <w:rFonts w:eastAsiaTheme="minorEastAsia" w:hint="eastAsia"/>
                  <w:color w:val="0070C0"/>
                  <w:lang w:val="en-US" w:eastAsia="zh-CN"/>
                </w:rPr>
                <w:t>O</w:t>
              </w:r>
              <w:r>
                <w:rPr>
                  <w:rFonts w:eastAsiaTheme="minorEastAsia"/>
                  <w:color w:val="0070C0"/>
                  <w:lang w:val="en-US" w:eastAsia="zh-CN"/>
                </w:rPr>
                <w:t xml:space="preserve">k with </w:t>
              </w:r>
              <w:proofErr w:type="spellStart"/>
              <w:r>
                <w:rPr>
                  <w:rFonts w:eastAsiaTheme="minorEastAsia"/>
                  <w:color w:val="0070C0"/>
                  <w:lang w:val="en-US" w:eastAsia="zh-CN"/>
                </w:rPr>
                <w:t>WF</w:t>
              </w:r>
              <w:proofErr w:type="spellEnd"/>
              <w:r>
                <w:rPr>
                  <w:rFonts w:eastAsiaTheme="minorEastAsia"/>
                  <w:color w:val="0070C0"/>
                  <w:lang w:val="en-US" w:eastAsia="zh-CN"/>
                </w:rPr>
                <w:t>.</w:t>
              </w:r>
            </w:ins>
          </w:p>
        </w:tc>
      </w:tr>
      <w:tr w:rsidR="00FB01FE" w14:paraId="0D4CFA9E" w14:textId="77777777">
        <w:trPr>
          <w:ins w:id="229" w:author="OPPO-JQ" w:date="2023-04-17T17:12:00Z"/>
        </w:trPr>
        <w:tc>
          <w:tcPr>
            <w:tcW w:w="1236" w:type="dxa"/>
          </w:tcPr>
          <w:p w14:paraId="5C0E3EE5" w14:textId="77777777" w:rsidR="00FB01FE" w:rsidRDefault="00347EFC">
            <w:pPr>
              <w:spacing w:after="120"/>
              <w:rPr>
                <w:ins w:id="230" w:author="OPPO-JQ" w:date="2023-04-17T17:12:00Z"/>
                <w:rFonts w:eastAsiaTheme="minorEastAsia"/>
                <w:color w:val="0070C0"/>
                <w:lang w:val="en-US" w:eastAsia="zh-CN"/>
              </w:rPr>
            </w:pPr>
            <w:ins w:id="231" w:author="Hiromasa Umeda (Nokia)" w:date="2023-04-17T19:33:00Z">
              <w:r>
                <w:rPr>
                  <w:rFonts w:eastAsiaTheme="minorEastAsia"/>
                  <w:color w:val="0070C0"/>
                  <w:lang w:val="en-US" w:eastAsia="zh-CN"/>
                </w:rPr>
                <w:t>Nokia</w:t>
              </w:r>
            </w:ins>
          </w:p>
        </w:tc>
        <w:tc>
          <w:tcPr>
            <w:tcW w:w="8395" w:type="dxa"/>
          </w:tcPr>
          <w:p w14:paraId="298FD0E0" w14:textId="77777777" w:rsidR="00FB01FE" w:rsidRDefault="00347EFC">
            <w:pPr>
              <w:spacing w:after="120"/>
              <w:rPr>
                <w:ins w:id="232" w:author="OPPO-JQ" w:date="2023-04-17T17:12:00Z"/>
                <w:rFonts w:eastAsiaTheme="minorEastAsia"/>
                <w:color w:val="0070C0"/>
                <w:lang w:val="en-US" w:eastAsia="zh-CN"/>
              </w:rPr>
            </w:pPr>
            <w:ins w:id="233" w:author="Hiromasa Umeda (Nokia)" w:date="2023-04-17T19:33:00Z">
              <w:r>
                <w:rPr>
                  <w:rFonts w:eastAsiaTheme="minorEastAsia"/>
                  <w:color w:val="0070C0"/>
                  <w:lang w:val="en-US" w:eastAsia="zh-CN"/>
                </w:rPr>
                <w:t>As configuration, it must be still 2DL/2UL CA. But we don’t think we need to take time to discuss it, but rather our focus must be conveying what the option 2 is to RAN2 precisely.</w:t>
              </w:r>
            </w:ins>
          </w:p>
        </w:tc>
      </w:tr>
      <w:tr w:rsidR="00FB01FE" w14:paraId="44E39A0D" w14:textId="77777777">
        <w:trPr>
          <w:ins w:id="234" w:author="ZTE" w:date="2023-04-17T20:33:00Z"/>
        </w:trPr>
        <w:tc>
          <w:tcPr>
            <w:tcW w:w="1236" w:type="dxa"/>
          </w:tcPr>
          <w:p w14:paraId="5D373FAF" w14:textId="77777777" w:rsidR="00FB01FE" w:rsidRDefault="00347EFC">
            <w:pPr>
              <w:spacing w:after="120"/>
              <w:rPr>
                <w:ins w:id="235" w:author="ZTE" w:date="2023-04-17T20:33:00Z"/>
                <w:rFonts w:eastAsiaTheme="minorEastAsia"/>
                <w:color w:val="0070C0"/>
                <w:lang w:val="en-US" w:eastAsia="zh-CN"/>
              </w:rPr>
            </w:pPr>
            <w:proofErr w:type="spellStart"/>
            <w:ins w:id="236" w:author="ZTE" w:date="2023-04-17T20:33:00Z">
              <w:r>
                <w:rPr>
                  <w:rFonts w:eastAsiaTheme="minorEastAsia" w:hint="eastAsia"/>
                  <w:color w:val="0070C0"/>
                  <w:lang w:val="en-US" w:eastAsia="zh-CN"/>
                </w:rPr>
                <w:t>ZTE</w:t>
              </w:r>
              <w:proofErr w:type="spellEnd"/>
            </w:ins>
          </w:p>
        </w:tc>
        <w:tc>
          <w:tcPr>
            <w:tcW w:w="8395" w:type="dxa"/>
          </w:tcPr>
          <w:p w14:paraId="2B9316EF" w14:textId="77777777" w:rsidR="00FB01FE" w:rsidRDefault="00347EFC">
            <w:pPr>
              <w:spacing w:after="120"/>
              <w:rPr>
                <w:ins w:id="237" w:author="ZTE" w:date="2023-04-17T20:33:00Z"/>
                <w:rFonts w:eastAsiaTheme="minorEastAsia"/>
                <w:color w:val="0070C0"/>
                <w:lang w:val="en-US" w:eastAsia="zh-CN"/>
              </w:rPr>
            </w:pPr>
            <w:ins w:id="238" w:author="ZTE" w:date="2023-04-17T20:33:00Z">
              <w:r>
                <w:rPr>
                  <w:rFonts w:hint="eastAsia"/>
                  <w:lang w:val="en-US" w:eastAsia="zh-CN"/>
                </w:rPr>
                <w:t xml:space="preserve">In the SID </w:t>
              </w:r>
              <w:proofErr w:type="spellStart"/>
              <w:r>
                <w:rPr>
                  <w:rFonts w:hint="eastAsia"/>
                  <w:lang w:val="en-US" w:eastAsia="zh-CN"/>
                </w:rPr>
                <w:t>TR</w:t>
              </w:r>
              <w:proofErr w:type="spellEnd"/>
              <w:r>
                <w:rPr>
                  <w:rFonts w:hint="eastAsia"/>
                  <w:lang w:val="en-US" w:eastAsia="zh-CN"/>
                </w:rPr>
                <w:t xml:space="preserve">, </w:t>
              </w:r>
              <w:r>
                <w:rPr>
                  <w:lang w:val="en-US" w:eastAsia="zh-CN"/>
                </w:rPr>
                <w:t xml:space="preserve">both </w:t>
              </w:r>
              <w:bookmarkStart w:id="239" w:name="OLE_LINK9"/>
              <w:r>
                <w:rPr>
                  <w:lang w:val="en-US" w:eastAsia="zh-CN"/>
                </w:rPr>
                <w:t>DL_n8_UL_n5-n8 and</w:t>
              </w:r>
              <w:bookmarkStart w:id="240" w:name="OLE_LINK30"/>
              <w:r>
                <w:rPr>
                  <w:lang w:val="en-US" w:eastAsia="zh-CN"/>
                </w:rPr>
                <w:t xml:space="preserve"> DL_n5-n8_UL_n5</w:t>
              </w:r>
              <w:bookmarkEnd w:id="239"/>
              <w:bookmarkEnd w:id="240"/>
              <w:r>
                <w:rPr>
                  <w:lang w:val="en-US" w:eastAsia="zh-CN"/>
                </w:rPr>
                <w:t xml:space="preserve"> features</w:t>
              </w:r>
              <w:r>
                <w:rPr>
                  <w:rFonts w:hint="eastAsia"/>
                  <w:lang w:val="en-US" w:eastAsia="zh-CN"/>
                </w:rPr>
                <w:t xml:space="preserve"> can be supported for Option 2. </w:t>
              </w:r>
              <w:bookmarkStart w:id="241" w:name="OLE_LINK29"/>
              <w:r>
                <w:rPr>
                  <w:rFonts w:hint="eastAsia"/>
                  <w:lang w:val="en-US" w:eastAsia="zh-CN"/>
                </w:rPr>
                <w:t xml:space="preserve"> 2UL/2DL CA</w:t>
              </w:r>
              <w:bookmarkEnd w:id="241"/>
              <w:r>
                <w:rPr>
                  <w:rFonts w:hint="eastAsia"/>
                  <w:lang w:val="en-US" w:eastAsia="zh-CN"/>
                </w:rPr>
                <w:t xml:space="preserve"> would not be supported under the condition of n</w:t>
              </w:r>
              <w:r>
                <w:rPr>
                  <w:lang w:val="en-US"/>
                </w:rPr>
                <w:t>on-concurrent n5 DL and n8 UL</w:t>
              </w:r>
              <w:r>
                <w:rPr>
                  <w:rFonts w:hint="eastAsia"/>
                  <w:lang w:val="en-US" w:eastAsia="zh-CN"/>
                </w:rPr>
                <w:t xml:space="preserve">. </w:t>
              </w:r>
              <w:bookmarkStart w:id="242" w:name="OLE_LINK15"/>
              <w:r>
                <w:rPr>
                  <w:rFonts w:hint="eastAsia"/>
                  <w:lang w:val="en-US" w:eastAsia="zh-CN"/>
                </w:rPr>
                <w:t>To be more precise</w:t>
              </w:r>
              <w:bookmarkEnd w:id="242"/>
              <w:r>
                <w:rPr>
                  <w:rFonts w:hint="eastAsia"/>
                  <w:lang w:val="en-US" w:eastAsia="zh-CN"/>
                </w:rPr>
                <w:t xml:space="preserve">, 2UL/1DL is </w:t>
              </w:r>
              <w:proofErr w:type="gramStart"/>
              <w:r>
                <w:rPr>
                  <w:rFonts w:hint="eastAsia"/>
                  <w:lang w:val="en-US" w:eastAsia="zh-CN"/>
                </w:rPr>
                <w:t>more clear</w:t>
              </w:r>
              <w:proofErr w:type="gramEnd"/>
              <w:r>
                <w:rPr>
                  <w:rFonts w:hint="eastAsia"/>
                  <w:lang w:val="en-US" w:eastAsia="zh-CN"/>
                </w:rPr>
                <w:t xml:space="preserve"> and more aligned with the RAN4</w:t>
              </w:r>
              <w:r>
                <w:rPr>
                  <w:lang w:val="en-US" w:eastAsia="zh-CN"/>
                </w:rPr>
                <w:t>’</w:t>
              </w:r>
              <w:r>
                <w:rPr>
                  <w:rFonts w:hint="eastAsia"/>
                  <w:lang w:val="en-US" w:eastAsia="zh-CN"/>
                </w:rPr>
                <w:t>s agreement.</w:t>
              </w:r>
            </w:ins>
          </w:p>
        </w:tc>
      </w:tr>
      <w:tr w:rsidR="00626F3D" w14:paraId="03613F63" w14:textId="77777777">
        <w:trPr>
          <w:ins w:id="243" w:author="Yuan Gao" w:date="2023-04-18T00:10:00Z"/>
        </w:trPr>
        <w:tc>
          <w:tcPr>
            <w:tcW w:w="1236" w:type="dxa"/>
          </w:tcPr>
          <w:p w14:paraId="6A99CCA5" w14:textId="77777777" w:rsidR="00626F3D" w:rsidRDefault="00626F3D">
            <w:pPr>
              <w:spacing w:after="120"/>
              <w:rPr>
                <w:ins w:id="244" w:author="Yuan Gao" w:date="2023-04-18T00:10:00Z"/>
                <w:rFonts w:eastAsiaTheme="minorEastAsia"/>
                <w:color w:val="0070C0"/>
                <w:lang w:val="en-US" w:eastAsia="zh-CN"/>
              </w:rPr>
            </w:pPr>
            <w:ins w:id="245" w:author="Yuan Gao" w:date="2023-04-18T00: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94CD3AC" w14:textId="77777777" w:rsidR="00626F3D" w:rsidRPr="00626F3D" w:rsidRDefault="00626F3D" w:rsidP="00066733">
            <w:pPr>
              <w:spacing w:after="120"/>
              <w:rPr>
                <w:ins w:id="246" w:author="Yuan Gao" w:date="2023-04-18T00:10:00Z"/>
                <w:rFonts w:eastAsiaTheme="minorEastAsia"/>
                <w:lang w:val="en-US" w:eastAsia="zh-CN"/>
              </w:rPr>
            </w:pPr>
            <w:ins w:id="247" w:author="Yuan Gao" w:date="2023-04-18T00:10:00Z">
              <w:r>
                <w:rPr>
                  <w:rFonts w:eastAsiaTheme="minorEastAsia"/>
                  <w:lang w:val="en-US" w:eastAsia="zh-CN"/>
                </w:rPr>
                <w:t xml:space="preserve">We can understand </w:t>
              </w:r>
            </w:ins>
            <w:ins w:id="248" w:author="Yuan Gao" w:date="2023-04-18T00:11:00Z">
              <w:r>
                <w:rPr>
                  <w:rFonts w:eastAsiaTheme="minorEastAsia"/>
                  <w:lang w:val="en-US" w:eastAsia="zh-CN"/>
                </w:rPr>
                <w:t xml:space="preserve">what moderator </w:t>
              </w:r>
            </w:ins>
            <w:ins w:id="249" w:author="Yuan Gao" w:date="2023-04-18T00:20:00Z">
              <w:r w:rsidR="00066733">
                <w:rPr>
                  <w:rFonts w:eastAsiaTheme="minorEastAsia"/>
                  <w:lang w:val="en-US" w:eastAsia="zh-CN"/>
                </w:rPr>
                <w:t>pre</w:t>
              </w:r>
            </w:ins>
            <w:ins w:id="250" w:author="Yuan Gao" w:date="2023-04-18T00:21:00Z">
              <w:r w:rsidR="00066733">
                <w:rPr>
                  <w:rFonts w:eastAsiaTheme="minorEastAsia"/>
                  <w:lang w:val="en-US" w:eastAsia="zh-CN"/>
                </w:rPr>
                <w:t>sents</w:t>
              </w:r>
            </w:ins>
            <w:ins w:id="251" w:author="Yuan Gao" w:date="2023-04-18T00:11:00Z">
              <w:r>
                <w:rPr>
                  <w:rFonts w:eastAsiaTheme="minorEastAsia"/>
                  <w:lang w:val="en-US" w:eastAsia="zh-CN"/>
                </w:rPr>
                <w:t xml:space="preserve"> above. </w:t>
              </w:r>
            </w:ins>
            <w:ins w:id="252" w:author="Yuan Gao" w:date="2023-04-18T00:16:00Z">
              <w:r>
                <w:rPr>
                  <w:rFonts w:eastAsiaTheme="minorEastAsia"/>
                  <w:lang w:val="en-US" w:eastAsia="zh-CN"/>
                </w:rPr>
                <w:t>W</w:t>
              </w:r>
            </w:ins>
            <w:ins w:id="253" w:author="Yuan Gao" w:date="2023-04-18T00:12:00Z">
              <w:r>
                <w:rPr>
                  <w:rFonts w:eastAsiaTheme="minorEastAsia"/>
                  <w:lang w:val="en-US" w:eastAsia="zh-CN"/>
                </w:rPr>
                <w:t xml:space="preserve">e slightly prefer option 2 to avoid confusion among </w:t>
              </w:r>
              <w:proofErr w:type="spellStart"/>
              <w:r>
                <w:rPr>
                  <w:rFonts w:eastAsiaTheme="minorEastAsia"/>
                  <w:lang w:val="en-US" w:eastAsia="zh-CN"/>
                </w:rPr>
                <w:t>WGs</w:t>
              </w:r>
              <w:proofErr w:type="spellEnd"/>
              <w:r>
                <w:rPr>
                  <w:rFonts w:eastAsiaTheme="minorEastAsia"/>
                  <w:lang w:val="en-US" w:eastAsia="zh-CN"/>
                </w:rPr>
                <w:t xml:space="preserve">. Actually </w:t>
              </w:r>
            </w:ins>
            <w:ins w:id="254" w:author="Yuan Gao" w:date="2023-04-18T00:13:00Z">
              <w:r>
                <w:rPr>
                  <w:lang w:val="en-US" w:eastAsia="zh-CN"/>
                </w:rPr>
                <w:t xml:space="preserve">DL_n8_UL_n5-n8 and DL_n5-n8_UL_n5 are supported </w:t>
              </w:r>
            </w:ins>
            <w:ins w:id="255" w:author="Yuan Gao" w:date="2023-04-18T00:14:00Z">
              <w:r>
                <w:rPr>
                  <w:lang w:val="en-US" w:eastAsia="zh-CN"/>
                </w:rPr>
                <w:t>by 2UL/2DL with non-cu</w:t>
              </w:r>
            </w:ins>
            <w:ins w:id="256" w:author="Yuan Gao" w:date="2023-04-18T00:15:00Z">
              <w:r>
                <w:rPr>
                  <w:lang w:val="en-US" w:eastAsia="zh-CN"/>
                </w:rPr>
                <w:t xml:space="preserve">rrent </w:t>
              </w:r>
              <w:r>
                <w:rPr>
                  <w:lang w:val="en-US"/>
                </w:rPr>
                <w:t>n5 DL and n8 UL</w:t>
              </w:r>
            </w:ins>
            <w:ins w:id="257" w:author="Yuan Gao" w:date="2023-04-18T00:16:00Z">
              <w:r>
                <w:rPr>
                  <w:lang w:val="en-US"/>
                </w:rPr>
                <w:t xml:space="preserve">. </w:t>
              </w:r>
            </w:ins>
          </w:p>
        </w:tc>
      </w:tr>
      <w:tr w:rsidR="00DD5A51" w14:paraId="715893D3" w14:textId="77777777">
        <w:trPr>
          <w:ins w:id="258" w:author="Suhwan Lim" w:date="2023-04-18T22:19:00Z"/>
        </w:trPr>
        <w:tc>
          <w:tcPr>
            <w:tcW w:w="1236" w:type="dxa"/>
          </w:tcPr>
          <w:p w14:paraId="2A18849B" w14:textId="4D514904" w:rsidR="00DD5A51" w:rsidRDefault="00DD5A51" w:rsidP="00DD5A51">
            <w:pPr>
              <w:spacing w:after="120"/>
              <w:rPr>
                <w:ins w:id="259" w:author="Suhwan Lim" w:date="2023-04-18T22:19:00Z"/>
                <w:rFonts w:eastAsiaTheme="minorEastAsia"/>
                <w:color w:val="0070C0"/>
                <w:lang w:val="en-US" w:eastAsia="zh-CN"/>
              </w:rPr>
            </w:pPr>
            <w:ins w:id="260" w:author="Suhwan Lim" w:date="2023-04-18T22:19:00Z">
              <w:r>
                <w:rPr>
                  <w:rFonts w:eastAsiaTheme="minorEastAsia"/>
                  <w:color w:val="0070C0"/>
                  <w:lang w:val="en-US" w:eastAsia="zh-CN"/>
                </w:rPr>
                <w:t>Meta</w:t>
              </w:r>
            </w:ins>
          </w:p>
        </w:tc>
        <w:tc>
          <w:tcPr>
            <w:tcW w:w="8395" w:type="dxa"/>
          </w:tcPr>
          <w:p w14:paraId="09A3F0C6" w14:textId="426AFAEA" w:rsidR="00DD5A51" w:rsidRDefault="00DD5A51" w:rsidP="00DD5A51">
            <w:pPr>
              <w:spacing w:after="120"/>
              <w:rPr>
                <w:ins w:id="261" w:author="Suhwan Lim" w:date="2023-04-18T22:19:00Z"/>
                <w:rFonts w:eastAsiaTheme="minorEastAsia"/>
                <w:lang w:val="en-US" w:eastAsia="zh-CN"/>
              </w:rPr>
            </w:pPr>
            <w:ins w:id="262" w:author="Suhwan Lim" w:date="2023-04-18T22:19:00Z">
              <w:r>
                <w:rPr>
                  <w:rFonts w:eastAsiaTheme="minorEastAsia"/>
                  <w:lang w:val="en-US" w:eastAsia="zh-CN"/>
                </w:rPr>
                <w:t xml:space="preserve">RAN4 can call the 2UL/2DL CA without simultaneous transmission in n8 and reception in n5. </w:t>
              </w:r>
            </w:ins>
          </w:p>
        </w:tc>
      </w:tr>
      <w:tr w:rsidR="00C14D7C" w14:paraId="4E66B1DD" w14:textId="77777777">
        <w:trPr>
          <w:ins w:id="263" w:author="Huawei" w:date="2023-04-19T15:59:00Z"/>
        </w:trPr>
        <w:tc>
          <w:tcPr>
            <w:tcW w:w="1236" w:type="dxa"/>
          </w:tcPr>
          <w:p w14:paraId="0D7A6A83" w14:textId="27A35524" w:rsidR="00C14D7C" w:rsidRDefault="00C14D7C" w:rsidP="00DD5A51">
            <w:pPr>
              <w:spacing w:after="120"/>
              <w:rPr>
                <w:ins w:id="264" w:author="Huawei" w:date="2023-04-19T15:59:00Z"/>
                <w:rFonts w:eastAsiaTheme="minorEastAsia"/>
                <w:color w:val="0070C0"/>
                <w:lang w:val="en-US" w:eastAsia="zh-CN"/>
              </w:rPr>
            </w:pPr>
            <w:ins w:id="265" w:author="Huawei" w:date="2023-04-19T15: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C54DB1D" w14:textId="7E2B6ADC" w:rsidR="00C14D7C" w:rsidRDefault="00C14D7C" w:rsidP="00DD5A51">
            <w:pPr>
              <w:spacing w:after="120"/>
              <w:rPr>
                <w:ins w:id="266" w:author="Huawei" w:date="2023-04-19T15:59:00Z"/>
                <w:rFonts w:eastAsiaTheme="minorEastAsia"/>
                <w:lang w:val="en-US" w:eastAsia="zh-CN"/>
              </w:rPr>
            </w:pPr>
            <w:ins w:id="267" w:author="Huawei" w:date="2023-04-19T15:59:00Z">
              <w:r>
                <w:rPr>
                  <w:rFonts w:eastAsiaTheme="minorEastAsia" w:hint="eastAsia"/>
                  <w:lang w:val="en-US" w:eastAsia="zh-CN"/>
                </w:rPr>
                <w:t>S</w:t>
              </w:r>
              <w:r>
                <w:rPr>
                  <w:rFonts w:eastAsiaTheme="minorEastAsia"/>
                  <w:lang w:val="en-US" w:eastAsia="zh-CN"/>
                </w:rPr>
                <w:t>hare the similar with Skyworks and Nokia.</w:t>
              </w:r>
            </w:ins>
          </w:p>
        </w:tc>
      </w:tr>
      <w:tr w:rsidR="009251E7" w14:paraId="3F4D2FA5" w14:textId="77777777">
        <w:trPr>
          <w:ins w:id="268" w:author="James Wang" w:date="2023-04-19T21:08:00Z"/>
        </w:trPr>
        <w:tc>
          <w:tcPr>
            <w:tcW w:w="1236" w:type="dxa"/>
          </w:tcPr>
          <w:p w14:paraId="1ECC9C0D" w14:textId="5D153925" w:rsidR="009251E7" w:rsidRDefault="009251E7" w:rsidP="00DD5A51">
            <w:pPr>
              <w:spacing w:after="120"/>
              <w:rPr>
                <w:ins w:id="269" w:author="James Wang" w:date="2023-04-19T21:08:00Z"/>
                <w:rFonts w:eastAsiaTheme="minorEastAsia"/>
                <w:color w:val="0070C0"/>
                <w:lang w:val="en-US" w:eastAsia="zh-CN"/>
              </w:rPr>
            </w:pPr>
            <w:ins w:id="270" w:author="James Wang" w:date="2023-04-19T21:08:00Z">
              <w:r>
                <w:rPr>
                  <w:rFonts w:eastAsiaTheme="minorEastAsia"/>
                  <w:color w:val="0070C0"/>
                  <w:lang w:val="en-US" w:eastAsia="zh-CN"/>
                </w:rPr>
                <w:t>Apple</w:t>
              </w:r>
            </w:ins>
          </w:p>
        </w:tc>
        <w:tc>
          <w:tcPr>
            <w:tcW w:w="8395" w:type="dxa"/>
          </w:tcPr>
          <w:p w14:paraId="2A8B5BCA" w14:textId="1EAF8C8E" w:rsidR="009251E7" w:rsidRDefault="009251E7" w:rsidP="00DD5A51">
            <w:pPr>
              <w:spacing w:after="120"/>
              <w:rPr>
                <w:ins w:id="271" w:author="James Wang" w:date="2023-04-19T21:08:00Z"/>
                <w:rFonts w:eastAsiaTheme="minorEastAsia"/>
                <w:lang w:val="en-US" w:eastAsia="zh-CN"/>
              </w:rPr>
            </w:pPr>
            <w:ins w:id="272" w:author="James Wang" w:date="2023-04-19T21:08:00Z">
              <w:r>
                <w:rPr>
                  <w:rFonts w:eastAsiaTheme="minorEastAsia"/>
                  <w:lang w:val="en-US" w:eastAsia="zh-CN"/>
                </w:rPr>
                <w:t xml:space="preserve">Option 1 as we </w:t>
              </w:r>
            </w:ins>
            <w:ins w:id="273" w:author="James Wang" w:date="2023-04-19T21:09:00Z">
              <w:r>
                <w:rPr>
                  <w:rFonts w:eastAsiaTheme="minorEastAsia"/>
                  <w:lang w:val="en-US" w:eastAsia="zh-CN"/>
                </w:rPr>
                <w:t>commented in Issue 2-1.</w:t>
              </w:r>
            </w:ins>
          </w:p>
        </w:tc>
      </w:tr>
    </w:tbl>
    <w:p w14:paraId="44C95A88" w14:textId="77777777" w:rsidR="00FB01FE" w:rsidRDefault="00FB01FE">
      <w:pPr>
        <w:rPr>
          <w:ins w:id="274" w:author="CATT_Modarator" w:date="2023-04-17T21:41:00Z"/>
        </w:rPr>
      </w:pPr>
    </w:p>
    <w:p w14:paraId="7BA2FBA1" w14:textId="77777777" w:rsidR="009D1312" w:rsidRDefault="009D1312">
      <w:pPr>
        <w:rPr>
          <w:ins w:id="275" w:author="CATT_Modarator" w:date="2023-04-17T21:41:00Z"/>
        </w:rPr>
      </w:pPr>
      <w:ins w:id="276" w:author="CATT_Modarator" w:date="2023-04-17T21:41:00Z">
        <w:r>
          <w:t>Moderator suggestion: No need to further discuss this in future meetings, just define requirements?</w:t>
        </w:r>
      </w:ins>
    </w:p>
    <w:p w14:paraId="369C42BB" w14:textId="77777777" w:rsidR="009D1312" w:rsidRDefault="009D1312">
      <w:pPr>
        <w:rPr>
          <w:ins w:id="277" w:author="CATT_Modarator" w:date="2023-04-17T21:16:00Z"/>
        </w:rPr>
      </w:pPr>
    </w:p>
    <w:p w14:paraId="23B8C17F" w14:textId="77777777" w:rsidR="00AE69E4" w:rsidRDefault="00AE69E4">
      <w:pPr>
        <w:rPr>
          <w:ins w:id="278" w:author="CATT_Modarator" w:date="2023-04-17T21:42:00Z"/>
        </w:rPr>
      </w:pPr>
      <w:ins w:id="279" w:author="CATT_Modarator" w:date="2023-04-17T21:16:00Z">
        <w:r w:rsidRPr="00617637">
          <w:rPr>
            <w:highlight w:val="green"/>
          </w:rPr>
          <w:t xml:space="preserve">Tentative agreements: </w:t>
        </w:r>
      </w:ins>
      <w:ins w:id="280" w:author="CATT_Modarator" w:date="2023-04-17T22:28:00Z">
        <w:r w:rsidR="00617637" w:rsidRPr="00617637">
          <w:rPr>
            <w:highlight w:val="green"/>
          </w:rPr>
          <w:t>The issue can be discussed after</w:t>
        </w:r>
      </w:ins>
      <w:ins w:id="281" w:author="CATT_Modarator" w:date="2023-04-17T22:27:00Z">
        <w:r w:rsidR="00617637" w:rsidRPr="00617637">
          <w:rPr>
            <w:highlight w:val="green"/>
          </w:rPr>
          <w:t xml:space="preserve"> the reply LS from other group is received.</w:t>
        </w:r>
      </w:ins>
    </w:p>
    <w:p w14:paraId="01E3FC82" w14:textId="77777777" w:rsidR="00B9162D" w:rsidRDefault="00B9162D" w:rsidP="00B9162D">
      <w:pPr>
        <w:rPr>
          <w:ins w:id="282" w:author="CATT_Modarator" w:date="2023-04-17T23:08:00Z"/>
          <w:color w:val="0070C0"/>
          <w:lang w:val="en-US" w:eastAsia="zh-CN"/>
        </w:rPr>
      </w:pPr>
      <w:ins w:id="283" w:author="CATT_Modarator" w:date="2023-04-17T23:08:00Z">
        <w:r>
          <w:rPr>
            <w:color w:val="0070C0"/>
            <w:lang w:val="en-US" w:eastAsia="zh-CN"/>
          </w:rPr>
          <w:t xml:space="preserve">Capture the above tentative agreements in the </w:t>
        </w:r>
        <w:proofErr w:type="spellStart"/>
        <w:r>
          <w:rPr>
            <w:color w:val="0070C0"/>
            <w:lang w:val="en-US" w:eastAsia="zh-CN"/>
          </w:rPr>
          <w:t>WF</w:t>
        </w:r>
        <w:proofErr w:type="spellEnd"/>
        <w:r>
          <w:rPr>
            <w:color w:val="0070C0"/>
            <w:lang w:val="en-US" w:eastAsia="zh-CN"/>
          </w:rPr>
          <w:t xml:space="preserve"> </w:t>
        </w:r>
        <w:r w:rsidRPr="00B9162D">
          <w:rPr>
            <w:color w:val="0070C0"/>
            <w:lang w:val="en-US" w:eastAsia="zh-CN"/>
          </w:rPr>
          <w:t>led by Skyworks (</w:t>
        </w:r>
        <w:proofErr w:type="spellStart"/>
        <w:r w:rsidRPr="00B9162D">
          <w:rPr>
            <w:color w:val="0070C0"/>
            <w:lang w:val="en-US" w:eastAsia="zh-CN"/>
          </w:rPr>
          <w:t>WF</w:t>
        </w:r>
        <w:proofErr w:type="spellEnd"/>
        <w:r w:rsidRPr="00B9162D">
          <w:rPr>
            <w:color w:val="0070C0"/>
            <w:lang w:val="en-US" w:eastAsia="zh-CN"/>
          </w:rPr>
          <w:t xml:space="preserve"> on CA_n5-n8)</w:t>
        </w:r>
      </w:ins>
    </w:p>
    <w:p w14:paraId="225AB2C3" w14:textId="77777777" w:rsidR="009D1312" w:rsidRDefault="009D1312"/>
    <w:p w14:paraId="0C88AAC7" w14:textId="77777777" w:rsidR="00FB01FE" w:rsidRDefault="00347EFC">
      <w:pPr>
        <w:pStyle w:val="3"/>
      </w:pPr>
      <w:r>
        <w:t>Sub-topic 2-2</w:t>
      </w:r>
      <w:r>
        <w:rPr>
          <w:rFonts w:hint="eastAsia"/>
        </w:rPr>
        <w:t xml:space="preserve">: </w:t>
      </w:r>
      <w:r>
        <w:t>Downselection of the options</w:t>
      </w:r>
    </w:p>
    <w:p w14:paraId="720C46CB" w14:textId="77777777" w:rsidR="00FB01FE" w:rsidRDefault="00347EFC">
      <w:pPr>
        <w:rPr>
          <w:lang w:val="sv-SE" w:eastAsia="zh-CN"/>
        </w:rPr>
      </w:pPr>
      <w:r>
        <w:rPr>
          <w:noProof/>
          <w:lang w:val="en-US" w:eastAsia="zh-CN"/>
        </w:rPr>
        <w:drawing>
          <wp:inline distT="0" distB="0" distL="0" distR="0" wp14:anchorId="105CA8A3" wp14:editId="4DBE1D4D">
            <wp:extent cx="5486400" cy="1103630"/>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11"/>
                    <a:stretch>
                      <a:fillRect/>
                    </a:stretch>
                  </pic:blipFill>
                  <pic:spPr>
                    <a:xfrm>
                      <a:off x="0" y="0"/>
                      <a:ext cx="5486400" cy="1103630"/>
                    </a:xfrm>
                    <a:prstGeom prst="rect">
                      <a:avLst/>
                    </a:prstGeom>
                  </pic:spPr>
                </pic:pic>
              </a:graphicData>
            </a:graphic>
          </wp:inline>
        </w:drawing>
      </w:r>
    </w:p>
    <w:p w14:paraId="5C04C3EB" w14:textId="77777777" w:rsidR="00FB01FE" w:rsidRDefault="00347EFC">
      <w:pPr>
        <w:rPr>
          <w:b/>
          <w:u w:val="single"/>
          <w:lang w:eastAsia="zh-CN"/>
        </w:rPr>
      </w:pPr>
      <w:r>
        <w:rPr>
          <w:b/>
          <w:u w:val="single"/>
          <w:lang w:eastAsia="ko-KR"/>
        </w:rPr>
        <w:t>Issue 2-</w:t>
      </w:r>
      <w:r>
        <w:rPr>
          <w:rFonts w:hint="eastAsia"/>
          <w:b/>
          <w:u w:val="single"/>
          <w:lang w:eastAsia="zh-CN"/>
        </w:rPr>
        <w:t>3</w:t>
      </w:r>
      <w:r>
        <w:rPr>
          <w:b/>
          <w:u w:val="single"/>
          <w:lang w:eastAsia="ko-KR"/>
        </w:rPr>
        <w:t xml:space="preserve">: </w:t>
      </w:r>
      <w:r>
        <w:rPr>
          <w:b/>
          <w:u w:val="single"/>
          <w:lang w:eastAsia="zh-CN"/>
        </w:rPr>
        <w:t>Which option should be kept for the requirements definition?</w:t>
      </w:r>
    </w:p>
    <w:p w14:paraId="3DDCF70C"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FE57AE"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1:</w:t>
      </w:r>
    </w:p>
    <w:p w14:paraId="1876A3A0"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Support: </w:t>
      </w:r>
      <w:r>
        <w:rPr>
          <w:rFonts w:eastAsia="宋体" w:hint="eastAsia"/>
          <w:szCs w:val="24"/>
          <w:lang w:val="en-US" w:eastAsia="zh-CN"/>
        </w:rPr>
        <w:t>Qualcomm</w:t>
      </w:r>
      <w:r>
        <w:rPr>
          <w:rFonts w:eastAsia="宋体"/>
          <w:szCs w:val="24"/>
          <w:lang w:val="en-US" w:eastAsia="zh-CN"/>
        </w:rPr>
        <w:t>, Huawei</w:t>
      </w:r>
    </w:p>
    <w:p w14:paraId="1A6FFCCE"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Object: </w:t>
      </w:r>
    </w:p>
    <w:p w14:paraId="55422FD8"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Other: </w:t>
      </w:r>
    </w:p>
    <w:p w14:paraId="67325678"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 xml:space="preserve">CATT: Keep one option between option 1 and option 2 </w:t>
      </w:r>
      <w:r>
        <w:rPr>
          <w:bCs/>
          <w:lang w:val="en-US"/>
        </w:rPr>
        <w:t>pending on the RAN2 feedback for the signaling impact.</w:t>
      </w:r>
    </w:p>
    <w:p w14:paraId="112C341B"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2:</w:t>
      </w:r>
    </w:p>
    <w:p w14:paraId="67D7A29C"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Support: Apple, Huawei</w:t>
      </w:r>
    </w:p>
    <w:p w14:paraId="56861A5B"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Object: </w:t>
      </w:r>
    </w:p>
    <w:p w14:paraId="71ADED2C"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Other: </w:t>
      </w:r>
    </w:p>
    <w:p w14:paraId="3870A234"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CATT: Keep one option between option 1 and option 2 </w:t>
      </w:r>
      <w:r>
        <w:rPr>
          <w:bCs/>
          <w:lang w:val="en-US"/>
        </w:rPr>
        <w:t>pending on the RAN2 feedback for the signaling impact.</w:t>
      </w:r>
    </w:p>
    <w:p w14:paraId="540B6A0C"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Skyworks: didn’t explicitly support in the contribution but provided the RF requirements for this option</w:t>
      </w:r>
    </w:p>
    <w:p w14:paraId="54F0414C"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3:</w:t>
      </w:r>
    </w:p>
    <w:p w14:paraId="2005F2E1"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Support: CATT, CT, Qualcomm, Skyworks, Huawei</w:t>
      </w:r>
    </w:p>
    <w:p w14:paraId="1F43554B"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Object: Apple</w:t>
      </w:r>
    </w:p>
    <w:p w14:paraId="752BD085"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Other: </w:t>
      </w:r>
    </w:p>
    <w:p w14:paraId="2CEB79F3" w14:textId="77777777" w:rsidR="00FB01FE" w:rsidRDefault="00347EFC">
      <w:pPr>
        <w:pStyle w:val="afc"/>
        <w:numPr>
          <w:ilvl w:val="3"/>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Skyworks: didn’t explicitly support in the contribution but provided the RF requirements for this option</w:t>
      </w:r>
    </w:p>
    <w:p w14:paraId="60B22E06"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2E9C98B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Keep option 3 to support simultaneous 2UL/2DL</w:t>
      </w:r>
    </w:p>
    <w:p w14:paraId="489B539C"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Keep one option between option 1 and option 2 </w:t>
      </w:r>
    </w:p>
    <w:p w14:paraId="09E36B2E"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6"/>
        <w:gridCol w:w="8395"/>
      </w:tblGrid>
      <w:tr w:rsidR="00FB01FE" w14:paraId="5839E577" w14:textId="77777777">
        <w:tc>
          <w:tcPr>
            <w:tcW w:w="1236" w:type="dxa"/>
          </w:tcPr>
          <w:p w14:paraId="74937F93"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922FA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7B5E725E" w14:textId="77777777">
        <w:tc>
          <w:tcPr>
            <w:tcW w:w="1236" w:type="dxa"/>
          </w:tcPr>
          <w:p w14:paraId="4024E5FD" w14:textId="77777777" w:rsidR="00FB01FE" w:rsidRDefault="00347EFC">
            <w:pPr>
              <w:spacing w:after="120"/>
              <w:rPr>
                <w:rFonts w:eastAsiaTheme="minorEastAsia"/>
                <w:color w:val="0070C0"/>
                <w:lang w:val="en-US" w:eastAsia="zh-CN"/>
              </w:rPr>
            </w:pPr>
            <w:ins w:id="284" w:author="vivo/zhoushuai" w:date="2023-04-17T15:25:00Z">
              <w:r>
                <w:rPr>
                  <w:rFonts w:eastAsiaTheme="minorEastAsia"/>
                  <w:color w:val="0070C0"/>
                  <w:lang w:val="en-US" w:eastAsia="zh-CN"/>
                </w:rPr>
                <w:t>vivo</w:t>
              </w:r>
            </w:ins>
          </w:p>
        </w:tc>
        <w:tc>
          <w:tcPr>
            <w:tcW w:w="8395" w:type="dxa"/>
          </w:tcPr>
          <w:p w14:paraId="6297F9FE" w14:textId="77777777" w:rsidR="00FB01FE" w:rsidRDefault="00347EFC">
            <w:pPr>
              <w:spacing w:after="120"/>
              <w:rPr>
                <w:rFonts w:eastAsiaTheme="minorEastAsia"/>
                <w:color w:val="0070C0"/>
                <w:lang w:val="en-US" w:eastAsia="zh-CN"/>
              </w:rPr>
            </w:pPr>
            <w:ins w:id="285" w:author="vivo/zhoushuai" w:date="2023-04-17T15:25:00Z">
              <w:r>
                <w:rPr>
                  <w:rFonts w:eastAsiaTheme="minorEastAsia"/>
                  <w:color w:val="0070C0"/>
                  <w:lang w:val="en-US" w:eastAsia="zh-CN"/>
                </w:rPr>
                <w:t xml:space="preserve">From our understanding, the requirements frame work for </w:t>
              </w:r>
            </w:ins>
            <w:ins w:id="286" w:author="vivo/zhoushuai" w:date="2023-04-17T15:26:00Z">
              <w:r>
                <w:rPr>
                  <w:rFonts w:eastAsiaTheme="minorEastAsia"/>
                  <w:color w:val="0070C0"/>
                  <w:lang w:val="en-US" w:eastAsia="zh-CN"/>
                </w:rPr>
                <w:t xml:space="preserve">these options are the same, including </w:t>
              </w:r>
              <w:proofErr w:type="spellStart"/>
              <w:r>
                <w:rPr>
                  <w:rFonts w:eastAsiaTheme="minorEastAsia"/>
                  <w:color w:val="0070C0"/>
                  <w:lang w:val="en-US" w:eastAsia="zh-CN"/>
                </w:rPr>
                <w:t>deltaT</w:t>
              </w:r>
              <w:proofErr w:type="spellEnd"/>
              <w:r>
                <w:rPr>
                  <w:rFonts w:eastAsiaTheme="minorEastAsia"/>
                  <w:color w:val="0070C0"/>
                  <w:lang w:val="en-US" w:eastAsia="zh-CN"/>
                </w:rPr>
                <w:t xml:space="preserve">/R, MSD. Is it possible we define </w:t>
              </w:r>
            </w:ins>
            <w:ins w:id="287" w:author="vivo/zhoushuai" w:date="2023-04-17T15:27:00Z">
              <w:r>
                <w:rPr>
                  <w:rFonts w:eastAsiaTheme="minorEastAsia"/>
                  <w:color w:val="0070C0"/>
                  <w:lang w:val="en-US" w:eastAsia="zh-CN"/>
                </w:rPr>
                <w:t xml:space="preserve">one set of </w:t>
              </w:r>
            </w:ins>
            <w:ins w:id="288" w:author="vivo/zhoushuai" w:date="2023-04-17T15:26:00Z">
              <w:r>
                <w:rPr>
                  <w:rFonts w:eastAsiaTheme="minorEastAsia"/>
                  <w:color w:val="0070C0"/>
                  <w:lang w:val="en-US" w:eastAsia="zh-CN"/>
                </w:rPr>
                <w:t>minimum</w:t>
              </w:r>
            </w:ins>
            <w:ins w:id="289" w:author="vivo/zhoushuai" w:date="2023-04-17T15:27:00Z">
              <w:r>
                <w:rPr>
                  <w:rFonts w:eastAsiaTheme="minorEastAsia"/>
                  <w:color w:val="0070C0"/>
                  <w:lang w:val="en-US" w:eastAsia="zh-CN"/>
                </w:rPr>
                <w:t xml:space="preserve"> requirements allowing all feasible options?</w:t>
              </w:r>
            </w:ins>
          </w:p>
        </w:tc>
      </w:tr>
      <w:tr w:rsidR="00FB01FE" w14:paraId="09DA233A" w14:textId="77777777">
        <w:tc>
          <w:tcPr>
            <w:tcW w:w="1236" w:type="dxa"/>
          </w:tcPr>
          <w:p w14:paraId="71566BF8" w14:textId="77777777" w:rsidR="00FB01FE" w:rsidRDefault="00347EFC">
            <w:pPr>
              <w:spacing w:after="120"/>
              <w:rPr>
                <w:rFonts w:eastAsiaTheme="minorEastAsia"/>
                <w:color w:val="0070C0"/>
                <w:lang w:val="en-US" w:eastAsia="zh-CN"/>
              </w:rPr>
            </w:pPr>
            <w:ins w:id="290" w:author="Skyworks" w:date="2023-04-17T10:22:00Z">
              <w:r>
                <w:rPr>
                  <w:rFonts w:eastAsiaTheme="minorEastAsia"/>
                  <w:color w:val="0070C0"/>
                  <w:lang w:val="en-US" w:eastAsia="zh-CN"/>
                </w:rPr>
                <w:t>Skyworks</w:t>
              </w:r>
            </w:ins>
          </w:p>
        </w:tc>
        <w:tc>
          <w:tcPr>
            <w:tcW w:w="8395" w:type="dxa"/>
          </w:tcPr>
          <w:p w14:paraId="1B78F19F" w14:textId="77777777" w:rsidR="00FB01FE" w:rsidRDefault="00347EFC">
            <w:pPr>
              <w:spacing w:after="120"/>
              <w:rPr>
                <w:rFonts w:eastAsiaTheme="minorEastAsia"/>
                <w:color w:val="0070C0"/>
                <w:lang w:val="en-US" w:eastAsia="zh-CN"/>
              </w:rPr>
            </w:pPr>
            <w:ins w:id="291" w:author="Skyworks" w:date="2023-04-17T10:22:00Z">
              <w:r>
                <w:rPr>
                  <w:rFonts w:eastAsiaTheme="minorEastAsia"/>
                  <w:color w:val="0070C0"/>
                  <w:lang w:val="en-US" w:eastAsia="zh-CN"/>
                </w:rPr>
                <w:t>We support the introduction of option 2 as baseline and option 3 as</w:t>
              </w:r>
            </w:ins>
            <w:ins w:id="292" w:author="Skyworks" w:date="2023-04-17T10:23:00Z">
              <w:r>
                <w:rPr>
                  <w:rFonts w:eastAsiaTheme="minorEastAsia"/>
                  <w:color w:val="0070C0"/>
                  <w:lang w:val="en-US" w:eastAsia="zh-CN"/>
                </w:rPr>
                <w:t xml:space="preserve"> optional with separate BCS as proposed in our contribution. </w:t>
              </w:r>
            </w:ins>
            <w:ins w:id="293" w:author="Skyworks" w:date="2023-04-17T10:24:00Z">
              <w:r>
                <w:rPr>
                  <w:rFonts w:eastAsiaTheme="minorEastAsia"/>
                  <w:color w:val="0070C0"/>
                  <w:lang w:val="en-US" w:eastAsia="zh-CN"/>
                </w:rPr>
                <w:t xml:space="preserve">For option 3 it should be clarified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only frequency range restriction is for n8 UL</w:t>
              </w:r>
            </w:ins>
          </w:p>
        </w:tc>
      </w:tr>
      <w:tr w:rsidR="00FB01FE" w14:paraId="754BA14B" w14:textId="77777777">
        <w:trPr>
          <w:ins w:id="294" w:author="OPPO-JQ" w:date="2023-04-17T17:13:00Z"/>
        </w:trPr>
        <w:tc>
          <w:tcPr>
            <w:tcW w:w="1236" w:type="dxa"/>
          </w:tcPr>
          <w:p w14:paraId="10861FF8" w14:textId="77777777" w:rsidR="00FB01FE" w:rsidRDefault="00347EFC">
            <w:pPr>
              <w:spacing w:after="120"/>
              <w:rPr>
                <w:ins w:id="295" w:author="OPPO-JQ" w:date="2023-04-17T17:13:00Z"/>
                <w:rFonts w:eastAsiaTheme="minorEastAsia"/>
                <w:color w:val="0070C0"/>
                <w:lang w:val="en-US" w:eastAsia="zh-CN"/>
              </w:rPr>
            </w:pPr>
            <w:proofErr w:type="spellStart"/>
            <w:ins w:id="296" w:author="OPPO-JQ" w:date="2023-04-17T17:13:00Z">
              <w:r>
                <w:rPr>
                  <w:rFonts w:eastAsiaTheme="minorEastAsia" w:hint="eastAsia"/>
                  <w:color w:val="0070C0"/>
                  <w:lang w:val="en-US" w:eastAsia="zh-CN"/>
                </w:rPr>
                <w:t>O</w:t>
              </w:r>
              <w:r>
                <w:rPr>
                  <w:rFonts w:eastAsiaTheme="minorEastAsia"/>
                  <w:color w:val="0070C0"/>
                  <w:lang w:val="en-US" w:eastAsia="zh-CN"/>
                </w:rPr>
                <w:t>PPO</w:t>
              </w:r>
              <w:proofErr w:type="spellEnd"/>
            </w:ins>
          </w:p>
        </w:tc>
        <w:tc>
          <w:tcPr>
            <w:tcW w:w="8395" w:type="dxa"/>
          </w:tcPr>
          <w:p w14:paraId="048533E8" w14:textId="77777777" w:rsidR="00FB01FE" w:rsidRDefault="00347EFC">
            <w:pPr>
              <w:spacing w:after="120"/>
              <w:rPr>
                <w:ins w:id="297" w:author="OPPO-JQ" w:date="2023-04-17T17:13:00Z"/>
                <w:rFonts w:eastAsiaTheme="minorEastAsia"/>
                <w:color w:val="0070C0"/>
                <w:lang w:val="en-US" w:eastAsia="zh-CN"/>
              </w:rPr>
            </w:pPr>
            <w:ins w:id="298" w:author="OPPO-JQ" w:date="2023-04-17T17:13:00Z">
              <w:r>
                <w:rPr>
                  <w:rFonts w:eastAsiaTheme="minorEastAsia" w:hint="eastAsia"/>
                  <w:color w:val="0070C0"/>
                  <w:lang w:val="en-US" w:eastAsia="zh-CN"/>
                </w:rPr>
                <w:t>W</w:t>
              </w:r>
              <w:r>
                <w:rPr>
                  <w:rFonts w:eastAsiaTheme="minorEastAsia"/>
                  <w:color w:val="0070C0"/>
                  <w:lang w:val="en-US" w:eastAsia="zh-CN"/>
                </w:rPr>
                <w:t xml:space="preserve">e prefer to support Option 1 and 2, and more prefer Option 1 since the benefits of supporting switched </w:t>
              </w:r>
              <w:proofErr w:type="spellStart"/>
              <w:r>
                <w:rPr>
                  <w:rFonts w:eastAsiaTheme="minorEastAsia"/>
                  <w:color w:val="0070C0"/>
                  <w:lang w:val="en-US" w:eastAsia="zh-CN"/>
                </w:rPr>
                <w:t>Tx</w:t>
              </w:r>
              <w:proofErr w:type="spellEnd"/>
              <w:r>
                <w:rPr>
                  <w:rFonts w:eastAsiaTheme="minorEastAsia"/>
                  <w:color w:val="0070C0"/>
                  <w:lang w:val="en-US" w:eastAsia="zh-CN"/>
                </w:rPr>
                <w:t>/Rx in n5/n8 is not clear in practice.</w:t>
              </w:r>
            </w:ins>
          </w:p>
          <w:p w14:paraId="0524F159" w14:textId="77777777" w:rsidR="00FB01FE" w:rsidRDefault="00347EFC">
            <w:pPr>
              <w:spacing w:after="120"/>
              <w:rPr>
                <w:ins w:id="299" w:author="OPPO-JQ" w:date="2023-04-17T17:13:00Z"/>
                <w:rFonts w:eastAsiaTheme="minorEastAsia"/>
                <w:color w:val="0070C0"/>
                <w:lang w:val="en-US" w:eastAsia="zh-CN"/>
              </w:rPr>
            </w:pPr>
            <w:ins w:id="300" w:author="OPPO-JQ" w:date="2023-04-17T17:13:00Z">
              <w:r>
                <w:rPr>
                  <w:rFonts w:eastAsiaTheme="minorEastAsia"/>
                  <w:color w:val="0070C0"/>
                  <w:lang w:val="en-US" w:eastAsia="zh-CN"/>
                </w:rPr>
                <w:t xml:space="preserve">For Option 3, it is difficult to be implemented with dedicated filters only for specific NW, and in reality it will make this kind of simultaneous 2UL/2DL not be supported by </w:t>
              </w:r>
              <w:proofErr w:type="spellStart"/>
              <w:r>
                <w:rPr>
                  <w:rFonts w:eastAsiaTheme="minorEastAsia"/>
                  <w:color w:val="0070C0"/>
                  <w:lang w:val="en-US" w:eastAsia="zh-CN"/>
                </w:rPr>
                <w:t>UEs</w:t>
              </w:r>
              <w:proofErr w:type="spellEnd"/>
              <w:r>
                <w:rPr>
                  <w:rFonts w:eastAsiaTheme="minorEastAsia"/>
                  <w:color w:val="0070C0"/>
                  <w:lang w:val="en-US" w:eastAsia="zh-CN"/>
                </w:rPr>
                <w:t>.</w:t>
              </w:r>
            </w:ins>
          </w:p>
        </w:tc>
      </w:tr>
      <w:tr w:rsidR="00FB01FE" w14:paraId="13E9C6A7" w14:textId="77777777">
        <w:trPr>
          <w:ins w:id="301" w:author="OPPO-JQ" w:date="2023-04-17T17:13:00Z"/>
        </w:trPr>
        <w:tc>
          <w:tcPr>
            <w:tcW w:w="1236" w:type="dxa"/>
          </w:tcPr>
          <w:p w14:paraId="7177C2C3" w14:textId="77777777" w:rsidR="00FB01FE" w:rsidRDefault="00347EFC">
            <w:pPr>
              <w:spacing w:after="120"/>
              <w:rPr>
                <w:ins w:id="302" w:author="OPPO-JQ" w:date="2023-04-17T17:13:00Z"/>
                <w:rFonts w:eastAsiaTheme="minorEastAsia"/>
                <w:color w:val="0070C0"/>
                <w:lang w:eastAsia="zh-CN"/>
              </w:rPr>
            </w:pPr>
            <w:ins w:id="303" w:author="Hiromasa Umeda (Nokia)" w:date="2023-04-17T19:34:00Z">
              <w:r>
                <w:rPr>
                  <w:rFonts w:eastAsiaTheme="minorEastAsia"/>
                  <w:color w:val="0070C0"/>
                  <w:lang w:val="en-US" w:eastAsia="zh-CN"/>
                </w:rPr>
                <w:t>Nokia</w:t>
              </w:r>
            </w:ins>
          </w:p>
        </w:tc>
        <w:tc>
          <w:tcPr>
            <w:tcW w:w="8395" w:type="dxa"/>
          </w:tcPr>
          <w:p w14:paraId="1A77B13F" w14:textId="77777777" w:rsidR="00FB01FE" w:rsidRDefault="00347EFC">
            <w:pPr>
              <w:spacing w:after="120"/>
              <w:rPr>
                <w:ins w:id="304" w:author="Hiromasa Umeda (Nokia)" w:date="2023-04-17T19:34:00Z"/>
                <w:rFonts w:eastAsiaTheme="minorEastAsia"/>
                <w:color w:val="0070C0"/>
                <w:lang w:val="en-US" w:eastAsia="zh-CN"/>
              </w:rPr>
            </w:pPr>
            <w:ins w:id="305" w:author="Hiromasa Umeda (Nokia)" w:date="2023-04-17T19:34:00Z">
              <w:r>
                <w:rPr>
                  <w:rFonts w:eastAsiaTheme="minorEastAsia"/>
                  <w:color w:val="0070C0"/>
                  <w:lang w:val="en-US" w:eastAsia="zh-CN"/>
                </w:rPr>
                <w:t>Regardless of the result of handling of option 2 and/or 3, option 1 must be anyway allowed to be specified and to be implemented. With respect to Option 3, we need clarification on the option itself.</w:t>
              </w:r>
            </w:ins>
          </w:p>
          <w:p w14:paraId="7CD781D8" w14:textId="77777777" w:rsidR="00FB01FE" w:rsidRDefault="00347EFC">
            <w:pPr>
              <w:rPr>
                <w:ins w:id="306" w:author="Hiromasa Umeda (Nokia)" w:date="2023-04-17T19:34:00Z"/>
                <w:rFonts w:eastAsiaTheme="minorEastAsia"/>
                <w:lang w:val="en-US"/>
              </w:rPr>
            </w:pPr>
            <w:ins w:id="307" w:author="Hiromasa Umeda (Nokia)" w:date="2023-04-17T19:34:00Z">
              <w:r>
                <w:rPr>
                  <w:rFonts w:eastAsiaTheme="minorEastAsia"/>
                  <w:lang w:val="en-US"/>
                </w:rPr>
                <w:t>In the study item, 3 options were studied and the down selection should be discussed for the RF requirements definition. Background shared following options.</w:t>
              </w:r>
            </w:ins>
          </w:p>
          <w:p w14:paraId="729D3201" w14:textId="77777777" w:rsidR="00FB01FE" w:rsidRDefault="00347EFC">
            <w:pPr>
              <w:rPr>
                <w:ins w:id="308" w:author="Hiromasa Umeda (Nokia)" w:date="2023-04-17T19:34:00Z"/>
                <w:rFonts w:eastAsia="Times New Roman"/>
              </w:rPr>
            </w:pPr>
            <w:ins w:id="309" w:author="Hiromasa Umeda (Nokia)" w:date="2023-04-17T19:34:00Z">
              <w:r>
                <w:rPr>
                  <w:lang w:val="en-US"/>
                </w:rPr>
                <w:t xml:space="preserve">1) </w:t>
              </w:r>
              <w:r>
                <w:t>Full band n5 and n8 RF filters implementation with option 1 and option2:</w:t>
              </w:r>
            </w:ins>
          </w:p>
          <w:p w14:paraId="139437FE" w14:textId="77777777" w:rsidR="00FB01FE" w:rsidRDefault="00347EFC">
            <w:pPr>
              <w:ind w:leftChars="100" w:left="200"/>
              <w:rPr>
                <w:ins w:id="310" w:author="Hiromasa Umeda (Nokia)" w:date="2023-04-17T19:34:00Z"/>
                <w:lang w:val="en-US" w:eastAsia="en-GB"/>
              </w:rPr>
            </w:pPr>
            <w:ins w:id="311" w:author="Hiromasa Umeda (Nokia)" w:date="2023-04-17T19:34:00Z">
              <w:r>
                <w:rPr>
                  <w:b/>
                  <w:lang w:val="en-US"/>
                </w:rPr>
                <w:t>Option 1:</w:t>
              </w:r>
              <w:r>
                <w:rPr>
                  <w:lang w:val="en-US"/>
                </w:rPr>
                <w:t xml:space="preserve"> Only support 1UL/2DL CA. Single UL in n5</w:t>
              </w:r>
            </w:ins>
          </w:p>
          <w:p w14:paraId="3834C6D8" w14:textId="77777777" w:rsidR="00FB01FE" w:rsidRDefault="00347EFC">
            <w:pPr>
              <w:ind w:leftChars="100" w:left="200"/>
              <w:rPr>
                <w:ins w:id="312" w:author="Hiromasa Umeda (Nokia)" w:date="2023-04-17T19:34:00Z"/>
                <w:lang w:val="en-US" w:eastAsia="zh-CN"/>
              </w:rPr>
            </w:pPr>
            <w:ins w:id="313" w:author="Hiromasa Umeda (Nokia)" w:date="2023-04-17T19:34:00Z">
              <w:r>
                <w:rPr>
                  <w:b/>
                  <w:lang w:val="en-US"/>
                </w:rPr>
                <w:t>Option 2:</w:t>
              </w:r>
              <w:r>
                <w:rPr>
                  <w:lang w:val="en-US"/>
                </w:rPr>
                <w:t xml:space="preserve"> Support both 1UL/2DL and 2UL/2DL CA. Non-concurrent n5 DL and n8 UL</w:t>
              </w:r>
            </w:ins>
          </w:p>
          <w:p w14:paraId="5BBD0F74" w14:textId="77777777" w:rsidR="00FB01FE" w:rsidRDefault="00347EFC">
            <w:pPr>
              <w:ind w:firstLine="210"/>
              <w:rPr>
                <w:ins w:id="314" w:author="Hiromasa Umeda (Nokia)" w:date="2023-04-17T19:34:00Z"/>
                <w:lang w:val="en-US"/>
              </w:rPr>
            </w:pPr>
            <w:ins w:id="315" w:author="Hiromasa Umeda (Nokia)" w:date="2023-04-17T19:34:00Z">
              <w:r>
                <w:rPr>
                  <w:lang w:val="en-US"/>
                </w:rPr>
                <w:t>Note: Potential impacts on RAN2 are observed</w:t>
              </w:r>
            </w:ins>
          </w:p>
          <w:p w14:paraId="7F06BDD0" w14:textId="77777777" w:rsidR="00FB01FE" w:rsidRDefault="00347EFC">
            <w:pPr>
              <w:rPr>
                <w:ins w:id="316" w:author="Hiromasa Umeda (Nokia)" w:date="2023-04-17T19:34:00Z"/>
                <w:lang w:val="en-US"/>
              </w:rPr>
            </w:pPr>
            <w:ins w:id="317" w:author="Hiromasa Umeda (Nokia)" w:date="2023-04-17T19:34:00Z">
              <w:r>
                <w:rPr>
                  <w:lang w:val="en-US"/>
                </w:rPr>
                <w:t>2) Dedicated RF filters implementation with partial frequency range</w:t>
              </w:r>
            </w:ins>
          </w:p>
          <w:p w14:paraId="40ACCB40" w14:textId="77777777" w:rsidR="00FB01FE" w:rsidRDefault="00347EFC">
            <w:pPr>
              <w:ind w:firstLine="210"/>
              <w:rPr>
                <w:ins w:id="318" w:author="Hiromasa Umeda (Nokia)" w:date="2023-04-17T19:34:00Z"/>
                <w:lang w:val="en-US"/>
              </w:rPr>
            </w:pPr>
            <w:ins w:id="319" w:author="Hiromasa Umeda (Nokia)" w:date="2023-04-17T19:34:00Z">
              <w:r>
                <w:rPr>
                  <w:b/>
                  <w:lang w:val="en-US"/>
                </w:rPr>
                <w:t>Option 3:</w:t>
              </w:r>
              <w:r>
                <w:rPr>
                  <w:lang w:val="en-US"/>
                </w:rPr>
                <w:t xml:space="preserve"> Support both 1UL/2DL and 2UL/2DL CA. Dedicated filter to allow simultaneous n5 DL and n8 UL</w:t>
              </w:r>
            </w:ins>
          </w:p>
          <w:p w14:paraId="3FFE254D" w14:textId="77777777" w:rsidR="00FB01FE" w:rsidRDefault="00347EFC">
            <w:pPr>
              <w:spacing w:after="120"/>
              <w:rPr>
                <w:ins w:id="320" w:author="OPPO-JQ" w:date="2023-04-17T17:13:00Z"/>
                <w:rFonts w:eastAsiaTheme="minorEastAsia"/>
                <w:color w:val="0070C0"/>
                <w:lang w:val="en-US" w:eastAsia="zh-CN"/>
              </w:rPr>
            </w:pPr>
            <w:ins w:id="321" w:author="Hiromasa Umeda (Nokia)" w:date="2023-04-17T19:34:00Z">
              <w:r>
                <w:rPr>
                  <w:rFonts w:eastAsiaTheme="minorEastAsia"/>
                  <w:color w:val="0070C0"/>
                  <w:lang w:val="en-US" w:eastAsia="zh-CN"/>
                </w:rPr>
                <w:t xml:space="preserve">Our understanding was option 3 also has </w:t>
              </w:r>
              <w:r>
                <w:t xml:space="preserve">full band n5 and n8 RF filters implementation for single band operation. The option 3, however, allows </w:t>
              </w:r>
              <w:proofErr w:type="spellStart"/>
              <w:r>
                <w:t>UE</w:t>
              </w:r>
              <w:proofErr w:type="spellEnd"/>
              <w:r>
                <w:t xml:space="preserve"> to use dedicated filter only during CA. If this is the common understanding, the option 3 should be clarified and may need to discuss how to handle regional frequency sub-bands for the future. If this is not the common understanding, we need two different new bands and a band combination with the new bands.  </w:t>
              </w:r>
              <w:r>
                <w:rPr>
                  <w:rFonts w:eastAsiaTheme="minorEastAsia"/>
                  <w:color w:val="0070C0"/>
                  <w:lang w:val="en-US" w:eastAsia="zh-CN"/>
                </w:rPr>
                <w:t xml:space="preserve"> </w:t>
              </w:r>
            </w:ins>
          </w:p>
        </w:tc>
      </w:tr>
      <w:tr w:rsidR="00FB01FE" w14:paraId="141BBBC6" w14:textId="77777777">
        <w:trPr>
          <w:ins w:id="322" w:author="ZTE" w:date="2023-04-17T20:36:00Z"/>
        </w:trPr>
        <w:tc>
          <w:tcPr>
            <w:tcW w:w="1236" w:type="dxa"/>
          </w:tcPr>
          <w:p w14:paraId="0A76B9AE" w14:textId="77777777" w:rsidR="00FB01FE" w:rsidRDefault="00347EFC">
            <w:pPr>
              <w:spacing w:after="120"/>
              <w:rPr>
                <w:ins w:id="323" w:author="ZTE" w:date="2023-04-17T20:36:00Z"/>
                <w:rFonts w:eastAsiaTheme="minorEastAsia"/>
                <w:color w:val="0070C0"/>
                <w:lang w:val="en-US" w:eastAsia="zh-CN"/>
              </w:rPr>
            </w:pPr>
            <w:proofErr w:type="spellStart"/>
            <w:ins w:id="324" w:author="ZTE" w:date="2023-04-17T20:36:00Z">
              <w:r>
                <w:rPr>
                  <w:rFonts w:eastAsiaTheme="minorEastAsia" w:hint="eastAsia"/>
                  <w:color w:val="0070C0"/>
                  <w:lang w:val="en-US" w:eastAsia="zh-CN"/>
                </w:rPr>
                <w:t>ZTE</w:t>
              </w:r>
              <w:proofErr w:type="spellEnd"/>
            </w:ins>
          </w:p>
        </w:tc>
        <w:tc>
          <w:tcPr>
            <w:tcW w:w="8395" w:type="dxa"/>
          </w:tcPr>
          <w:p w14:paraId="07BE06DB" w14:textId="77777777" w:rsidR="00FB01FE" w:rsidRDefault="00347EFC">
            <w:pPr>
              <w:spacing w:after="120"/>
              <w:rPr>
                <w:ins w:id="325" w:author="ZTE" w:date="2023-04-17T20:38:00Z"/>
                <w:rFonts w:eastAsiaTheme="minorEastAsia"/>
                <w:color w:val="0070C0"/>
                <w:lang w:val="en-US" w:eastAsia="zh-CN"/>
              </w:rPr>
            </w:pPr>
            <w:ins w:id="326" w:author="ZTE" w:date="2023-04-17T20:36:00Z">
              <w:r>
                <w:rPr>
                  <w:rFonts w:eastAsiaTheme="minorEastAsia" w:hint="eastAsia"/>
                  <w:color w:val="0070C0"/>
                  <w:lang w:val="en-US" w:eastAsia="zh-CN"/>
                </w:rPr>
                <w:t xml:space="preserve">Option 2 can include option 1, but of course, option 2 should be decided in the </w:t>
              </w:r>
            </w:ins>
            <w:ins w:id="327" w:author="ZTE" w:date="2023-04-17T20:37:00Z">
              <w:r>
                <w:rPr>
                  <w:rFonts w:eastAsiaTheme="minorEastAsia" w:hint="eastAsia"/>
                  <w:color w:val="0070C0"/>
                  <w:lang w:val="en-US" w:eastAsia="zh-CN"/>
                </w:rPr>
                <w:t>end after receiving RAN2</w:t>
              </w:r>
              <w:r>
                <w:rPr>
                  <w:rFonts w:eastAsiaTheme="minorEastAsia"/>
                  <w:color w:val="0070C0"/>
                  <w:lang w:val="en-US" w:eastAsia="zh-CN"/>
                </w:rPr>
                <w:t>’</w:t>
              </w:r>
              <w:r>
                <w:rPr>
                  <w:rFonts w:eastAsiaTheme="minorEastAsia" w:hint="eastAsia"/>
                  <w:color w:val="0070C0"/>
                  <w:lang w:val="en-US" w:eastAsia="zh-CN"/>
                </w:rPr>
                <w:t>s feedback.</w:t>
              </w:r>
            </w:ins>
          </w:p>
          <w:p w14:paraId="2019AD58" w14:textId="77777777" w:rsidR="00FB01FE" w:rsidRDefault="00347EFC">
            <w:pPr>
              <w:spacing w:after="120"/>
              <w:rPr>
                <w:ins w:id="328" w:author="ZTE" w:date="2023-04-17T20:36:00Z"/>
                <w:rFonts w:eastAsiaTheme="minorEastAsia"/>
                <w:color w:val="0070C0"/>
                <w:lang w:val="en-US" w:eastAsia="zh-CN"/>
              </w:rPr>
            </w:pPr>
            <w:ins w:id="329" w:author="ZTE" w:date="2023-04-17T20:38:00Z">
              <w:r>
                <w:rPr>
                  <w:rFonts w:eastAsiaTheme="minorEastAsia" w:hint="eastAsia"/>
                  <w:color w:val="0070C0"/>
                  <w:lang w:val="en-US" w:eastAsia="zh-CN"/>
                </w:rPr>
                <w:t>Moreover, A question for clarification, it seems we need to pick out 2 options from the original 3 options, and for the RF requirements, does it mean two sets of requirements are needed to be defined?</w:t>
              </w:r>
            </w:ins>
          </w:p>
        </w:tc>
      </w:tr>
      <w:tr w:rsidR="00510078" w14:paraId="72382800" w14:textId="77777777">
        <w:trPr>
          <w:ins w:id="330" w:author="Yuan Gao" w:date="2023-04-18T00:17:00Z"/>
        </w:trPr>
        <w:tc>
          <w:tcPr>
            <w:tcW w:w="1236" w:type="dxa"/>
          </w:tcPr>
          <w:p w14:paraId="06FF5441" w14:textId="77777777" w:rsidR="00510078" w:rsidRDefault="00510078">
            <w:pPr>
              <w:spacing w:after="120"/>
              <w:rPr>
                <w:ins w:id="331" w:author="Yuan Gao" w:date="2023-04-18T00:17:00Z"/>
                <w:rFonts w:eastAsiaTheme="minorEastAsia"/>
                <w:color w:val="0070C0"/>
                <w:lang w:val="en-US" w:eastAsia="zh-CN"/>
              </w:rPr>
            </w:pPr>
            <w:ins w:id="332" w:author="Yuan Gao" w:date="2023-04-18T00: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C4FF35F" w14:textId="77777777" w:rsidR="00510078" w:rsidRPr="00510078" w:rsidRDefault="00510078" w:rsidP="00510078">
            <w:pPr>
              <w:spacing w:after="120"/>
              <w:rPr>
                <w:ins w:id="333" w:author="Yuan Gao" w:date="2023-04-18T00:17:00Z"/>
                <w:rFonts w:eastAsiaTheme="minorEastAsia"/>
                <w:color w:val="0070C0"/>
                <w:lang w:val="en-US" w:eastAsia="zh-CN"/>
              </w:rPr>
            </w:pPr>
            <w:ins w:id="334" w:author="Yuan Gao" w:date="2023-04-18T00:17:00Z">
              <w:r w:rsidRPr="00510078">
                <w:rPr>
                  <w:rFonts w:eastAsiaTheme="minorEastAsia"/>
                  <w:color w:val="0070C0"/>
                  <w:lang w:val="en-US" w:eastAsia="zh-CN"/>
                </w:rPr>
                <w:t xml:space="preserve">We support option 2 as </w:t>
              </w:r>
              <w:r>
                <w:rPr>
                  <w:rFonts w:eastAsiaTheme="minorEastAsia"/>
                  <w:color w:val="0070C0"/>
                  <w:lang w:val="en-US" w:eastAsia="zh-CN"/>
                </w:rPr>
                <w:t xml:space="preserve">the </w:t>
              </w:r>
              <w:r w:rsidRPr="00510078">
                <w:rPr>
                  <w:rFonts w:eastAsiaTheme="minorEastAsia"/>
                  <w:color w:val="0070C0"/>
                  <w:lang w:val="en-US" w:eastAsia="zh-CN"/>
                </w:rPr>
                <w:t xml:space="preserve">first priority. </w:t>
              </w:r>
              <w:r>
                <w:rPr>
                  <w:rFonts w:eastAsiaTheme="minorEastAsia"/>
                  <w:color w:val="0070C0"/>
                  <w:lang w:val="en-US" w:eastAsia="zh-CN"/>
                </w:rPr>
                <w:t xml:space="preserve">For option 2, </w:t>
              </w:r>
            </w:ins>
            <w:ins w:id="335" w:author="Yuan Gao" w:date="2023-04-18T00:18:00Z">
              <w:r>
                <w:rPr>
                  <w:rFonts w:eastAsiaTheme="minorEastAsia"/>
                  <w:color w:val="0070C0"/>
                  <w:lang w:val="en-US" w:eastAsia="zh-CN"/>
                </w:rPr>
                <w:t>potential RAN2</w:t>
              </w:r>
            </w:ins>
            <w:ins w:id="336" w:author="Yuan Gao" w:date="2023-04-18T00:17:00Z">
              <w:r w:rsidRPr="00510078">
                <w:rPr>
                  <w:rFonts w:eastAsiaTheme="minorEastAsia"/>
                  <w:color w:val="0070C0"/>
                  <w:lang w:val="en-US" w:eastAsia="zh-CN"/>
                </w:rPr>
                <w:t xml:space="preserve"> impact should be studied and RAN4 can make decision after receiving reply LS from RAN2. For option 3</w:t>
              </w:r>
            </w:ins>
            <w:ins w:id="337" w:author="Yuan Gao" w:date="2023-04-18T00:18:00Z">
              <w:r>
                <w:rPr>
                  <w:rFonts w:eastAsiaTheme="minorEastAsia"/>
                  <w:color w:val="0070C0"/>
                  <w:lang w:val="en-US" w:eastAsia="zh-CN"/>
                </w:rPr>
                <w:t>,</w:t>
              </w:r>
            </w:ins>
            <w:ins w:id="338" w:author="Yuan Gao" w:date="2023-04-18T00:17:00Z">
              <w:r w:rsidRPr="00510078">
                <w:rPr>
                  <w:rFonts w:eastAsiaTheme="minorEastAsia"/>
                  <w:color w:val="0070C0"/>
                  <w:lang w:val="en-US" w:eastAsia="zh-CN"/>
                </w:rPr>
                <w:t xml:space="preserve"> </w:t>
              </w:r>
            </w:ins>
            <w:ins w:id="339" w:author="Yuan Gao" w:date="2023-04-18T00:18:00Z">
              <w:r>
                <w:rPr>
                  <w:rFonts w:eastAsiaTheme="minorEastAsia"/>
                  <w:color w:val="0070C0"/>
                  <w:lang w:val="en-US" w:eastAsia="zh-CN"/>
                </w:rPr>
                <w:t xml:space="preserve">maybe </w:t>
              </w:r>
            </w:ins>
            <w:ins w:id="340" w:author="Yuan Gao" w:date="2023-04-18T00:17:00Z">
              <w:r w:rsidRPr="00510078">
                <w:rPr>
                  <w:rFonts w:eastAsiaTheme="minorEastAsia"/>
                  <w:color w:val="0070C0"/>
                  <w:lang w:val="en-US" w:eastAsia="zh-CN"/>
                </w:rPr>
                <w:t xml:space="preserve">optional </w:t>
              </w:r>
              <w:proofErr w:type="spellStart"/>
              <w:r w:rsidRPr="00510078">
                <w:rPr>
                  <w:rFonts w:eastAsiaTheme="minorEastAsia"/>
                  <w:color w:val="0070C0"/>
                  <w:lang w:val="en-US" w:eastAsia="zh-CN"/>
                </w:rPr>
                <w:t>UE</w:t>
              </w:r>
              <w:proofErr w:type="spellEnd"/>
              <w:r w:rsidRPr="00510078">
                <w:rPr>
                  <w:rFonts w:eastAsiaTheme="minorEastAsia"/>
                  <w:color w:val="0070C0"/>
                  <w:lang w:val="en-US" w:eastAsia="zh-CN"/>
                </w:rPr>
                <w:t xml:space="preserve"> capa</w:t>
              </w:r>
              <w:r>
                <w:rPr>
                  <w:rFonts w:eastAsiaTheme="minorEastAsia"/>
                  <w:color w:val="0070C0"/>
                  <w:lang w:val="en-US" w:eastAsia="zh-CN"/>
                </w:rPr>
                <w:t xml:space="preserve">bility should be introduced </w:t>
              </w:r>
            </w:ins>
            <w:ins w:id="341" w:author="Yuan Gao" w:date="2023-04-18T00:18:00Z">
              <w:r>
                <w:rPr>
                  <w:rFonts w:eastAsiaTheme="minorEastAsia"/>
                  <w:color w:val="0070C0"/>
                  <w:lang w:val="en-US" w:eastAsia="zh-CN"/>
                </w:rPr>
                <w:t xml:space="preserve">to distinguish </w:t>
              </w:r>
            </w:ins>
            <w:ins w:id="342" w:author="Yuan Gao" w:date="2023-04-18T00:17:00Z">
              <w:r w:rsidRPr="00510078">
                <w:rPr>
                  <w:rFonts w:eastAsiaTheme="minorEastAsia"/>
                  <w:color w:val="0070C0"/>
                  <w:lang w:val="en-US" w:eastAsia="zh-CN"/>
                </w:rPr>
                <w:t>dedicated RF filter</w:t>
              </w:r>
            </w:ins>
            <w:ins w:id="343" w:author="Yuan Gao" w:date="2023-04-18T00:19:00Z">
              <w:r>
                <w:rPr>
                  <w:rFonts w:eastAsiaTheme="minorEastAsia"/>
                  <w:color w:val="0070C0"/>
                  <w:lang w:val="en-US" w:eastAsia="zh-CN"/>
                </w:rPr>
                <w:t xml:space="preserve"> with full band filter</w:t>
              </w:r>
            </w:ins>
            <w:ins w:id="344" w:author="Yuan Gao" w:date="2023-04-18T00:17:00Z">
              <w:r w:rsidRPr="00510078">
                <w:rPr>
                  <w:rFonts w:eastAsiaTheme="minorEastAsia"/>
                  <w:color w:val="0070C0"/>
                  <w:lang w:val="en-US" w:eastAsia="zh-CN"/>
                </w:rPr>
                <w:t>.</w:t>
              </w:r>
            </w:ins>
            <w:ins w:id="345" w:author="Yuan Gao" w:date="2023-04-18T00:18:00Z">
              <w:r>
                <w:rPr>
                  <w:rFonts w:eastAsiaTheme="minorEastAsia"/>
                  <w:color w:val="0070C0"/>
                  <w:lang w:val="en-US" w:eastAsia="zh-CN"/>
                </w:rPr>
                <w:t xml:space="preserve"> This should be option</w:t>
              </w:r>
            </w:ins>
            <w:ins w:id="346" w:author="Yuan Gao" w:date="2023-04-18T00:19:00Z">
              <w:r>
                <w:rPr>
                  <w:rFonts w:eastAsiaTheme="minorEastAsia"/>
                  <w:color w:val="0070C0"/>
                  <w:lang w:val="en-US" w:eastAsia="zh-CN"/>
                </w:rPr>
                <w:t xml:space="preserve">al. </w:t>
              </w:r>
            </w:ins>
          </w:p>
        </w:tc>
      </w:tr>
      <w:tr w:rsidR="00D36B23" w14:paraId="65B96E3C" w14:textId="77777777">
        <w:trPr>
          <w:ins w:id="347" w:author="Liubo, CTC" w:date="2023-04-18T11:12:00Z"/>
        </w:trPr>
        <w:tc>
          <w:tcPr>
            <w:tcW w:w="1236" w:type="dxa"/>
          </w:tcPr>
          <w:p w14:paraId="6F637372" w14:textId="77777777" w:rsidR="00D36B23" w:rsidRDefault="00D36B23">
            <w:pPr>
              <w:spacing w:after="120"/>
              <w:rPr>
                <w:ins w:id="348" w:author="Liubo, CTC" w:date="2023-04-18T11:12:00Z"/>
                <w:rFonts w:eastAsiaTheme="minorEastAsia"/>
                <w:color w:val="0070C0"/>
                <w:lang w:val="en-US" w:eastAsia="zh-CN"/>
              </w:rPr>
            </w:pPr>
            <w:ins w:id="349" w:author="Liubo, CTC" w:date="2023-04-18T11:12:00Z">
              <w:r>
                <w:rPr>
                  <w:rFonts w:eastAsiaTheme="minorEastAsia" w:hint="eastAsia"/>
                  <w:color w:val="0070C0"/>
                  <w:lang w:val="en-US" w:eastAsia="zh-CN"/>
                </w:rPr>
                <w:t>CTC</w:t>
              </w:r>
            </w:ins>
          </w:p>
        </w:tc>
        <w:tc>
          <w:tcPr>
            <w:tcW w:w="8395" w:type="dxa"/>
          </w:tcPr>
          <w:p w14:paraId="5550C889" w14:textId="77777777" w:rsidR="007F7454" w:rsidRDefault="00D36B23" w:rsidP="00D36B23">
            <w:pPr>
              <w:spacing w:after="120"/>
              <w:rPr>
                <w:ins w:id="350" w:author="Liubo, CTC" w:date="2023-04-18T11:29:00Z"/>
                <w:rFonts w:eastAsiaTheme="minorEastAsia"/>
                <w:color w:val="0070C0"/>
                <w:lang w:val="en-US" w:eastAsia="zh-CN"/>
              </w:rPr>
            </w:pPr>
            <w:ins w:id="351" w:author="Liubo, CTC" w:date="2023-04-18T11:12:00Z">
              <w:r>
                <w:rPr>
                  <w:rFonts w:eastAsiaTheme="minorEastAsia"/>
                  <w:color w:val="0070C0"/>
                  <w:lang w:val="en-US" w:eastAsia="zh-CN"/>
                </w:rPr>
                <w:t>We</w:t>
              </w:r>
              <w:r>
                <w:rPr>
                  <w:rFonts w:eastAsiaTheme="minorEastAsia" w:hint="eastAsia"/>
                  <w:color w:val="0070C0"/>
                  <w:lang w:val="en-US" w:eastAsia="zh-CN"/>
                </w:rPr>
                <w:t xml:space="preserve"> </w:t>
              </w:r>
            </w:ins>
            <w:ins w:id="352" w:author="Liubo, CTC" w:date="2023-04-18T11:21:00Z">
              <w:r>
                <w:rPr>
                  <w:rFonts w:eastAsiaTheme="minorEastAsia" w:hint="eastAsia"/>
                  <w:color w:val="0070C0"/>
                  <w:lang w:val="en-US" w:eastAsia="zh-CN"/>
                </w:rPr>
                <w:t>prefer</w:t>
              </w:r>
            </w:ins>
            <w:ins w:id="353" w:author="Liubo, CTC" w:date="2023-04-18T11:12:00Z">
              <w:r>
                <w:rPr>
                  <w:rFonts w:eastAsiaTheme="minorEastAsia" w:hint="eastAsia"/>
                  <w:color w:val="0070C0"/>
                  <w:lang w:val="en-US" w:eastAsia="zh-CN"/>
                </w:rPr>
                <w:t xml:space="preserve"> option</w:t>
              </w:r>
            </w:ins>
            <w:ins w:id="354" w:author="Liubo, CTC" w:date="2023-04-18T11:14:00Z">
              <w:r>
                <w:rPr>
                  <w:rFonts w:eastAsiaTheme="minorEastAsia" w:hint="eastAsia"/>
                  <w:color w:val="0070C0"/>
                  <w:lang w:val="en-US" w:eastAsia="zh-CN"/>
                </w:rPr>
                <w:t xml:space="preserve"> </w:t>
              </w:r>
            </w:ins>
            <w:ins w:id="355" w:author="Liubo, CTC" w:date="2023-04-18T11:12:00Z">
              <w:r>
                <w:rPr>
                  <w:rFonts w:eastAsiaTheme="minorEastAsia" w:hint="eastAsia"/>
                  <w:color w:val="0070C0"/>
                  <w:lang w:val="en-US" w:eastAsia="zh-CN"/>
                </w:rPr>
                <w:t xml:space="preserve">3 </w:t>
              </w:r>
            </w:ins>
            <w:ins w:id="356" w:author="Liubo, CTC" w:date="2023-04-18T11:13:00Z">
              <w:r>
                <w:rPr>
                  <w:rFonts w:eastAsiaTheme="minorEastAsia" w:hint="eastAsia"/>
                  <w:color w:val="0070C0"/>
                  <w:lang w:val="en-US" w:eastAsia="zh-CN"/>
                </w:rPr>
                <w:t>by</w:t>
              </w:r>
            </w:ins>
            <w:ins w:id="357" w:author="Liubo, CTC" w:date="2023-04-18T11:14:00Z">
              <w:r>
                <w:rPr>
                  <w:rFonts w:eastAsiaTheme="minorEastAsia" w:hint="eastAsia"/>
                  <w:color w:val="0070C0"/>
                  <w:lang w:val="en-US" w:eastAsia="zh-CN"/>
                </w:rPr>
                <w:t xml:space="preserve"> comparing to option 2 for 2UL CA. As option 3 shows better performance </w:t>
              </w:r>
            </w:ins>
            <w:ins w:id="358" w:author="Liubo, CTC" w:date="2023-04-18T11:15:00Z">
              <w:r>
                <w:rPr>
                  <w:rFonts w:eastAsiaTheme="minorEastAsia" w:hint="eastAsia"/>
                  <w:color w:val="0070C0"/>
                  <w:lang w:val="en-US" w:eastAsia="zh-CN"/>
                </w:rPr>
                <w:t xml:space="preserve">and some of contributions confirm it is </w:t>
              </w:r>
              <w:r>
                <w:rPr>
                  <w:rFonts w:eastAsiaTheme="minorEastAsia"/>
                  <w:color w:val="0070C0"/>
                  <w:lang w:val="en-US" w:eastAsia="zh-CN"/>
                </w:rPr>
                <w:t>feasible</w:t>
              </w:r>
              <w:r>
                <w:rPr>
                  <w:rFonts w:eastAsiaTheme="minorEastAsia" w:hint="eastAsia"/>
                  <w:color w:val="0070C0"/>
                  <w:lang w:val="en-US" w:eastAsia="zh-CN"/>
                </w:rPr>
                <w:t xml:space="preserve"> </w:t>
              </w:r>
            </w:ins>
            <w:ins w:id="359" w:author="Liubo, CTC" w:date="2023-04-18T11:16:00Z">
              <w:r>
                <w:rPr>
                  <w:rFonts w:eastAsiaTheme="minorEastAsia" w:hint="eastAsia"/>
                  <w:color w:val="0070C0"/>
                  <w:lang w:val="en-US" w:eastAsia="zh-CN"/>
                </w:rPr>
                <w:t xml:space="preserve">to implement the dedicated filter </w:t>
              </w:r>
            </w:ins>
            <w:ins w:id="360" w:author="Liubo, CTC" w:date="2023-04-18T11:17:00Z">
              <w:r>
                <w:rPr>
                  <w:rFonts w:eastAsiaTheme="minorEastAsia" w:hint="eastAsia"/>
                  <w:color w:val="0070C0"/>
                  <w:lang w:val="en-US" w:eastAsia="zh-CN"/>
                </w:rPr>
                <w:t xml:space="preserve">with restricted </w:t>
              </w:r>
              <w:r>
                <w:rPr>
                  <w:rFonts w:eastAsiaTheme="minorEastAsia"/>
                  <w:color w:val="0070C0"/>
                  <w:lang w:val="en-US" w:eastAsia="zh-CN"/>
                </w:rPr>
                <w:t>frequenc</w:t>
              </w:r>
              <w:r>
                <w:rPr>
                  <w:rFonts w:eastAsiaTheme="minorEastAsia" w:hint="eastAsia"/>
                  <w:color w:val="0070C0"/>
                  <w:lang w:val="en-US" w:eastAsia="zh-CN"/>
                </w:rPr>
                <w:t>y ranges. O</w:t>
              </w:r>
              <w:r>
                <w:rPr>
                  <w:rFonts w:eastAsiaTheme="minorEastAsia"/>
                  <w:color w:val="0070C0"/>
                  <w:lang w:val="en-US" w:eastAsia="zh-CN"/>
                </w:rPr>
                <w:t>p</w:t>
              </w:r>
              <w:r>
                <w:rPr>
                  <w:rFonts w:eastAsiaTheme="minorEastAsia" w:hint="eastAsia"/>
                  <w:color w:val="0070C0"/>
                  <w:lang w:val="en-US" w:eastAsia="zh-CN"/>
                </w:rPr>
                <w:t xml:space="preserve">tion 2 could be the </w:t>
              </w:r>
            </w:ins>
            <w:ins w:id="361" w:author="Liubo, CTC" w:date="2023-04-18T11:18:00Z">
              <w:r>
                <w:rPr>
                  <w:rFonts w:eastAsiaTheme="minorEastAsia" w:hint="eastAsia"/>
                  <w:color w:val="0070C0"/>
                  <w:lang w:val="en-US" w:eastAsia="zh-CN"/>
                </w:rPr>
                <w:t xml:space="preserve">capability </w:t>
              </w:r>
            </w:ins>
            <w:ins w:id="362" w:author="Liubo, CTC" w:date="2023-04-18T11:19:00Z">
              <w:r>
                <w:rPr>
                  <w:rFonts w:eastAsiaTheme="minorEastAsia" w:hint="eastAsia"/>
                  <w:color w:val="0070C0"/>
                  <w:lang w:val="en-US" w:eastAsia="zh-CN"/>
                </w:rPr>
                <w:t xml:space="preserve">for </w:t>
              </w:r>
            </w:ins>
            <w:proofErr w:type="spellStart"/>
            <w:ins w:id="363" w:author="Liubo, CTC" w:date="2023-04-18T11:18:00Z">
              <w:r>
                <w:rPr>
                  <w:rFonts w:eastAsiaTheme="minorEastAsia" w:hint="eastAsia"/>
                  <w:color w:val="0070C0"/>
                  <w:lang w:val="en-US" w:eastAsia="zh-CN"/>
                </w:rPr>
                <w:t>UE</w:t>
              </w:r>
              <w:proofErr w:type="spellEnd"/>
              <w:r>
                <w:rPr>
                  <w:rFonts w:eastAsiaTheme="minorEastAsia" w:hint="eastAsia"/>
                  <w:color w:val="0070C0"/>
                  <w:lang w:val="en-US" w:eastAsia="zh-CN"/>
                </w:rPr>
                <w:t xml:space="preserve"> doesn</w:t>
              </w:r>
              <w:r>
                <w:rPr>
                  <w:rFonts w:eastAsiaTheme="minorEastAsia"/>
                  <w:color w:val="0070C0"/>
                  <w:lang w:val="en-US" w:eastAsia="zh-CN"/>
                </w:rPr>
                <w:t>’</w:t>
              </w:r>
              <w:r>
                <w:rPr>
                  <w:rFonts w:eastAsiaTheme="minorEastAsia" w:hint="eastAsia"/>
                  <w:color w:val="0070C0"/>
                  <w:lang w:val="en-US" w:eastAsia="zh-CN"/>
                </w:rPr>
                <w:t xml:space="preserve">t support option 3. </w:t>
              </w:r>
            </w:ins>
          </w:p>
          <w:p w14:paraId="172A0DCF" w14:textId="77777777" w:rsidR="00D36B23" w:rsidRDefault="00C106D0" w:rsidP="00D36B23">
            <w:pPr>
              <w:spacing w:after="120"/>
              <w:rPr>
                <w:ins w:id="364" w:author="Liubo, CTC" w:date="2023-04-18T11:19:00Z"/>
                <w:rFonts w:eastAsiaTheme="minorEastAsia"/>
                <w:color w:val="0070C0"/>
                <w:lang w:val="en-US" w:eastAsia="zh-CN"/>
              </w:rPr>
            </w:pPr>
            <w:ins w:id="365" w:author="Liubo, CTC" w:date="2023-04-18T11:27:00Z">
              <w:r>
                <w:rPr>
                  <w:rFonts w:eastAsiaTheme="minorEastAsia" w:hint="eastAsia"/>
                  <w:color w:val="0070C0"/>
                  <w:lang w:val="en-US" w:eastAsia="zh-CN"/>
                </w:rPr>
                <w:t xml:space="preserve">For the baseline between option 2 and option 3, </w:t>
              </w:r>
            </w:ins>
            <w:ins w:id="366" w:author="Liubo, CTC" w:date="2023-04-18T11:28:00Z">
              <w:r>
                <w:rPr>
                  <w:rFonts w:eastAsiaTheme="minorEastAsia" w:hint="eastAsia"/>
                  <w:color w:val="0070C0"/>
                  <w:lang w:val="en-US" w:eastAsia="zh-CN"/>
                </w:rPr>
                <w:t xml:space="preserve">we could have further discussion depending on option 2 performance impact from </w:t>
              </w:r>
            </w:ins>
            <w:ins w:id="367" w:author="Liubo, CTC" w:date="2023-04-18T11:29:00Z">
              <w:r>
                <w:rPr>
                  <w:rFonts w:eastAsiaTheme="minorEastAsia"/>
                  <w:color w:val="0070C0"/>
                  <w:lang w:val="en-US" w:eastAsia="zh-CN"/>
                </w:rPr>
                <w:t>complexity</w:t>
              </w:r>
            </w:ins>
            <w:ins w:id="368" w:author="Liubo, CTC" w:date="2023-04-18T11:28:00Z">
              <w:r>
                <w:rPr>
                  <w:rFonts w:eastAsiaTheme="minorEastAsia" w:hint="eastAsia"/>
                  <w:color w:val="0070C0"/>
                  <w:lang w:val="en-US" w:eastAsia="zh-CN"/>
                </w:rPr>
                <w:t xml:space="preserve"> and</w:t>
              </w:r>
            </w:ins>
            <w:ins w:id="369" w:author="Liubo, CTC" w:date="2023-04-18T11:29:00Z">
              <w:r>
                <w:rPr>
                  <w:rFonts w:eastAsiaTheme="minorEastAsia" w:hint="eastAsia"/>
                  <w:color w:val="0070C0"/>
                  <w:lang w:val="en-US" w:eastAsia="zh-CN"/>
                </w:rPr>
                <w:t xml:space="preserve"> feasibility point. Maybe different BCS could distinguish the above options that </w:t>
              </w:r>
              <w:proofErr w:type="spellStart"/>
              <w:r>
                <w:rPr>
                  <w:rFonts w:eastAsiaTheme="minorEastAsia" w:hint="eastAsia"/>
                  <w:color w:val="0070C0"/>
                  <w:lang w:val="en-US" w:eastAsia="zh-CN"/>
                </w:rPr>
                <w:t>UE</w:t>
              </w:r>
              <w:proofErr w:type="spellEnd"/>
              <w:r>
                <w:rPr>
                  <w:rFonts w:eastAsiaTheme="minorEastAsia" w:hint="eastAsia"/>
                  <w:color w:val="0070C0"/>
                  <w:lang w:val="en-US" w:eastAsia="zh-CN"/>
                </w:rPr>
                <w:t xml:space="preserve"> supports.</w:t>
              </w:r>
            </w:ins>
          </w:p>
          <w:p w14:paraId="4360701A" w14:textId="77777777" w:rsidR="00D36B23" w:rsidRPr="00510078" w:rsidRDefault="00C106D0" w:rsidP="00C106D0">
            <w:pPr>
              <w:spacing w:after="120"/>
              <w:rPr>
                <w:ins w:id="370" w:author="Liubo, CTC" w:date="2023-04-18T11:12:00Z"/>
                <w:rFonts w:eastAsiaTheme="minorEastAsia"/>
                <w:color w:val="0070C0"/>
                <w:lang w:val="en-US" w:eastAsia="zh-CN"/>
              </w:rPr>
            </w:pPr>
            <w:ins w:id="371" w:author="Liubo, CTC" w:date="2023-04-18T11:25:00Z">
              <w:r>
                <w:rPr>
                  <w:rFonts w:eastAsiaTheme="minorEastAsia" w:hint="eastAsia"/>
                  <w:color w:val="0070C0"/>
                  <w:lang w:val="en-US" w:eastAsia="zh-CN"/>
                </w:rPr>
                <w:t xml:space="preserve">For the filter design for option 3, in our contribution R4-2300859, we also have an observation that only n8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w:t>
              </w:r>
              <w:proofErr w:type="gramStart"/>
              <w:r>
                <w:rPr>
                  <w:rFonts w:eastAsiaTheme="minorEastAsia" w:hint="eastAsia"/>
                  <w:color w:val="0070C0"/>
                  <w:lang w:val="en-US" w:eastAsia="zh-CN"/>
                </w:rPr>
                <w:t>filter</w:t>
              </w:r>
              <w:proofErr w:type="gramEnd"/>
              <w:r>
                <w:rPr>
                  <w:rFonts w:eastAsiaTheme="minorEastAsia" w:hint="eastAsia"/>
                  <w:color w:val="0070C0"/>
                  <w:lang w:val="en-US" w:eastAsia="zh-CN"/>
                </w:rPr>
                <w:t xml:space="preserve"> need</w:t>
              </w:r>
            </w:ins>
            <w:ins w:id="372" w:author="Liubo, CTC" w:date="2023-04-18T11:26:00Z">
              <w:r>
                <w:rPr>
                  <w:rFonts w:eastAsiaTheme="minorEastAsia" w:hint="eastAsia"/>
                  <w:color w:val="0070C0"/>
                  <w:lang w:val="en-US" w:eastAsia="zh-CN"/>
                </w:rPr>
                <w:t>s to be optimized, which is similar to the view from Skyworks.</w:t>
              </w:r>
            </w:ins>
            <w:ins w:id="373" w:author="Liubo, CTC" w:date="2023-04-18T11:25:00Z">
              <w:r>
                <w:rPr>
                  <w:rFonts w:eastAsiaTheme="minorEastAsia" w:hint="eastAsia"/>
                  <w:color w:val="0070C0"/>
                  <w:lang w:val="en-US" w:eastAsia="zh-CN"/>
                </w:rPr>
                <w:t xml:space="preserve"> </w:t>
              </w:r>
            </w:ins>
          </w:p>
        </w:tc>
      </w:tr>
      <w:tr w:rsidR="00003D60" w14:paraId="2ECABB5A" w14:textId="77777777">
        <w:trPr>
          <w:ins w:id="374" w:author="Antti Immonen" w:date="2023-04-18T15:17:00Z"/>
        </w:trPr>
        <w:tc>
          <w:tcPr>
            <w:tcW w:w="1236" w:type="dxa"/>
          </w:tcPr>
          <w:p w14:paraId="6EA815BA" w14:textId="42A6EB95" w:rsidR="00003D60" w:rsidRDefault="00003D60">
            <w:pPr>
              <w:spacing w:after="120"/>
              <w:rPr>
                <w:ins w:id="375" w:author="Antti Immonen" w:date="2023-04-18T15:17:00Z"/>
                <w:rFonts w:eastAsiaTheme="minorEastAsia"/>
                <w:color w:val="0070C0"/>
                <w:lang w:val="en-US" w:eastAsia="zh-CN"/>
              </w:rPr>
            </w:pPr>
            <w:ins w:id="376" w:author="Antti Immonen" w:date="2023-04-18T15:17:00Z">
              <w:r>
                <w:rPr>
                  <w:rFonts w:eastAsiaTheme="minorEastAsia"/>
                  <w:color w:val="0070C0"/>
                  <w:lang w:val="en-US" w:eastAsia="zh-CN"/>
                </w:rPr>
                <w:t>Qualcomm</w:t>
              </w:r>
            </w:ins>
          </w:p>
        </w:tc>
        <w:tc>
          <w:tcPr>
            <w:tcW w:w="8395" w:type="dxa"/>
          </w:tcPr>
          <w:p w14:paraId="758C58EB" w14:textId="77777777" w:rsidR="00003D60" w:rsidRDefault="00BB02D9" w:rsidP="00D36B23">
            <w:pPr>
              <w:spacing w:after="120"/>
              <w:rPr>
                <w:ins w:id="377" w:author="Antti Immonen" w:date="2023-04-18T15:20:00Z"/>
                <w:rFonts w:eastAsiaTheme="minorEastAsia"/>
                <w:color w:val="0070C0"/>
                <w:lang w:val="en-US" w:eastAsia="zh-CN"/>
              </w:rPr>
            </w:pPr>
            <w:ins w:id="378" w:author="Antti Immonen" w:date="2023-04-18T15:18:00Z">
              <w:r>
                <w:rPr>
                  <w:rFonts w:eastAsiaTheme="minorEastAsia"/>
                  <w:color w:val="0070C0"/>
                  <w:lang w:val="en-US" w:eastAsia="zh-CN"/>
                </w:rPr>
                <w:t>We</w:t>
              </w:r>
              <w:r w:rsidR="00743D61">
                <w:rPr>
                  <w:rFonts w:eastAsiaTheme="minorEastAsia"/>
                  <w:color w:val="0070C0"/>
                  <w:lang w:val="en-US" w:eastAsia="zh-CN"/>
                </w:rPr>
                <w:t xml:space="preserve"> are very surprised on the popularity of option2 given </w:t>
              </w:r>
              <w:proofErr w:type="gramStart"/>
              <w:r w:rsidR="00743D61">
                <w:rPr>
                  <w:rFonts w:eastAsiaTheme="minorEastAsia"/>
                  <w:color w:val="0070C0"/>
                  <w:lang w:val="en-US" w:eastAsia="zh-CN"/>
                </w:rPr>
                <w:t>it’s</w:t>
              </w:r>
              <w:proofErr w:type="gramEnd"/>
              <w:r w:rsidR="00743D61">
                <w:rPr>
                  <w:rFonts w:eastAsiaTheme="minorEastAsia"/>
                  <w:color w:val="0070C0"/>
                  <w:lang w:val="en-US" w:eastAsia="zh-CN"/>
                </w:rPr>
                <w:t xml:space="preserve"> challenge</w:t>
              </w:r>
            </w:ins>
            <w:ins w:id="379" w:author="Antti Immonen" w:date="2023-04-18T15:19:00Z">
              <w:r w:rsidR="00743D61">
                <w:rPr>
                  <w:rFonts w:eastAsiaTheme="minorEastAsia"/>
                  <w:color w:val="0070C0"/>
                  <w:lang w:val="en-US" w:eastAsia="zh-CN"/>
                </w:rPr>
                <w:t xml:space="preserve">s vs throughput </w:t>
              </w:r>
              <w:r w:rsidR="00820A89">
                <w:rPr>
                  <w:rFonts w:eastAsiaTheme="minorEastAsia"/>
                  <w:color w:val="0070C0"/>
                  <w:lang w:val="en-US" w:eastAsia="zh-CN"/>
                </w:rPr>
                <w:t xml:space="preserve">compared to </w:t>
              </w:r>
              <w:proofErr w:type="spellStart"/>
              <w:r w:rsidR="00820A89">
                <w:rPr>
                  <w:rFonts w:eastAsiaTheme="minorEastAsia"/>
                  <w:color w:val="0070C0"/>
                  <w:lang w:val="en-US" w:eastAsia="zh-CN"/>
                </w:rPr>
                <w:t>e.g</w:t>
              </w:r>
              <w:proofErr w:type="spellEnd"/>
              <w:r w:rsidR="00820A89">
                <w:rPr>
                  <w:rFonts w:eastAsiaTheme="minorEastAsia"/>
                  <w:color w:val="0070C0"/>
                  <w:lang w:val="en-US" w:eastAsia="zh-CN"/>
                </w:rPr>
                <w:t xml:space="preserve"> option1. To us, it seems that many companies only look at it full n5 and n8 filters can be used or not</w:t>
              </w:r>
            </w:ins>
            <w:ins w:id="380" w:author="Antti Immonen" w:date="2023-04-18T15:20:00Z">
              <w:r w:rsidR="0047597E">
                <w:rPr>
                  <w:rFonts w:eastAsiaTheme="minorEastAsia"/>
                  <w:color w:val="0070C0"/>
                  <w:lang w:val="en-US" w:eastAsia="zh-CN"/>
                </w:rPr>
                <w:t>, even that is just one piece in the puzzle.</w:t>
              </w:r>
            </w:ins>
          </w:p>
          <w:p w14:paraId="240B60B4" w14:textId="68BF7E1D" w:rsidR="0047597E" w:rsidRDefault="0047597E" w:rsidP="00D36B23">
            <w:pPr>
              <w:spacing w:after="120"/>
              <w:rPr>
                <w:ins w:id="381" w:author="Antti Immonen" w:date="2023-04-18T15:21:00Z"/>
                <w:rFonts w:eastAsiaTheme="minorEastAsia"/>
                <w:color w:val="0070C0"/>
                <w:lang w:val="en-US" w:eastAsia="zh-CN"/>
              </w:rPr>
            </w:pPr>
            <w:ins w:id="382" w:author="Antti Immonen" w:date="2023-04-18T15:20:00Z">
              <w:r>
                <w:rPr>
                  <w:rFonts w:eastAsiaTheme="minorEastAsia"/>
                  <w:color w:val="0070C0"/>
                  <w:lang w:val="en-US" w:eastAsia="zh-CN"/>
                </w:rPr>
                <w:t xml:space="preserve">As we said at the end of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w:t>
              </w:r>
              <w:r w:rsidR="00B92EDD">
                <w:rPr>
                  <w:rFonts w:eastAsiaTheme="minorEastAsia"/>
                  <w:color w:val="0070C0"/>
                  <w:lang w:val="en-US" w:eastAsia="zh-CN"/>
                </w:rPr>
                <w:t>one point to consider would be to make a new band for n8 (say 904-915</w:t>
              </w:r>
            </w:ins>
            <w:ins w:id="383" w:author="Antti Immonen" w:date="2023-04-18T15:21:00Z">
              <w:r w:rsidR="00B92EDD">
                <w:rPr>
                  <w:rFonts w:eastAsiaTheme="minorEastAsia"/>
                  <w:color w:val="0070C0"/>
                  <w:lang w:val="en-US" w:eastAsia="zh-CN"/>
                </w:rPr>
                <w:t xml:space="preserve"> TX +925-960 RX), an</w:t>
              </w:r>
            </w:ins>
            <w:ins w:id="384" w:author="Antti Immonen" w:date="2023-04-18T15:22:00Z">
              <w:r w:rsidR="0024194A">
                <w:rPr>
                  <w:rFonts w:eastAsiaTheme="minorEastAsia"/>
                  <w:color w:val="0070C0"/>
                  <w:lang w:val="en-US" w:eastAsia="zh-CN"/>
                </w:rPr>
                <w:t>d</w:t>
              </w:r>
            </w:ins>
            <w:ins w:id="385" w:author="Antti Immonen" w:date="2023-04-18T15:21:00Z">
              <w:r w:rsidR="00B92EDD">
                <w:rPr>
                  <w:rFonts w:eastAsiaTheme="minorEastAsia"/>
                  <w:color w:val="0070C0"/>
                  <w:lang w:val="en-US" w:eastAsia="zh-CN"/>
                </w:rPr>
                <w:t xml:space="preserve"> specify only option3 using the new band and n5</w:t>
              </w:r>
            </w:ins>
          </w:p>
          <w:p w14:paraId="4156821F" w14:textId="01BD9BCD" w:rsidR="00B92EDD" w:rsidRDefault="00B92EDD" w:rsidP="00D36B23">
            <w:pPr>
              <w:spacing w:after="120"/>
              <w:rPr>
                <w:ins w:id="386" w:author="Antti Immonen" w:date="2023-04-18T15:17:00Z"/>
                <w:rFonts w:eastAsiaTheme="minorEastAsia"/>
                <w:color w:val="0070C0"/>
                <w:lang w:val="en-US" w:eastAsia="zh-CN"/>
              </w:rPr>
            </w:pPr>
          </w:p>
        </w:tc>
      </w:tr>
      <w:tr w:rsidR="00DD5A51" w14:paraId="7B9A5297" w14:textId="77777777">
        <w:trPr>
          <w:ins w:id="387" w:author="Suhwan Lim" w:date="2023-04-18T22:20:00Z"/>
        </w:trPr>
        <w:tc>
          <w:tcPr>
            <w:tcW w:w="1236" w:type="dxa"/>
          </w:tcPr>
          <w:p w14:paraId="75532D17" w14:textId="0D976071" w:rsidR="00DD5A51" w:rsidRDefault="00DD5A51" w:rsidP="00DD5A51">
            <w:pPr>
              <w:spacing w:after="120"/>
              <w:rPr>
                <w:ins w:id="388" w:author="Suhwan Lim" w:date="2023-04-18T22:20:00Z"/>
                <w:rFonts w:eastAsiaTheme="minorEastAsia"/>
                <w:color w:val="0070C0"/>
                <w:lang w:val="en-US" w:eastAsia="zh-CN"/>
              </w:rPr>
            </w:pPr>
            <w:ins w:id="389" w:author="Suhwan Lim" w:date="2023-04-18T22:20:00Z">
              <w:r>
                <w:rPr>
                  <w:rFonts w:eastAsiaTheme="minorEastAsia"/>
                  <w:color w:val="0070C0"/>
                  <w:lang w:val="en-US" w:eastAsia="zh-CN"/>
                </w:rPr>
                <w:t>Meta</w:t>
              </w:r>
            </w:ins>
          </w:p>
        </w:tc>
        <w:tc>
          <w:tcPr>
            <w:tcW w:w="8395" w:type="dxa"/>
          </w:tcPr>
          <w:p w14:paraId="12F5D287" w14:textId="772778E9" w:rsidR="00DD5A51" w:rsidRDefault="00DD5A51" w:rsidP="00DD5A51">
            <w:pPr>
              <w:spacing w:after="120"/>
              <w:rPr>
                <w:ins w:id="390" w:author="Suhwan Lim" w:date="2023-04-18T22:20:00Z"/>
                <w:rFonts w:eastAsiaTheme="minorEastAsia"/>
                <w:color w:val="0070C0"/>
                <w:lang w:val="en-US" w:eastAsia="zh-CN"/>
              </w:rPr>
            </w:pPr>
            <w:ins w:id="391" w:author="Suhwan Lim" w:date="2023-04-18T22:20:00Z">
              <w:r>
                <w:rPr>
                  <w:rFonts w:eastAsiaTheme="minorEastAsia"/>
                  <w:color w:val="0070C0"/>
                  <w:lang w:val="en-US" w:eastAsia="zh-CN"/>
                </w:rPr>
                <w:t xml:space="preserve">As I mentioned in above sub-topic 2-1, </w:t>
              </w:r>
              <w:r>
                <w:rPr>
                  <w:color w:val="0070C0"/>
                  <w:lang w:val="en-US" w:eastAsia="zh-CN"/>
                </w:rPr>
                <w:t xml:space="preserve">option 1 is the baseline for 1UL/2DL and the option 2 can be supported if RAN2 support the specific restriction between n8Tx and n5Rx. Option 3 is request to new dedicated filter, so we do not want to support this option in the WI. </w:t>
              </w:r>
            </w:ins>
          </w:p>
        </w:tc>
      </w:tr>
      <w:tr w:rsidR="00AE7ECC" w14:paraId="0DE8FE24" w14:textId="77777777">
        <w:trPr>
          <w:ins w:id="392" w:author="Huawei" w:date="2023-04-19T16:07:00Z"/>
        </w:trPr>
        <w:tc>
          <w:tcPr>
            <w:tcW w:w="1236" w:type="dxa"/>
          </w:tcPr>
          <w:p w14:paraId="4199423B" w14:textId="44E711AF" w:rsidR="00AE7ECC" w:rsidRDefault="00AE7ECC" w:rsidP="00DD5A51">
            <w:pPr>
              <w:spacing w:after="120"/>
              <w:rPr>
                <w:ins w:id="393" w:author="Huawei" w:date="2023-04-19T16:07:00Z"/>
                <w:rFonts w:eastAsiaTheme="minorEastAsia"/>
                <w:color w:val="0070C0"/>
                <w:lang w:val="en-US" w:eastAsia="zh-CN"/>
              </w:rPr>
            </w:pPr>
            <w:ins w:id="394" w:author="Huawei" w:date="2023-04-19T16: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8EA1FC" w14:textId="52894A01" w:rsidR="00AE7ECC" w:rsidRDefault="00AE7ECC" w:rsidP="00AE7ECC">
            <w:pPr>
              <w:spacing w:after="120"/>
              <w:rPr>
                <w:ins w:id="395" w:author="Huawei" w:date="2023-04-19T16:07:00Z"/>
                <w:rFonts w:eastAsiaTheme="minorEastAsia"/>
                <w:color w:val="0070C0"/>
                <w:lang w:val="en-US" w:eastAsia="zh-CN"/>
              </w:rPr>
            </w:pPr>
            <w:ins w:id="396" w:author="Huawei" w:date="2023-04-19T16:07:00Z">
              <w:r>
                <w:rPr>
                  <w:rFonts w:eastAsiaTheme="minorEastAsia" w:hint="eastAsia"/>
                  <w:color w:val="0070C0"/>
                  <w:lang w:val="en-US" w:eastAsia="zh-CN"/>
                </w:rPr>
                <w:t>C</w:t>
              </w:r>
              <w:r>
                <w:rPr>
                  <w:rFonts w:eastAsiaTheme="minorEastAsia"/>
                  <w:color w:val="0070C0"/>
                  <w:lang w:val="en-US" w:eastAsia="zh-CN"/>
                </w:rPr>
                <w:t xml:space="preserve">onsidering </w:t>
              </w:r>
            </w:ins>
            <w:ins w:id="397" w:author="Huawei" w:date="2023-04-19T16:08:00Z">
              <w:r>
                <w:rPr>
                  <w:rFonts w:eastAsiaTheme="minorEastAsia"/>
                  <w:color w:val="0070C0"/>
                  <w:lang w:val="en-US" w:eastAsia="zh-CN"/>
                </w:rPr>
                <w:t xml:space="preserve">operators demands, option 3 should be kept. As Skyworks pointed out Option 3 only restrict the UL band n8, cost </w:t>
              </w:r>
            </w:ins>
            <w:ins w:id="398" w:author="Huawei" w:date="2023-04-19T16:09:00Z">
              <w:r>
                <w:rPr>
                  <w:rFonts w:eastAsiaTheme="minorEastAsia"/>
                  <w:color w:val="0070C0"/>
                  <w:lang w:val="en-US" w:eastAsia="zh-CN"/>
                </w:rPr>
                <w:t xml:space="preserve">seems not too much for </w:t>
              </w:r>
              <w:proofErr w:type="spellStart"/>
              <w:r>
                <w:rPr>
                  <w:rFonts w:eastAsiaTheme="minorEastAsia"/>
                  <w:color w:val="0070C0"/>
                  <w:lang w:val="en-US" w:eastAsia="zh-CN"/>
                </w:rPr>
                <w:t>UE</w:t>
              </w:r>
              <w:proofErr w:type="spellEnd"/>
              <w:r>
                <w:rPr>
                  <w:rFonts w:eastAsiaTheme="minorEastAsia"/>
                  <w:color w:val="0070C0"/>
                  <w:lang w:val="en-US" w:eastAsia="zh-CN"/>
                </w:rPr>
                <w:t xml:space="preserve"> vendors. Option 1 or Option 2 can be considered to reuse the full frequency range filter considering current eco-system.</w:t>
              </w:r>
            </w:ins>
          </w:p>
        </w:tc>
      </w:tr>
      <w:tr w:rsidR="009251E7" w14:paraId="2BB60F34" w14:textId="77777777">
        <w:trPr>
          <w:ins w:id="399" w:author="James Wang" w:date="2023-04-19T21:15:00Z"/>
        </w:trPr>
        <w:tc>
          <w:tcPr>
            <w:tcW w:w="1236" w:type="dxa"/>
          </w:tcPr>
          <w:p w14:paraId="365FFA38" w14:textId="58B4A9D9" w:rsidR="009251E7" w:rsidRDefault="009251E7" w:rsidP="00DD5A51">
            <w:pPr>
              <w:spacing w:after="120"/>
              <w:rPr>
                <w:ins w:id="400" w:author="James Wang" w:date="2023-04-19T21:15:00Z"/>
                <w:rFonts w:eastAsiaTheme="minorEastAsia"/>
                <w:color w:val="0070C0"/>
                <w:lang w:val="en-US" w:eastAsia="zh-CN"/>
              </w:rPr>
            </w:pPr>
            <w:ins w:id="401" w:author="James Wang" w:date="2023-04-19T21:15:00Z">
              <w:r>
                <w:rPr>
                  <w:rFonts w:eastAsiaTheme="minorEastAsia"/>
                  <w:color w:val="0070C0"/>
                  <w:lang w:val="en-US" w:eastAsia="zh-CN"/>
                </w:rPr>
                <w:t>Apple</w:t>
              </w:r>
            </w:ins>
          </w:p>
        </w:tc>
        <w:tc>
          <w:tcPr>
            <w:tcW w:w="8395" w:type="dxa"/>
          </w:tcPr>
          <w:p w14:paraId="1B0F0EC3" w14:textId="21B9CC71" w:rsidR="009251E7" w:rsidRDefault="009251E7" w:rsidP="00AE7ECC">
            <w:pPr>
              <w:spacing w:after="120"/>
              <w:rPr>
                <w:ins w:id="402" w:author="James Wang" w:date="2023-04-19T21:15:00Z"/>
                <w:rFonts w:eastAsiaTheme="minorEastAsia"/>
                <w:color w:val="0070C0"/>
                <w:lang w:val="en-US" w:eastAsia="zh-CN"/>
              </w:rPr>
            </w:pPr>
            <w:ins w:id="403" w:author="James Wang" w:date="2023-04-19T21:15:00Z">
              <w:r>
                <w:rPr>
                  <w:rFonts w:eastAsiaTheme="minorEastAsia"/>
                  <w:color w:val="0070C0"/>
                  <w:lang w:val="en-US" w:eastAsia="zh-CN"/>
                </w:rPr>
                <w:t xml:space="preserve">Our preference is Option 2 which </w:t>
              </w:r>
            </w:ins>
            <w:ins w:id="404" w:author="James Wang" w:date="2023-04-19T21:16:00Z">
              <w:r>
                <w:rPr>
                  <w:rFonts w:eastAsiaTheme="minorEastAsia"/>
                  <w:color w:val="0070C0"/>
                  <w:lang w:val="en-US" w:eastAsia="zh-CN"/>
                </w:rPr>
                <w:t>also covers Option 1. For Option 3, if majority compan</w:t>
              </w:r>
            </w:ins>
            <w:ins w:id="405" w:author="James Wang" w:date="2023-04-19T21:17:00Z">
              <w:r>
                <w:rPr>
                  <w:rFonts w:eastAsiaTheme="minorEastAsia"/>
                  <w:color w:val="0070C0"/>
                  <w:lang w:val="en-US" w:eastAsia="zh-CN"/>
                </w:rPr>
                <w:t xml:space="preserve">ies would prefer to </w:t>
              </w:r>
              <w:proofErr w:type="gramStart"/>
              <w:r>
                <w:rPr>
                  <w:rFonts w:eastAsiaTheme="minorEastAsia"/>
                  <w:color w:val="0070C0"/>
                  <w:lang w:val="en-US" w:eastAsia="zh-CN"/>
                </w:rPr>
                <w:t>keeping</w:t>
              </w:r>
              <w:proofErr w:type="gramEnd"/>
              <w:r>
                <w:rPr>
                  <w:rFonts w:eastAsiaTheme="minorEastAsia"/>
                  <w:color w:val="0070C0"/>
                  <w:lang w:val="en-US" w:eastAsia="zh-CN"/>
                </w:rPr>
                <w:t xml:space="preserve"> it, it is also fine with us. </w:t>
              </w:r>
            </w:ins>
            <w:ins w:id="406" w:author="James Wang" w:date="2023-04-19T21:19:00Z">
              <w:r>
                <w:rPr>
                  <w:rFonts w:eastAsiaTheme="minorEastAsia"/>
                  <w:color w:val="0070C0"/>
                  <w:lang w:val="en-US" w:eastAsia="zh-CN"/>
                </w:rPr>
                <w:t>However, Option 3 should not be considered as the default operation mode</w:t>
              </w:r>
            </w:ins>
            <w:ins w:id="407" w:author="James Wang" w:date="2023-04-19T21:20:00Z">
              <w:r>
                <w:rPr>
                  <w:rFonts w:eastAsiaTheme="minorEastAsia"/>
                  <w:color w:val="0070C0"/>
                  <w:lang w:val="en-US" w:eastAsia="zh-CN"/>
                </w:rPr>
                <w:t xml:space="preserve">, but only an optional </w:t>
              </w:r>
              <w:proofErr w:type="spellStart"/>
              <w:r>
                <w:rPr>
                  <w:rFonts w:eastAsiaTheme="minorEastAsia"/>
                  <w:color w:val="0070C0"/>
                  <w:lang w:val="en-US" w:eastAsia="zh-CN"/>
                </w:rPr>
                <w:t>UE</w:t>
              </w:r>
              <w:proofErr w:type="spellEnd"/>
              <w:r>
                <w:rPr>
                  <w:rFonts w:eastAsiaTheme="minorEastAsia"/>
                  <w:color w:val="0070C0"/>
                  <w:lang w:val="en-US" w:eastAsia="zh-CN"/>
                </w:rPr>
                <w:t xml:space="preserve"> capability. </w:t>
              </w:r>
            </w:ins>
            <w:ins w:id="408" w:author="James Wang" w:date="2023-04-19T21:22:00Z">
              <w:r>
                <w:rPr>
                  <w:rFonts w:eastAsiaTheme="minorEastAsia"/>
                  <w:color w:val="0070C0"/>
                  <w:lang w:val="en-US" w:eastAsia="zh-CN"/>
                </w:rPr>
                <w:t>Also for Option 3, ∆</w:t>
              </w:r>
              <w:proofErr w:type="spellStart"/>
              <w:r>
                <w:rPr>
                  <w:rFonts w:eastAsiaTheme="minorEastAsia"/>
                  <w:color w:val="0070C0"/>
                  <w:lang w:val="en-US" w:eastAsia="zh-CN"/>
                </w:rPr>
                <w:t>Tib</w:t>
              </w:r>
              <w:proofErr w:type="spellEnd"/>
              <w:r>
                <w:rPr>
                  <w:rFonts w:eastAsiaTheme="minorEastAsia"/>
                  <w:color w:val="0070C0"/>
                  <w:lang w:val="en-US" w:eastAsia="zh-CN"/>
                </w:rPr>
                <w:t>/∆Rib may only be applicable for CA operation</w:t>
              </w:r>
            </w:ins>
            <w:ins w:id="409" w:author="James Wang" w:date="2023-04-19T21:23:00Z">
              <w:r>
                <w:rPr>
                  <w:rFonts w:eastAsiaTheme="minorEastAsia"/>
                  <w:color w:val="0070C0"/>
                  <w:lang w:val="en-US" w:eastAsia="zh-CN"/>
                </w:rPr>
                <w:t xml:space="preserve">, but not for single-band operation. </w:t>
              </w:r>
            </w:ins>
          </w:p>
        </w:tc>
      </w:tr>
    </w:tbl>
    <w:p w14:paraId="15C6D701" w14:textId="77777777" w:rsidR="00FB01FE" w:rsidRDefault="00FB01FE">
      <w:pPr>
        <w:rPr>
          <w:ins w:id="410" w:author="CATT_Modarator" w:date="2023-04-17T21:42:00Z"/>
          <w:color w:val="0070C0"/>
          <w:lang w:val="en-US" w:eastAsia="zh-CN"/>
        </w:rPr>
      </w:pPr>
    </w:p>
    <w:p w14:paraId="083307BA" w14:textId="77777777" w:rsidR="009D1312" w:rsidRDefault="00617637">
      <w:pPr>
        <w:rPr>
          <w:ins w:id="411" w:author="CATT_Modarator" w:date="2023-04-17T22:37:00Z"/>
          <w:color w:val="0070C0"/>
          <w:lang w:val="en-US" w:eastAsia="zh-CN"/>
        </w:rPr>
      </w:pPr>
      <w:ins w:id="412" w:author="CATT_Modarator" w:date="2023-04-17T22:37:00Z">
        <w:r>
          <w:rPr>
            <w:color w:val="0070C0"/>
            <w:lang w:val="en-US" w:eastAsia="zh-CN"/>
          </w:rPr>
          <w:t>Skyworks: Option 1 is the baseline for 1UL/2DL only.</w:t>
        </w:r>
      </w:ins>
      <w:ins w:id="413" w:author="CATT_Modarator" w:date="2023-04-17T22:38:00Z">
        <w:r>
          <w:rPr>
            <w:color w:val="0070C0"/>
            <w:lang w:val="en-US" w:eastAsia="zh-CN"/>
          </w:rPr>
          <w:t xml:space="preserve"> Option 2 and option 3 can be discussed for 2UL/2DL supporting.</w:t>
        </w:r>
      </w:ins>
    </w:p>
    <w:p w14:paraId="28BC0D30" w14:textId="77777777" w:rsidR="00617637" w:rsidRDefault="00617637">
      <w:pPr>
        <w:rPr>
          <w:ins w:id="414" w:author="CATT_Modarator" w:date="2023-04-17T22:45:00Z"/>
          <w:lang w:val="en-US"/>
        </w:rPr>
      </w:pPr>
      <w:ins w:id="415" w:author="CATT_Modarator" w:date="2023-04-17T22:41:00Z">
        <w:r>
          <w:rPr>
            <w:color w:val="0070C0"/>
            <w:lang w:val="en-US" w:eastAsia="zh-CN"/>
          </w:rPr>
          <w:t xml:space="preserve">Nokia: </w:t>
        </w:r>
        <w:r w:rsidRPr="00617637">
          <w:rPr>
            <w:lang w:val="en-US"/>
          </w:rPr>
          <w:t>Option 3 means that for 2UL/2DL CA, dedicated filter is used but for the single carrier support, the full range of the bands are supported.</w:t>
        </w:r>
      </w:ins>
    </w:p>
    <w:p w14:paraId="5152C121" w14:textId="77777777" w:rsidR="00617637" w:rsidRPr="00617637" w:rsidRDefault="00617637">
      <w:pPr>
        <w:rPr>
          <w:ins w:id="416" w:author="CATT_Modarator" w:date="2023-04-17T21:17:00Z"/>
          <w:color w:val="0070C0"/>
          <w:lang w:val="en-US" w:eastAsia="zh-CN"/>
        </w:rPr>
      </w:pPr>
      <w:ins w:id="417" w:author="CATT_Modarator" w:date="2023-04-17T22:45:00Z">
        <w:r>
          <w:rPr>
            <w:lang w:val="en-US"/>
          </w:rPr>
          <w:t>Qualcomm: New band can be an option to support option 3.</w:t>
        </w:r>
      </w:ins>
    </w:p>
    <w:p w14:paraId="6EC7EEE5" w14:textId="77777777" w:rsidR="00AE69E4" w:rsidRDefault="00AE69E4" w:rsidP="00AE69E4">
      <w:pPr>
        <w:rPr>
          <w:ins w:id="418" w:author="CATT_Modarator" w:date="2023-04-17T21:17:00Z"/>
        </w:rPr>
      </w:pPr>
      <w:ins w:id="419" w:author="CATT_Modarator" w:date="2023-04-17T21:17:00Z">
        <w:r w:rsidRPr="00617637">
          <w:rPr>
            <w:highlight w:val="green"/>
          </w:rPr>
          <w:t xml:space="preserve">Tentative agreements: </w:t>
        </w:r>
      </w:ins>
      <w:ins w:id="420" w:author="CATT_Modarator" w:date="2023-04-17T22:34:00Z">
        <w:r w:rsidR="00617637" w:rsidRPr="00617637">
          <w:rPr>
            <w:highlight w:val="green"/>
          </w:rPr>
          <w:t>FFS the down</w:t>
        </w:r>
      </w:ins>
      <w:ins w:id="421" w:author="CATT_Modarator" w:date="2023-04-17T22:35:00Z">
        <w:r w:rsidR="00617637" w:rsidRPr="00617637">
          <w:rPr>
            <w:highlight w:val="green"/>
          </w:rPr>
          <w:t xml:space="preserve"> </w:t>
        </w:r>
      </w:ins>
      <w:ins w:id="422" w:author="CATT_Modarator" w:date="2023-04-17T22:34:00Z">
        <w:r w:rsidR="00617637" w:rsidRPr="00617637">
          <w:rPr>
            <w:highlight w:val="green"/>
          </w:rPr>
          <w:t>sel</w:t>
        </w:r>
      </w:ins>
      <w:ins w:id="423" w:author="CATT_Modarator" w:date="2023-04-17T22:35:00Z">
        <w:r w:rsidR="00617637" w:rsidRPr="00617637">
          <w:rPr>
            <w:highlight w:val="green"/>
          </w:rPr>
          <w:t>e</w:t>
        </w:r>
      </w:ins>
      <w:ins w:id="424" w:author="CATT_Modarator" w:date="2023-04-17T22:34:00Z">
        <w:r w:rsidR="00617637" w:rsidRPr="00617637">
          <w:rPr>
            <w:highlight w:val="green"/>
          </w:rPr>
          <w:t xml:space="preserve">ction. </w:t>
        </w:r>
      </w:ins>
      <w:ins w:id="425" w:author="CATT_Modarator" w:date="2023-04-17T22:35:00Z">
        <w:r w:rsidR="00617637" w:rsidRPr="00617637">
          <w:rPr>
            <w:highlight w:val="green"/>
          </w:rPr>
          <w:t>The RF requirements for the 3 options can be discussed before the decision is made.</w:t>
        </w:r>
      </w:ins>
    </w:p>
    <w:p w14:paraId="0724B437" w14:textId="77777777" w:rsidR="00B9162D" w:rsidRDefault="00B9162D" w:rsidP="00B9162D">
      <w:pPr>
        <w:rPr>
          <w:ins w:id="426" w:author="CATT_Modarator" w:date="2023-04-17T23:08:00Z"/>
          <w:color w:val="0070C0"/>
          <w:lang w:val="en-US" w:eastAsia="zh-CN"/>
        </w:rPr>
      </w:pPr>
      <w:ins w:id="427" w:author="CATT_Modarator" w:date="2023-04-17T23:08:00Z">
        <w:r>
          <w:rPr>
            <w:color w:val="0070C0"/>
            <w:lang w:val="en-US" w:eastAsia="zh-CN"/>
          </w:rPr>
          <w:t xml:space="preserve">Capture the above tentative agreements in the </w:t>
        </w:r>
        <w:proofErr w:type="spellStart"/>
        <w:r>
          <w:rPr>
            <w:color w:val="0070C0"/>
            <w:lang w:val="en-US" w:eastAsia="zh-CN"/>
          </w:rPr>
          <w:t>WF</w:t>
        </w:r>
        <w:proofErr w:type="spellEnd"/>
        <w:r>
          <w:rPr>
            <w:color w:val="0070C0"/>
            <w:lang w:val="en-US" w:eastAsia="zh-CN"/>
          </w:rPr>
          <w:t xml:space="preserve"> </w:t>
        </w:r>
        <w:r w:rsidRPr="00B9162D">
          <w:rPr>
            <w:color w:val="0070C0"/>
            <w:lang w:val="en-US" w:eastAsia="zh-CN"/>
          </w:rPr>
          <w:t>led by Skyworks (</w:t>
        </w:r>
        <w:proofErr w:type="spellStart"/>
        <w:r w:rsidRPr="00B9162D">
          <w:rPr>
            <w:color w:val="0070C0"/>
            <w:lang w:val="en-US" w:eastAsia="zh-CN"/>
          </w:rPr>
          <w:t>WF</w:t>
        </w:r>
        <w:proofErr w:type="spellEnd"/>
        <w:r w:rsidRPr="00B9162D">
          <w:rPr>
            <w:color w:val="0070C0"/>
            <w:lang w:val="en-US" w:eastAsia="zh-CN"/>
          </w:rPr>
          <w:t xml:space="preserve"> on CA_n5-n8)</w:t>
        </w:r>
      </w:ins>
    </w:p>
    <w:p w14:paraId="2622608C" w14:textId="77777777" w:rsidR="00AE69E4" w:rsidRPr="00B9162D" w:rsidDel="00B9162D" w:rsidRDefault="00AE69E4">
      <w:pPr>
        <w:rPr>
          <w:del w:id="428" w:author="CATT_Modarator" w:date="2023-04-17T23:08:00Z"/>
          <w:color w:val="0070C0"/>
          <w:lang w:val="en-US" w:eastAsia="zh-CN"/>
        </w:rPr>
      </w:pPr>
    </w:p>
    <w:p w14:paraId="0FDEA80A" w14:textId="77777777" w:rsidR="00FB01FE" w:rsidRDefault="00347EFC">
      <w:pPr>
        <w:pStyle w:val="3"/>
      </w:pPr>
      <w:r>
        <w:t>Sub-topic 2-</w:t>
      </w:r>
      <w:r>
        <w:rPr>
          <w:rFonts w:hint="eastAsia"/>
        </w:rPr>
        <w:t xml:space="preserve">3: </w:t>
      </w:r>
      <w:r>
        <w:t>RF requirements</w:t>
      </w:r>
      <w:r>
        <w:rPr>
          <w:rFonts w:hint="eastAsia"/>
        </w:rPr>
        <w:t xml:space="preserve"> for </w:t>
      </w:r>
      <w:r>
        <w:t>option 1</w:t>
      </w:r>
      <w:r>
        <w:rPr>
          <w:rFonts w:hint="eastAsia"/>
        </w:rPr>
        <w:t xml:space="preserve"> </w:t>
      </w:r>
      <w:r>
        <w:t>and option 2</w:t>
      </w:r>
    </w:p>
    <w:p w14:paraId="6BE13E8E" w14:textId="77777777" w:rsidR="00FB01FE" w:rsidRDefault="00347EFC">
      <w:pPr>
        <w:rPr>
          <w:b/>
          <w:u w:val="single"/>
          <w:lang w:eastAsia="zh-CN"/>
        </w:rPr>
      </w:pPr>
      <w:r>
        <w:rPr>
          <w:b/>
          <w:u w:val="single"/>
          <w:lang w:eastAsia="ko-KR"/>
        </w:rPr>
        <w:t>Issue 2-</w:t>
      </w:r>
      <w:r>
        <w:rPr>
          <w:rFonts w:hint="eastAsia"/>
          <w:b/>
          <w:u w:val="single"/>
          <w:lang w:eastAsia="zh-CN"/>
        </w:rPr>
        <w:t>4</w:t>
      </w:r>
      <w:r>
        <w:rPr>
          <w:b/>
          <w:u w:val="single"/>
          <w:lang w:eastAsia="ko-KR"/>
        </w:rPr>
        <w:t xml:space="preserve">: </w:t>
      </w:r>
      <w:r>
        <w:rPr>
          <w:b/>
          <w:u w:val="single"/>
          <w:lang w:eastAsia="zh-CN"/>
        </w:rPr>
        <w:t>RF requirements for option 1</w:t>
      </w:r>
      <w:r>
        <w:rPr>
          <w:rFonts w:hint="eastAsia"/>
          <w:b/>
          <w:u w:val="single"/>
          <w:lang w:eastAsia="zh-CN"/>
        </w:rPr>
        <w:t xml:space="preserve"> </w:t>
      </w:r>
      <w:r>
        <w:rPr>
          <w:b/>
          <w:u w:val="single"/>
          <w:lang w:eastAsia="zh-CN"/>
        </w:rPr>
        <w:t>and option 2</w:t>
      </w:r>
    </w:p>
    <w:p w14:paraId="3B29ACE5"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DAA8D4"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Observations in </w:t>
      </w:r>
      <w:r>
        <w:rPr>
          <w:rFonts w:eastAsia="宋体"/>
          <w:szCs w:val="24"/>
          <w:lang w:eastAsia="zh-CN"/>
        </w:rPr>
        <w:t>R4-2216340</w:t>
      </w:r>
      <w:r>
        <w:rPr>
          <w:rFonts w:eastAsia="宋体" w:hint="eastAsia"/>
          <w:szCs w:val="24"/>
          <w:lang w:eastAsia="zh-CN"/>
        </w:rPr>
        <w:t xml:space="preserve"> and </w:t>
      </w:r>
      <w:r>
        <w:rPr>
          <w:rFonts w:eastAsia="宋体"/>
          <w:szCs w:val="24"/>
          <w:lang w:eastAsia="zh-CN"/>
        </w:rPr>
        <w:t>R4-2304353</w:t>
      </w:r>
    </w:p>
    <w:p w14:paraId="078BAC7A" w14:textId="77777777" w:rsidR="00FB01FE" w:rsidRDefault="00347EFC">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MSD</w:t>
      </w:r>
    </w:p>
    <w:p w14:paraId="14648789"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FB0439F"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No MSD for option 1 and option 2</w:t>
      </w:r>
    </w:p>
    <w:p w14:paraId="581F1515" w14:textId="77777777" w:rsidR="00FB01FE" w:rsidRDefault="00347EFC">
      <w:pPr>
        <w:rPr>
          <w:i/>
          <w:color w:val="4472C4" w:themeColor="accent1"/>
          <w:lang w:val="en-US" w:eastAsia="zh-CN"/>
        </w:rPr>
      </w:pPr>
      <w:r>
        <w:rPr>
          <w:rFonts w:hint="eastAsia"/>
          <w:i/>
          <w:color w:val="4472C4" w:themeColor="accent1"/>
          <w:lang w:val="en-US" w:eastAsia="zh-CN"/>
        </w:rPr>
        <w:t xml:space="preserve">Moderator: </w:t>
      </w:r>
      <w:proofErr w:type="spellStart"/>
      <w:r>
        <w:rPr>
          <w:rFonts w:hint="eastAsia"/>
          <w:i/>
          <w:color w:val="4472C4" w:themeColor="accent1"/>
          <w:lang w:val="en-US" w:eastAsia="zh-CN"/>
        </w:rPr>
        <w:t>Tib</w:t>
      </w:r>
      <w:proofErr w:type="spellEnd"/>
      <w:r>
        <w:rPr>
          <w:rFonts w:hint="eastAsia"/>
          <w:i/>
          <w:color w:val="4472C4" w:themeColor="accent1"/>
          <w:lang w:val="en-US" w:eastAsia="zh-CN"/>
        </w:rPr>
        <w:t xml:space="preserve">/Rib needs to be defined if the two options will be kept </w:t>
      </w:r>
      <w:r>
        <w:rPr>
          <w:i/>
          <w:color w:val="4472C4" w:themeColor="accent1"/>
          <w:lang w:val="en-US" w:eastAsia="zh-CN"/>
        </w:rPr>
        <w:t>finally</w:t>
      </w:r>
      <w:r>
        <w:rPr>
          <w:rFonts w:hint="eastAsia"/>
          <w:i/>
          <w:color w:val="4472C4" w:themeColor="accent1"/>
          <w:lang w:val="en-US" w:eastAsia="zh-CN"/>
        </w:rPr>
        <w:t>.</w:t>
      </w:r>
    </w:p>
    <w:tbl>
      <w:tblPr>
        <w:tblStyle w:val="af3"/>
        <w:tblW w:w="0" w:type="auto"/>
        <w:tblLook w:val="04A0" w:firstRow="1" w:lastRow="0" w:firstColumn="1" w:lastColumn="0" w:noHBand="0" w:noVBand="1"/>
      </w:tblPr>
      <w:tblGrid>
        <w:gridCol w:w="1236"/>
        <w:gridCol w:w="8395"/>
      </w:tblGrid>
      <w:tr w:rsidR="00FB01FE" w14:paraId="1129F91C" w14:textId="77777777">
        <w:tc>
          <w:tcPr>
            <w:tcW w:w="1236" w:type="dxa"/>
          </w:tcPr>
          <w:p w14:paraId="3B78BD3E"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00BB9B"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24D5002C" w14:textId="77777777">
        <w:tc>
          <w:tcPr>
            <w:tcW w:w="1236" w:type="dxa"/>
          </w:tcPr>
          <w:p w14:paraId="12466BCF" w14:textId="77777777" w:rsidR="00FB01FE" w:rsidRDefault="00347EFC">
            <w:pPr>
              <w:spacing w:after="120"/>
              <w:rPr>
                <w:rFonts w:eastAsiaTheme="minorEastAsia"/>
                <w:bCs/>
                <w:color w:val="0070C0"/>
                <w:lang w:val="en-US" w:eastAsia="zh-CN"/>
              </w:rPr>
            </w:pPr>
            <w:ins w:id="429" w:author="Skyworks" w:date="2023-04-17T10:25:00Z">
              <w:r>
                <w:rPr>
                  <w:rFonts w:eastAsiaTheme="minorEastAsia"/>
                  <w:bCs/>
                  <w:color w:val="0070C0"/>
                  <w:lang w:val="en-US" w:eastAsia="zh-CN"/>
                </w:rPr>
                <w:t>Skyworks</w:t>
              </w:r>
            </w:ins>
          </w:p>
        </w:tc>
        <w:tc>
          <w:tcPr>
            <w:tcW w:w="8395" w:type="dxa"/>
          </w:tcPr>
          <w:p w14:paraId="32A2A65D" w14:textId="77777777" w:rsidR="00FB01FE" w:rsidRDefault="00347EFC">
            <w:pPr>
              <w:spacing w:after="120"/>
              <w:rPr>
                <w:rFonts w:eastAsiaTheme="minorEastAsia"/>
                <w:bCs/>
                <w:color w:val="0070C0"/>
                <w:lang w:val="en-US" w:eastAsia="zh-CN"/>
              </w:rPr>
            </w:pPr>
            <w:ins w:id="430" w:author="Skyworks" w:date="2023-04-17T10:26:00Z">
              <w:r>
                <w:rPr>
                  <w:rFonts w:eastAsiaTheme="minorEastAsia"/>
                  <w:bCs/>
                  <w:color w:val="0070C0"/>
                  <w:lang w:val="en-US" w:eastAsia="zh-CN"/>
                </w:rPr>
                <w:t xml:space="preserve">To conclude there is no MSD for n5 UL into n8DL more assessment is needed with n5UL at the top of n5 band as there is no frequency restriction. It is too </w:t>
              </w:r>
            </w:ins>
            <w:ins w:id="431" w:author="Skyworks" w:date="2023-04-17T10:27:00Z">
              <w:r>
                <w:rPr>
                  <w:rFonts w:eastAsiaTheme="minorEastAsia"/>
                  <w:bCs/>
                  <w:color w:val="0070C0"/>
                  <w:lang w:val="en-US" w:eastAsia="zh-CN"/>
                </w:rPr>
                <w:t>early to conclude no MSD. For Delta T and delta R, the values should enable any options including with restricted BW n8UL fil</w:t>
              </w:r>
            </w:ins>
            <w:ins w:id="432" w:author="Skyworks" w:date="2023-04-17T10:28:00Z">
              <w:r>
                <w:rPr>
                  <w:rFonts w:eastAsiaTheme="minorEastAsia"/>
                  <w:bCs/>
                  <w:color w:val="0070C0"/>
                  <w:lang w:val="en-US" w:eastAsia="zh-CN"/>
                </w:rPr>
                <w:t>ter.</w:t>
              </w:r>
            </w:ins>
          </w:p>
        </w:tc>
      </w:tr>
      <w:tr w:rsidR="00FB01FE" w14:paraId="795DA242" w14:textId="77777777">
        <w:trPr>
          <w:ins w:id="433" w:author="OPPO-JQ" w:date="2023-04-17T17:13:00Z"/>
        </w:trPr>
        <w:tc>
          <w:tcPr>
            <w:tcW w:w="1236" w:type="dxa"/>
          </w:tcPr>
          <w:p w14:paraId="1A746F47" w14:textId="77777777" w:rsidR="00FB01FE" w:rsidRDefault="00347EFC">
            <w:pPr>
              <w:spacing w:after="120"/>
              <w:rPr>
                <w:ins w:id="434" w:author="OPPO-JQ" w:date="2023-04-17T17:13:00Z"/>
                <w:rFonts w:eastAsiaTheme="minorEastAsia"/>
                <w:bCs/>
                <w:color w:val="0070C0"/>
                <w:lang w:val="en-US" w:eastAsia="zh-CN"/>
              </w:rPr>
            </w:pPr>
            <w:proofErr w:type="spellStart"/>
            <w:ins w:id="435" w:author="OPPO-JQ" w:date="2023-04-17T17:13:00Z">
              <w:r>
                <w:rPr>
                  <w:rFonts w:eastAsiaTheme="minorEastAsia" w:hint="eastAsia"/>
                  <w:bCs/>
                  <w:color w:val="0070C0"/>
                  <w:lang w:val="en-US" w:eastAsia="zh-CN"/>
                </w:rPr>
                <w:t>O</w:t>
              </w:r>
              <w:r>
                <w:rPr>
                  <w:rFonts w:eastAsiaTheme="minorEastAsia"/>
                  <w:bCs/>
                  <w:color w:val="0070C0"/>
                  <w:lang w:val="en-US" w:eastAsia="zh-CN"/>
                </w:rPr>
                <w:t>PPO</w:t>
              </w:r>
              <w:proofErr w:type="spellEnd"/>
            </w:ins>
          </w:p>
        </w:tc>
        <w:tc>
          <w:tcPr>
            <w:tcW w:w="8395" w:type="dxa"/>
          </w:tcPr>
          <w:p w14:paraId="7FDDC1B8" w14:textId="77777777" w:rsidR="00FB01FE" w:rsidRDefault="00347EFC">
            <w:pPr>
              <w:spacing w:after="120"/>
              <w:rPr>
                <w:ins w:id="436" w:author="OPPO-JQ" w:date="2023-04-17T17:13:00Z"/>
                <w:rFonts w:eastAsiaTheme="minorEastAsia"/>
                <w:bCs/>
                <w:color w:val="0070C0"/>
                <w:lang w:val="en-US" w:eastAsia="zh-CN"/>
              </w:rPr>
            </w:pPr>
            <w:ins w:id="437" w:author="OPPO-JQ" w:date="2023-04-17T17:13:00Z">
              <w:r>
                <w:rPr>
                  <w:rFonts w:eastAsiaTheme="minorEastAsia" w:hint="eastAsia"/>
                  <w:bCs/>
                  <w:color w:val="0070C0"/>
                  <w:lang w:val="en-US" w:eastAsia="zh-CN"/>
                </w:rPr>
                <w:t>O</w:t>
              </w:r>
              <w:r>
                <w:rPr>
                  <w:rFonts w:eastAsiaTheme="minorEastAsia"/>
                  <w:bCs/>
                  <w:color w:val="0070C0"/>
                  <w:lang w:val="en-US" w:eastAsia="zh-CN"/>
                </w:rPr>
                <w:t xml:space="preserve">k with </w:t>
              </w:r>
              <w:proofErr w:type="spellStart"/>
              <w:r>
                <w:rPr>
                  <w:rFonts w:eastAsiaTheme="minorEastAsia"/>
                  <w:bCs/>
                  <w:color w:val="0070C0"/>
                  <w:lang w:val="en-US" w:eastAsia="zh-CN"/>
                </w:rPr>
                <w:t>WF</w:t>
              </w:r>
              <w:proofErr w:type="spellEnd"/>
              <w:r>
                <w:rPr>
                  <w:rFonts w:eastAsiaTheme="minorEastAsia"/>
                  <w:bCs/>
                  <w:color w:val="0070C0"/>
                  <w:lang w:val="en-US" w:eastAsia="zh-CN"/>
                </w:rPr>
                <w:t>.</w:t>
              </w:r>
            </w:ins>
          </w:p>
        </w:tc>
      </w:tr>
      <w:tr w:rsidR="00FB01FE" w14:paraId="1FDEB04A" w14:textId="77777777">
        <w:tc>
          <w:tcPr>
            <w:tcW w:w="1236" w:type="dxa"/>
          </w:tcPr>
          <w:p w14:paraId="1826A5E8" w14:textId="77777777" w:rsidR="00FB01FE" w:rsidRDefault="00347EFC">
            <w:pPr>
              <w:spacing w:after="120"/>
              <w:rPr>
                <w:rFonts w:eastAsiaTheme="minorEastAsia"/>
                <w:bCs/>
                <w:color w:val="0070C0"/>
                <w:lang w:val="en-US" w:eastAsia="zh-CN"/>
              </w:rPr>
            </w:pPr>
            <w:proofErr w:type="spellStart"/>
            <w:ins w:id="438" w:author="ZTE" w:date="2023-04-17T20:38:00Z">
              <w:r>
                <w:rPr>
                  <w:rFonts w:eastAsiaTheme="minorEastAsia" w:hint="eastAsia"/>
                  <w:bCs/>
                  <w:color w:val="0070C0"/>
                  <w:lang w:val="en-US" w:eastAsia="zh-CN"/>
                </w:rPr>
                <w:t>ZTE</w:t>
              </w:r>
            </w:ins>
            <w:proofErr w:type="spellEnd"/>
          </w:p>
        </w:tc>
        <w:tc>
          <w:tcPr>
            <w:tcW w:w="8395" w:type="dxa"/>
          </w:tcPr>
          <w:p w14:paraId="1DB7665D" w14:textId="77777777" w:rsidR="00FB01FE" w:rsidRDefault="00347EFC">
            <w:pPr>
              <w:spacing w:after="120"/>
              <w:rPr>
                <w:rFonts w:eastAsiaTheme="minorEastAsia"/>
                <w:bCs/>
                <w:color w:val="0070C0"/>
                <w:lang w:val="en-US" w:eastAsia="zh-CN"/>
              </w:rPr>
            </w:pPr>
            <w:ins w:id="439" w:author="ZTE" w:date="2023-04-17T20:38:00Z">
              <w:r>
                <w:rPr>
                  <w:rFonts w:eastAsiaTheme="minorEastAsia" w:hint="eastAsia"/>
                  <w:bCs/>
                  <w:color w:val="0070C0"/>
                  <w:lang w:val="en-US" w:eastAsia="zh-CN"/>
                </w:rPr>
                <w:t xml:space="preserve">The MSD type here is not clear. </w:t>
              </w:r>
            </w:ins>
          </w:p>
        </w:tc>
      </w:tr>
      <w:tr w:rsidR="00D76387" w14:paraId="0D2DE328" w14:textId="77777777">
        <w:trPr>
          <w:ins w:id="440" w:author="Antti Immonen" w:date="2023-04-18T15:22:00Z"/>
        </w:trPr>
        <w:tc>
          <w:tcPr>
            <w:tcW w:w="1236" w:type="dxa"/>
          </w:tcPr>
          <w:p w14:paraId="5C5C1718" w14:textId="0BB6F22A" w:rsidR="00D76387" w:rsidRDefault="00D76387">
            <w:pPr>
              <w:spacing w:after="120"/>
              <w:rPr>
                <w:ins w:id="441" w:author="Antti Immonen" w:date="2023-04-18T15:22:00Z"/>
                <w:rFonts w:eastAsiaTheme="minorEastAsia"/>
                <w:bCs/>
                <w:color w:val="0070C0"/>
                <w:lang w:val="en-US" w:eastAsia="zh-CN"/>
              </w:rPr>
            </w:pPr>
            <w:ins w:id="442" w:author="Antti Immonen" w:date="2023-04-18T15:22:00Z">
              <w:r>
                <w:rPr>
                  <w:rFonts w:eastAsiaTheme="minorEastAsia"/>
                  <w:bCs/>
                  <w:color w:val="0070C0"/>
                  <w:lang w:val="en-US" w:eastAsia="zh-CN"/>
                </w:rPr>
                <w:t>Qualcomm</w:t>
              </w:r>
            </w:ins>
          </w:p>
        </w:tc>
        <w:tc>
          <w:tcPr>
            <w:tcW w:w="8395" w:type="dxa"/>
          </w:tcPr>
          <w:p w14:paraId="53EED9FF" w14:textId="76C0CD42" w:rsidR="00D76387" w:rsidRDefault="00D76387">
            <w:pPr>
              <w:spacing w:after="120"/>
              <w:rPr>
                <w:ins w:id="443" w:author="Antti Immonen" w:date="2023-04-18T15:22:00Z"/>
                <w:rFonts w:eastAsiaTheme="minorEastAsia"/>
                <w:bCs/>
                <w:color w:val="0070C0"/>
                <w:lang w:val="en-US" w:eastAsia="zh-CN"/>
              </w:rPr>
            </w:pPr>
            <w:ins w:id="444" w:author="Antti Immonen" w:date="2023-04-18T15:22:00Z">
              <w:r>
                <w:rPr>
                  <w:rFonts w:eastAsiaTheme="minorEastAsia"/>
                  <w:bCs/>
                  <w:color w:val="0070C0"/>
                  <w:lang w:val="en-US" w:eastAsia="zh-CN"/>
                </w:rPr>
                <w:t xml:space="preserve">There is a typo in proposal, R4-2216430 </w:t>
              </w:r>
            </w:ins>
            <w:ins w:id="445" w:author="Antti Immonen" w:date="2023-04-18T15:26:00Z">
              <w:r w:rsidR="005216F2">
                <w:rPr>
                  <w:rFonts w:eastAsiaTheme="minorEastAsia"/>
                  <w:bCs/>
                  <w:color w:val="0070C0"/>
                  <w:lang w:val="en-US" w:eastAsia="zh-CN"/>
                </w:rPr>
                <w:t xml:space="preserve">is our paper but </w:t>
              </w:r>
            </w:ins>
            <w:ins w:id="446" w:author="Antti Immonen" w:date="2023-04-18T15:22:00Z">
              <w:r>
                <w:rPr>
                  <w:rFonts w:eastAsiaTheme="minorEastAsia"/>
                  <w:bCs/>
                  <w:color w:val="0070C0"/>
                  <w:lang w:val="en-US" w:eastAsia="zh-CN"/>
                </w:rPr>
                <w:t>does not propose no MSD (it does not includ</w:t>
              </w:r>
            </w:ins>
            <w:ins w:id="447" w:author="Antti Immonen" w:date="2023-04-18T15:23:00Z">
              <w:r>
                <w:rPr>
                  <w:rFonts w:eastAsiaTheme="minorEastAsia"/>
                  <w:bCs/>
                  <w:color w:val="0070C0"/>
                  <w:lang w:val="en-US" w:eastAsia="zh-CN"/>
                </w:rPr>
                <w:t>e analysis). In our other paper</w:t>
              </w:r>
            </w:ins>
            <w:ins w:id="448" w:author="Antti Immonen" w:date="2023-04-18T15:25:00Z">
              <w:r w:rsidR="00B752BF">
                <w:rPr>
                  <w:rFonts w:eastAsiaTheme="minorEastAsia"/>
                  <w:bCs/>
                  <w:color w:val="0070C0"/>
                  <w:lang w:val="en-US" w:eastAsia="zh-CN"/>
                </w:rPr>
                <w:t xml:space="preserve"> R4-</w:t>
              </w:r>
              <w:r w:rsidR="00D54BCD">
                <w:rPr>
                  <w:rFonts w:eastAsiaTheme="minorEastAsia"/>
                  <w:bCs/>
                  <w:color w:val="0070C0"/>
                  <w:lang w:val="en-US" w:eastAsia="zh-CN"/>
                </w:rPr>
                <w:t>2219870</w:t>
              </w:r>
            </w:ins>
            <w:ins w:id="449" w:author="Antti Immonen" w:date="2023-04-18T15:23:00Z">
              <w:r w:rsidR="00885ADD">
                <w:rPr>
                  <w:rFonts w:eastAsiaTheme="minorEastAsia"/>
                  <w:bCs/>
                  <w:color w:val="0070C0"/>
                  <w:lang w:val="en-US" w:eastAsia="zh-CN"/>
                </w:rPr>
                <w:t xml:space="preserve"> we said that whether MSD is needed or not is a bor</w:t>
              </w:r>
              <w:r w:rsidR="00314953">
                <w:rPr>
                  <w:rFonts w:eastAsiaTheme="minorEastAsia"/>
                  <w:bCs/>
                  <w:color w:val="0070C0"/>
                  <w:lang w:val="en-US" w:eastAsia="zh-CN"/>
                </w:rPr>
                <w:t>d</w:t>
              </w:r>
              <w:r w:rsidR="00885ADD">
                <w:rPr>
                  <w:rFonts w:eastAsiaTheme="minorEastAsia"/>
                  <w:bCs/>
                  <w:color w:val="0070C0"/>
                  <w:lang w:val="en-US" w:eastAsia="zh-CN"/>
                </w:rPr>
                <w:t>erline case</w:t>
              </w:r>
            </w:ins>
            <w:ins w:id="450" w:author="Antti Immonen" w:date="2023-04-18T15:25:00Z">
              <w:r w:rsidR="005216F2">
                <w:rPr>
                  <w:rFonts w:eastAsiaTheme="minorEastAsia"/>
                  <w:bCs/>
                  <w:color w:val="0070C0"/>
                  <w:lang w:val="en-US" w:eastAsia="zh-CN"/>
                </w:rPr>
                <w:t xml:space="preserve"> requiring further </w:t>
              </w:r>
              <w:proofErr w:type="spellStart"/>
              <w:r w:rsidR="005216F2">
                <w:rPr>
                  <w:rFonts w:eastAsiaTheme="minorEastAsia"/>
                  <w:bCs/>
                  <w:color w:val="0070C0"/>
                  <w:lang w:val="en-US" w:eastAsia="zh-CN"/>
                </w:rPr>
                <w:t>a</w:t>
              </w:r>
            </w:ins>
            <w:ins w:id="451" w:author="Antti Immonen" w:date="2023-04-18T15:26:00Z">
              <w:r w:rsidR="005216F2">
                <w:rPr>
                  <w:rFonts w:eastAsiaTheme="minorEastAsia"/>
                  <w:bCs/>
                  <w:color w:val="0070C0"/>
                  <w:lang w:val="en-US" w:eastAsia="zh-CN"/>
                </w:rPr>
                <w:t>naylsis</w:t>
              </w:r>
            </w:ins>
            <w:proofErr w:type="spellEnd"/>
          </w:p>
        </w:tc>
      </w:tr>
      <w:tr w:rsidR="00AE7ECC" w14:paraId="1D737955" w14:textId="77777777">
        <w:trPr>
          <w:ins w:id="452" w:author="Huawei" w:date="2023-04-19T16:10:00Z"/>
        </w:trPr>
        <w:tc>
          <w:tcPr>
            <w:tcW w:w="1236" w:type="dxa"/>
          </w:tcPr>
          <w:p w14:paraId="7E8C03A9" w14:textId="3418FCB2" w:rsidR="00AE7ECC" w:rsidRDefault="00AE7ECC">
            <w:pPr>
              <w:spacing w:after="120"/>
              <w:rPr>
                <w:ins w:id="453" w:author="Huawei" w:date="2023-04-19T16:10:00Z"/>
                <w:rFonts w:eastAsiaTheme="minorEastAsia"/>
                <w:bCs/>
                <w:color w:val="0070C0"/>
                <w:lang w:val="en-US" w:eastAsia="zh-CN"/>
              </w:rPr>
            </w:pPr>
            <w:ins w:id="454" w:author="Huawei" w:date="2023-04-19T16:10: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C755CBC" w14:textId="4E27EFEE" w:rsidR="00AE7ECC" w:rsidRDefault="00AE7ECC">
            <w:pPr>
              <w:spacing w:after="120"/>
              <w:rPr>
                <w:ins w:id="455" w:author="Huawei" w:date="2023-04-19T16:10:00Z"/>
                <w:rFonts w:eastAsiaTheme="minorEastAsia"/>
                <w:bCs/>
                <w:color w:val="0070C0"/>
                <w:lang w:val="en-US" w:eastAsia="zh-CN"/>
              </w:rPr>
            </w:pPr>
            <w:ins w:id="456" w:author="Huawei" w:date="2023-04-19T16:10:00Z">
              <w:r>
                <w:rPr>
                  <w:rFonts w:eastAsiaTheme="minorEastAsia" w:hint="eastAsia"/>
                  <w:bCs/>
                  <w:color w:val="0070C0"/>
                  <w:lang w:val="en-US" w:eastAsia="zh-CN"/>
                </w:rPr>
                <w:t>A</w:t>
              </w:r>
              <w:r>
                <w:rPr>
                  <w:rFonts w:eastAsiaTheme="minorEastAsia"/>
                  <w:bCs/>
                  <w:color w:val="0070C0"/>
                  <w:lang w:val="en-US" w:eastAsia="zh-CN"/>
                </w:rPr>
                <w:t xml:space="preserve">s we said in my contribution, </w:t>
              </w:r>
            </w:ins>
            <w:proofErr w:type="spellStart"/>
            <w:ins w:id="457" w:author="Huawei" w:date="2023-04-19T16:11:00Z">
              <w:r>
                <w:rPr>
                  <w:rFonts w:eastAsiaTheme="minorEastAsia"/>
                  <w:bCs/>
                  <w:color w:val="0070C0"/>
                  <w:lang w:val="en-US" w:eastAsia="zh-CN"/>
                </w:rPr>
                <w:t>UE</w:t>
              </w:r>
              <w:proofErr w:type="spellEnd"/>
              <w:r>
                <w:rPr>
                  <w:rFonts w:eastAsiaTheme="minorEastAsia"/>
                  <w:bCs/>
                  <w:color w:val="0070C0"/>
                  <w:lang w:val="en-US" w:eastAsia="zh-CN"/>
                </w:rPr>
                <w:t xml:space="preserve"> vendors can choose a better performance filter to avoid MSD from n5 UL and n8 DL if they plan to support this combo. No need to consider MSD for </w:t>
              </w:r>
            </w:ins>
            <w:ins w:id="458" w:author="Huawei" w:date="2023-04-19T16:12:00Z">
              <w:r>
                <w:rPr>
                  <w:rFonts w:eastAsiaTheme="minorEastAsia"/>
                  <w:bCs/>
                  <w:color w:val="0070C0"/>
                  <w:lang w:val="en-US" w:eastAsia="zh-CN"/>
                </w:rPr>
                <w:t>some legacy band n5 duplexer.</w:t>
              </w:r>
            </w:ins>
          </w:p>
        </w:tc>
      </w:tr>
      <w:tr w:rsidR="009251E7" w14:paraId="6FE13596" w14:textId="77777777">
        <w:trPr>
          <w:ins w:id="459" w:author="James Wang" w:date="2023-04-19T21:31:00Z"/>
        </w:trPr>
        <w:tc>
          <w:tcPr>
            <w:tcW w:w="1236" w:type="dxa"/>
          </w:tcPr>
          <w:p w14:paraId="6C626716" w14:textId="59167005" w:rsidR="009251E7" w:rsidRDefault="009251E7">
            <w:pPr>
              <w:spacing w:after="120"/>
              <w:rPr>
                <w:ins w:id="460" w:author="James Wang" w:date="2023-04-19T21:31:00Z"/>
                <w:rFonts w:eastAsiaTheme="minorEastAsia"/>
                <w:bCs/>
                <w:color w:val="0070C0"/>
                <w:lang w:val="en-US" w:eastAsia="zh-CN"/>
              </w:rPr>
            </w:pPr>
            <w:ins w:id="461" w:author="James Wang" w:date="2023-04-19T21:31:00Z">
              <w:r>
                <w:rPr>
                  <w:rFonts w:eastAsiaTheme="minorEastAsia"/>
                  <w:bCs/>
                  <w:color w:val="0070C0"/>
                  <w:lang w:val="en-US" w:eastAsia="zh-CN"/>
                </w:rPr>
                <w:t>Apple</w:t>
              </w:r>
            </w:ins>
          </w:p>
        </w:tc>
        <w:tc>
          <w:tcPr>
            <w:tcW w:w="8395" w:type="dxa"/>
          </w:tcPr>
          <w:p w14:paraId="16199E79" w14:textId="7C3B6209" w:rsidR="009251E7" w:rsidRDefault="009251E7">
            <w:pPr>
              <w:spacing w:after="120"/>
              <w:rPr>
                <w:ins w:id="462" w:author="James Wang" w:date="2023-04-19T21:31:00Z"/>
                <w:rFonts w:eastAsiaTheme="minorEastAsia"/>
                <w:bCs/>
                <w:color w:val="0070C0"/>
                <w:lang w:val="en-US" w:eastAsia="zh-CN"/>
              </w:rPr>
            </w:pPr>
            <w:ins w:id="463" w:author="James Wang" w:date="2023-04-19T21:32:00Z">
              <w:r>
                <w:rPr>
                  <w:rFonts w:eastAsiaTheme="minorEastAsia"/>
                  <w:bCs/>
                  <w:color w:val="0070C0"/>
                  <w:lang w:val="en-US" w:eastAsia="zh-CN"/>
                </w:rPr>
                <w:t xml:space="preserve">For Option 1, there would be no MSD concern. For Option 2, if there is no frequency </w:t>
              </w:r>
            </w:ins>
            <w:ins w:id="464" w:author="James Wang" w:date="2023-04-19T21:33:00Z">
              <w:r>
                <w:rPr>
                  <w:rFonts w:eastAsiaTheme="minorEastAsia"/>
                  <w:bCs/>
                  <w:color w:val="0070C0"/>
                  <w:lang w:val="en-US" w:eastAsia="zh-CN"/>
                </w:rPr>
                <w:t xml:space="preserve">range </w:t>
              </w:r>
            </w:ins>
            <w:ins w:id="465" w:author="James Wang" w:date="2023-04-19T21:32:00Z">
              <w:r>
                <w:rPr>
                  <w:rFonts w:eastAsiaTheme="minorEastAsia"/>
                  <w:bCs/>
                  <w:color w:val="0070C0"/>
                  <w:lang w:val="en-US" w:eastAsia="zh-CN"/>
                </w:rPr>
                <w:t>restriction</w:t>
              </w:r>
            </w:ins>
            <w:ins w:id="466" w:author="James Wang" w:date="2023-04-19T21:33:00Z">
              <w:r>
                <w:rPr>
                  <w:rFonts w:eastAsiaTheme="minorEastAsia"/>
                  <w:bCs/>
                  <w:color w:val="0070C0"/>
                  <w:lang w:val="en-US" w:eastAsia="zh-CN"/>
                </w:rPr>
                <w:t>, UL CA_n5-n8 IMD3 may fall into n8 DL to cause MSD.</w:t>
              </w:r>
            </w:ins>
          </w:p>
        </w:tc>
      </w:tr>
    </w:tbl>
    <w:p w14:paraId="3D1DCAB2" w14:textId="77777777" w:rsidR="00FB01FE" w:rsidRDefault="00FB01FE">
      <w:pPr>
        <w:rPr>
          <w:ins w:id="467" w:author="CATT_Modarator" w:date="2023-04-17T21:43:00Z"/>
          <w:color w:val="0070C0"/>
          <w:lang w:val="en-US" w:eastAsia="zh-CN"/>
        </w:rPr>
      </w:pPr>
    </w:p>
    <w:p w14:paraId="035BF747" w14:textId="77777777" w:rsidR="009D71C2" w:rsidRDefault="009D71C2">
      <w:pPr>
        <w:rPr>
          <w:ins w:id="468" w:author="CATT_Modarator" w:date="2023-04-17T21:17:00Z"/>
          <w:color w:val="0070C0"/>
          <w:lang w:val="en-US" w:eastAsia="zh-CN"/>
        </w:rPr>
      </w:pPr>
    </w:p>
    <w:p w14:paraId="7A2A0B99" w14:textId="77777777" w:rsidR="00D5715D" w:rsidRDefault="00D5715D" w:rsidP="00D5715D">
      <w:pPr>
        <w:rPr>
          <w:ins w:id="469" w:author="CATT_Modarator" w:date="2023-04-17T22:59:00Z"/>
        </w:rPr>
      </w:pPr>
      <w:ins w:id="470" w:author="CATT_Modarator" w:date="2023-04-17T22:59:00Z">
        <w:r w:rsidRPr="00D5715D">
          <w:rPr>
            <w:highlight w:val="green"/>
          </w:rPr>
          <w:t xml:space="preserve">Tentative agreements: Further discuss in </w:t>
        </w:r>
      </w:ins>
      <w:ins w:id="471" w:author="CATT_Modarator" w:date="2023-04-17T23:01:00Z">
        <w:r>
          <w:rPr>
            <w:highlight w:val="green"/>
          </w:rPr>
          <w:t xml:space="preserve">the </w:t>
        </w:r>
      </w:ins>
      <w:proofErr w:type="spellStart"/>
      <w:ins w:id="472" w:author="CATT_Modarator" w:date="2023-04-17T22:59:00Z">
        <w:r w:rsidRPr="00D5715D">
          <w:rPr>
            <w:highlight w:val="green"/>
          </w:rPr>
          <w:t>WF</w:t>
        </w:r>
        <w:proofErr w:type="spellEnd"/>
        <w:r w:rsidRPr="00D5715D">
          <w:rPr>
            <w:highlight w:val="green"/>
          </w:rPr>
          <w:t xml:space="preserve"> led by Skyworks</w:t>
        </w:r>
      </w:ins>
      <w:ins w:id="473" w:author="CATT_Modarator" w:date="2023-04-17T23:05:00Z">
        <w:r w:rsidR="00B9162D">
          <w:rPr>
            <w:highlight w:val="green"/>
          </w:rPr>
          <w:t xml:space="preserve"> (</w:t>
        </w:r>
        <w:proofErr w:type="spellStart"/>
        <w:r w:rsidR="00B9162D">
          <w:rPr>
            <w:highlight w:val="green"/>
          </w:rPr>
          <w:t>WF</w:t>
        </w:r>
        <w:proofErr w:type="spellEnd"/>
        <w:r w:rsidR="00B9162D">
          <w:rPr>
            <w:highlight w:val="green"/>
          </w:rPr>
          <w:t xml:space="preserve"> </w:t>
        </w:r>
      </w:ins>
      <w:ins w:id="474" w:author="CATT_Modarator" w:date="2023-04-17T23:07:00Z">
        <w:r w:rsidR="00B9162D">
          <w:rPr>
            <w:highlight w:val="green"/>
          </w:rPr>
          <w:t>on</w:t>
        </w:r>
      </w:ins>
      <w:ins w:id="475" w:author="CATT_Modarator" w:date="2023-04-17T23:05:00Z">
        <w:r w:rsidR="00B9162D" w:rsidRPr="00B9162D">
          <w:rPr>
            <w:highlight w:val="green"/>
          </w:rPr>
          <w:t xml:space="preserve"> CA_n5-n8)</w:t>
        </w:r>
      </w:ins>
      <w:ins w:id="476" w:author="CATT_Modarator" w:date="2023-04-17T23:01:00Z">
        <w:r>
          <w:t>.</w:t>
        </w:r>
      </w:ins>
    </w:p>
    <w:p w14:paraId="3A0BDE40" w14:textId="77777777" w:rsidR="00AE69E4" w:rsidRPr="00D5715D" w:rsidRDefault="00AE69E4">
      <w:pPr>
        <w:rPr>
          <w:color w:val="0070C0"/>
          <w:lang w:eastAsia="zh-CN"/>
        </w:rPr>
      </w:pPr>
    </w:p>
    <w:p w14:paraId="745A05DA" w14:textId="77777777" w:rsidR="00FB01FE" w:rsidRDefault="00347EFC">
      <w:pPr>
        <w:pStyle w:val="3"/>
      </w:pPr>
      <w:r>
        <w:t>Sub-topic 2-</w:t>
      </w:r>
      <w:r>
        <w:rPr>
          <w:rFonts w:hint="eastAsia"/>
        </w:rPr>
        <w:t>4:</w:t>
      </w:r>
      <w:r>
        <w:t xml:space="preserve"> RF requirements for option </w:t>
      </w:r>
      <w:r>
        <w:rPr>
          <w:rFonts w:hint="eastAsia"/>
        </w:rPr>
        <w:t>3</w:t>
      </w:r>
    </w:p>
    <w:p w14:paraId="3C9F7CC6" w14:textId="77777777" w:rsidR="00FB01FE" w:rsidRDefault="00347EFC">
      <w:pPr>
        <w:rPr>
          <w:b/>
          <w:u w:val="single"/>
          <w:lang w:eastAsia="zh-CN"/>
        </w:rPr>
      </w:pPr>
      <w:r>
        <w:rPr>
          <w:b/>
          <w:u w:val="single"/>
          <w:lang w:eastAsia="ko-KR"/>
        </w:rPr>
        <w:t>Issue 2-</w:t>
      </w:r>
      <w:r>
        <w:rPr>
          <w:b/>
          <w:u w:val="single"/>
          <w:lang w:eastAsia="zh-CN"/>
        </w:rPr>
        <w:t>5</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1UL/2DL</w:t>
      </w:r>
      <w:r>
        <w:rPr>
          <w:b/>
          <w:u w:val="single"/>
          <w:lang w:eastAsia="zh-CN"/>
        </w:rPr>
        <w:t xml:space="preserve"> of option 3</w:t>
      </w:r>
    </w:p>
    <w:p w14:paraId="4D828614"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Proposals</w:t>
      </w:r>
    </w:p>
    <w:p w14:paraId="235E986A"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Proposal in </w:t>
      </w:r>
      <w:r>
        <w:rPr>
          <w:rFonts w:eastAsia="宋体"/>
          <w:szCs w:val="24"/>
          <w:lang w:eastAsia="zh-CN"/>
        </w:rPr>
        <w:t>R4-2304563</w:t>
      </w:r>
      <w:r>
        <w:rPr>
          <w:rFonts w:eastAsia="宋体" w:hint="eastAsia"/>
          <w:szCs w:val="24"/>
          <w:lang w:eastAsia="zh-CN"/>
        </w:rPr>
        <w:t xml:space="preserve"> (Skyworks)</w:t>
      </w:r>
    </w:p>
    <w:p w14:paraId="7F09EA9A" w14:textId="77777777" w:rsidR="00FB01FE" w:rsidRDefault="00347EFC">
      <w:pPr>
        <w:pStyle w:val="TH"/>
        <w:numPr>
          <w:ilvl w:val="0"/>
          <w:numId w:val="4"/>
        </w:numPr>
        <w:rPr>
          <w:b w:val="0"/>
          <w:lang w:val="en-US"/>
        </w:rPr>
      </w:pPr>
      <w:r>
        <w:rPr>
          <w:b w:val="0"/>
          <w:lang w:val="en-US"/>
        </w:rPr>
        <w:t>Table 3</w:t>
      </w:r>
      <w:r>
        <w:rPr>
          <w:b w:val="0"/>
          <w:bCs/>
          <w:lang w:val="en-US"/>
        </w:rPr>
        <w:t>:</w:t>
      </w:r>
      <w:r>
        <w:rPr>
          <w:rFonts w:cs="Arial"/>
          <w:b w:val="0"/>
          <w:lang w:val="en-US" w:eastAsia="zh-CN"/>
        </w:rPr>
        <w:t xml:space="preserve"> 1UL cross band MSDs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47"/>
        <w:gridCol w:w="1177"/>
      </w:tblGrid>
      <w:tr w:rsidR="00FB01FE" w14:paraId="70988DAE"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A7A1CD1"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B055F7"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CDECEFA"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AB73C8B"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29A4D61" w14:textId="77777777" w:rsidR="00FB01FE" w:rsidRDefault="00347EFC">
            <w:pPr>
              <w:keepNext/>
              <w:keepLines/>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64975482"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1C91EA00"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4CAD59F"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4720384"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FD8EC1"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3E5A7DF8"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309F76AD"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4E27F6EC"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804D50"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2CEB5"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60A4A9"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99B5F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E7CE42"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EE06C8D" w14:textId="77777777" w:rsidR="00FB01FE" w:rsidRDefault="00347EFC">
            <w:pPr>
              <w:keepNext/>
              <w:keepLines/>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2B14E5E"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7182A6A"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1FFC2C" w14:textId="77777777" w:rsidR="00FB01FE" w:rsidRDefault="00347EFC">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71A11C1" w14:textId="77777777" w:rsidR="00FB01FE" w:rsidRDefault="00FB01FE">
            <w:pPr>
              <w:spacing w:after="0"/>
              <w:rPr>
                <w:rFonts w:ascii="Arial" w:eastAsia="MS Mincho" w:hAnsi="Arial" w:cs="Arial"/>
                <w:sz w:val="18"/>
                <w:szCs w:val="18"/>
                <w:lang w:eastAsia="zh-CN"/>
              </w:rPr>
            </w:pPr>
          </w:p>
        </w:tc>
      </w:tr>
      <w:tr w:rsidR="00FB01FE" w14:paraId="5A17ED04"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E38A575"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E305EA9"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0AC354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19842A34"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53BEDD"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CE2A68"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3DB705"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FA2E932"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D90DB6"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r>
              <w:rPr>
                <w:rFonts w:ascii="Arial" w:eastAsia="MS Mincho" w:hAnsi="Arial" w:cs="Arial"/>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tcPr>
          <w:p w14:paraId="3CEFE459"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r w:rsidR="00FB01FE" w14:paraId="24278AAD"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2ECA59E"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B9A7F35"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10EE1CE"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12F9759A"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215FA7" w14:textId="77777777" w:rsidR="00FB01FE" w:rsidRDefault="00FB01FE">
            <w:pPr>
              <w:keepNext/>
              <w:keepLines/>
              <w:spacing w:after="0"/>
              <w:jc w:val="center"/>
              <w:rPr>
                <w:rFonts w:ascii="Arial" w:eastAsia="MS Mincho" w:hAnsi="Arial"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65F40D1"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2F465FC7" w14:textId="77777777" w:rsidR="00FB01FE" w:rsidRDefault="00347EFC">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39D52491" w14:textId="77777777" w:rsidR="00FB01FE" w:rsidRDefault="00347EFC">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E8AF42"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399855FD" w14:textId="77777777" w:rsidR="00FB01FE" w:rsidRDefault="00347EFC">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r w:rsidR="00FB01FE" w14:paraId="411EB5AC" w14:textId="77777777">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1BFFD86E" w14:textId="77777777" w:rsidR="00FB01FE" w:rsidRDefault="00347EFC">
            <w:pPr>
              <w:keepNext/>
              <w:keepLines/>
              <w:spacing w:after="0"/>
              <w:rPr>
                <w:rFonts w:ascii="Arial" w:eastAsia="MS Mincho" w:hAnsi="Arial" w:cs="Arial"/>
                <w:bCs/>
                <w:sz w:val="18"/>
                <w:szCs w:val="18"/>
                <w:lang w:eastAsia="zh-CN"/>
              </w:rPr>
            </w:pPr>
            <w:r>
              <w:rPr>
                <w:rFonts w:ascii="Arial" w:eastAsia="MS Mincho" w:hAnsi="Arial" w:cs="Arial"/>
                <w:bCs/>
                <w:sz w:val="18"/>
                <w:szCs w:val="18"/>
                <w:lang w:eastAsia="zh-CN"/>
              </w:rPr>
              <w:t xml:space="preserve">NOTE X: 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BCS0</w:t>
            </w:r>
          </w:p>
        </w:tc>
      </w:tr>
    </w:tbl>
    <w:p w14:paraId="522C6CC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Proposal in </w:t>
      </w:r>
      <w:r>
        <w:rPr>
          <w:rFonts w:cs="Arial"/>
          <w:lang w:val="en-US" w:eastAsia="zh-CN"/>
        </w:rPr>
        <w:t>R4-2305379</w:t>
      </w:r>
      <w:r>
        <w:rPr>
          <w:rFonts w:eastAsiaTheme="minorEastAsia" w:cs="Arial" w:hint="eastAsia"/>
          <w:lang w:val="en-US" w:eastAsia="zh-CN"/>
        </w:rPr>
        <w:t xml:space="preserve"> (Huawei)</w:t>
      </w:r>
    </w:p>
    <w:p w14:paraId="0D564B0A" w14:textId="77777777" w:rsidR="00FB01FE" w:rsidRDefault="00347EFC">
      <w:pPr>
        <w:pStyle w:val="TH"/>
        <w:numPr>
          <w:ilvl w:val="0"/>
          <w:numId w:val="4"/>
        </w:numPr>
        <w:rPr>
          <w:b w:val="0"/>
          <w:lang w:val="en-US"/>
        </w:rPr>
      </w:pPr>
      <w:r>
        <w:rPr>
          <w:rFonts w:cs="Arial"/>
          <w:lang w:val="en-US" w:eastAsia="zh-CN"/>
        </w:rPr>
        <w:t>Table 2: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16"/>
        <w:gridCol w:w="1177"/>
      </w:tblGrid>
      <w:tr w:rsidR="00FB01FE" w14:paraId="04C4BEDB"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2898750"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18E93F"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3B8DFEB"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672FF89"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tcPr>
          <w:p w14:paraId="04C1D0FD"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1542" w:type="dxa"/>
            <w:tcBorders>
              <w:top w:val="single" w:sz="4" w:space="0" w:color="auto"/>
              <w:left w:val="single" w:sz="4" w:space="0" w:color="auto"/>
              <w:bottom w:val="single" w:sz="4" w:space="0" w:color="auto"/>
              <w:right w:val="single" w:sz="4" w:space="0" w:color="auto"/>
            </w:tcBorders>
            <w:vAlign w:val="center"/>
          </w:tcPr>
          <w:p w14:paraId="1A7B1F74"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761" w:type="dxa"/>
            <w:tcBorders>
              <w:top w:val="single" w:sz="4" w:space="0" w:color="auto"/>
              <w:left w:val="single" w:sz="4" w:space="0" w:color="auto"/>
              <w:bottom w:val="single" w:sz="4" w:space="0" w:color="auto"/>
              <w:right w:val="single" w:sz="4" w:space="0" w:color="auto"/>
            </w:tcBorders>
            <w:vAlign w:val="center"/>
          </w:tcPr>
          <w:p w14:paraId="007258B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DC156F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D3130D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2AC25B"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3A6EDD46"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4A2B937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42AD8D02"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A98C0"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2B245"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1E0DEE"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9094FE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tcPr>
          <w:p w14:paraId="654A64A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tcPr>
          <w:p w14:paraId="7203FC1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761" w:type="dxa"/>
            <w:tcBorders>
              <w:top w:val="single" w:sz="4" w:space="0" w:color="auto"/>
              <w:left w:val="single" w:sz="4" w:space="0" w:color="auto"/>
              <w:bottom w:val="single" w:sz="4" w:space="0" w:color="auto"/>
              <w:right w:val="single" w:sz="4" w:space="0" w:color="auto"/>
            </w:tcBorders>
            <w:vAlign w:val="center"/>
          </w:tcPr>
          <w:p w14:paraId="1DEAB248"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FC64959"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F8C95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75067DE" w14:textId="77777777" w:rsidR="00FB01FE" w:rsidRDefault="00FB01FE">
            <w:pPr>
              <w:spacing w:after="0"/>
              <w:rPr>
                <w:rFonts w:ascii="Arial" w:eastAsia="MS Mincho" w:hAnsi="Arial" w:cs="Arial"/>
                <w:sz w:val="18"/>
                <w:szCs w:val="18"/>
                <w:lang w:eastAsia="zh-CN"/>
              </w:rPr>
            </w:pPr>
          </w:p>
        </w:tc>
      </w:tr>
      <w:tr w:rsidR="00FB01FE" w14:paraId="5EF09AE9"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7076C0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2C739E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0044C93"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3FFA6317"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03B85256"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513B5A93"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tcPr>
          <w:p w14:paraId="6D0E8F1E" w14:textId="77777777" w:rsidR="00FB01FE" w:rsidRDefault="00347EFC">
            <w:pPr>
              <w:keepNext/>
              <w:keepLines/>
              <w:widowControl w:val="0"/>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2956A4E" w14:textId="77777777" w:rsidR="00FB01FE" w:rsidRDefault="00347EFC">
            <w:pPr>
              <w:keepNext/>
              <w:keepLines/>
              <w:widowControl w:val="0"/>
              <w:overflowPunct w:val="0"/>
              <w:autoSpaceDE w:val="0"/>
              <w:autoSpaceDN w:val="0"/>
              <w:adjustRightInd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1C2EA5"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tcPr>
          <w:p w14:paraId="69363087"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4F73BDC0"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2643582D"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009A7FA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No MSD for n8DL/n5UL</w:t>
      </w:r>
    </w:p>
    <w:p w14:paraId="421F0FB1"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the following n5DL MSD as the starting point for further check in future meetings.</w:t>
      </w:r>
    </w:p>
    <w:p w14:paraId="3CA9C8BA" w14:textId="77777777" w:rsidR="00FB01FE" w:rsidRDefault="00347EFC">
      <w:pPr>
        <w:pStyle w:val="afc"/>
        <w:overflowPunct/>
        <w:autoSpaceDE/>
        <w:autoSpaceDN/>
        <w:adjustRightInd/>
        <w:spacing w:after="120"/>
        <w:ind w:firstLineChars="0" w:firstLine="0"/>
        <w:jc w:val="center"/>
        <w:textAlignment w:val="auto"/>
        <w:rPr>
          <w:rFonts w:eastAsia="宋体"/>
          <w:szCs w:val="24"/>
          <w:lang w:eastAsia="zh-CN"/>
        </w:rPr>
      </w:pPr>
      <w:proofErr w:type="gramStart"/>
      <w:r>
        <w:rPr>
          <w:rFonts w:cs="Arial"/>
          <w:lang w:val="en-US" w:eastAsia="zh-CN"/>
        </w:rPr>
        <w:t>n8R</w:t>
      </w:r>
      <w:proofErr w:type="gramEnd"/>
      <w:r>
        <w:rPr>
          <w:rFonts w:cs="Arial"/>
          <w:lang w:val="en-US" w:eastAsia="zh-CN"/>
        </w:rPr>
        <w:t xml:space="preserve">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16"/>
        <w:gridCol w:w="1177"/>
      </w:tblGrid>
      <w:tr w:rsidR="00FB01FE" w14:paraId="00CF141A"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8865B30"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65358D"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6C43865"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0B429D3"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tcPr>
          <w:p w14:paraId="0AB540CC"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proofErr w:type="spellStart"/>
            <w:r>
              <w:rPr>
                <w:rFonts w:ascii="Arial" w:eastAsia="MS Mincho" w:hAnsi="Arial" w:cs="Arial"/>
                <w:sz w:val="18"/>
                <w:szCs w:val="18"/>
                <w:lang w:eastAsia="zh-CN"/>
              </w:rPr>
              <w:t>SCS</w:t>
            </w:r>
            <w:proofErr w:type="spellEnd"/>
            <w:r>
              <w:rPr>
                <w:rFonts w:ascii="Arial" w:eastAsia="MS Mincho" w:hAnsi="Arial" w:cs="Arial"/>
                <w:sz w:val="18"/>
                <w:szCs w:val="18"/>
                <w:lang w:eastAsia="zh-CN"/>
              </w:rPr>
              <w:t xml:space="preserve"> of UL band</w:t>
            </w:r>
          </w:p>
        </w:tc>
        <w:tc>
          <w:tcPr>
            <w:tcW w:w="1542" w:type="dxa"/>
            <w:tcBorders>
              <w:top w:val="single" w:sz="4" w:space="0" w:color="auto"/>
              <w:left w:val="single" w:sz="4" w:space="0" w:color="auto"/>
              <w:bottom w:val="single" w:sz="4" w:space="0" w:color="auto"/>
              <w:right w:val="single" w:sz="4" w:space="0" w:color="auto"/>
            </w:tcBorders>
            <w:vAlign w:val="center"/>
          </w:tcPr>
          <w:p w14:paraId="66838DFA"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 xml:space="preserve">UL </w:t>
            </w:r>
            <w:proofErr w:type="spellStart"/>
            <w:r>
              <w:rPr>
                <w:rFonts w:ascii="Arial" w:eastAsia="MS Mincho" w:hAnsi="Arial" w:cs="Arial"/>
                <w:sz w:val="18"/>
                <w:szCs w:val="18"/>
              </w:rPr>
              <w:t>RB</w:t>
            </w:r>
            <w:proofErr w:type="spellEnd"/>
            <w:r>
              <w:rPr>
                <w:rFonts w:ascii="Arial" w:eastAsia="MS Mincho" w:hAnsi="Arial" w:cs="Arial"/>
                <w:sz w:val="18"/>
                <w:szCs w:val="18"/>
              </w:rPr>
              <w:t xml:space="preserve"> Allocation</w:t>
            </w:r>
          </w:p>
        </w:tc>
        <w:tc>
          <w:tcPr>
            <w:tcW w:w="761" w:type="dxa"/>
            <w:tcBorders>
              <w:top w:val="single" w:sz="4" w:space="0" w:color="auto"/>
              <w:left w:val="single" w:sz="4" w:space="0" w:color="auto"/>
              <w:bottom w:val="single" w:sz="4" w:space="0" w:color="auto"/>
              <w:right w:val="single" w:sz="4" w:space="0" w:color="auto"/>
            </w:tcBorders>
            <w:vAlign w:val="center"/>
          </w:tcPr>
          <w:p w14:paraId="5FEA8EAE"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4708167"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B211E3E"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91F17D"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9EA0E64" w14:textId="77777777" w:rsidR="00FB01FE" w:rsidRDefault="00347EFC">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5337053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B01FE" w14:paraId="30F09E5F"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2E11E" w14:textId="77777777" w:rsidR="00FB01FE" w:rsidRDefault="00FB01F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3142A" w14:textId="77777777" w:rsidR="00FB01FE" w:rsidRDefault="00FB01F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9738C"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402B3C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tcPr>
          <w:p w14:paraId="16B6AA30"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tcPr>
          <w:p w14:paraId="78ABBA5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proofErr w:type="spellStart"/>
            <w:r>
              <w:rPr>
                <w:rFonts w:ascii="Arial" w:eastAsia="MS Mincho" w:hAnsi="Arial" w:cs="Arial"/>
                <w:sz w:val="18"/>
                <w:szCs w:val="18"/>
              </w:rPr>
              <w:t>L</w:t>
            </w:r>
            <w:r>
              <w:rPr>
                <w:rFonts w:ascii="Arial" w:eastAsia="MS Mincho" w:hAnsi="Arial" w:cs="Arial"/>
                <w:sz w:val="18"/>
                <w:szCs w:val="18"/>
                <w:vertAlign w:val="subscript"/>
              </w:rPr>
              <w:t>CRB</w:t>
            </w:r>
            <w:proofErr w:type="spellEnd"/>
          </w:p>
        </w:tc>
        <w:tc>
          <w:tcPr>
            <w:tcW w:w="761" w:type="dxa"/>
            <w:tcBorders>
              <w:top w:val="single" w:sz="4" w:space="0" w:color="auto"/>
              <w:left w:val="single" w:sz="4" w:space="0" w:color="auto"/>
              <w:bottom w:val="single" w:sz="4" w:space="0" w:color="auto"/>
              <w:right w:val="single" w:sz="4" w:space="0" w:color="auto"/>
            </w:tcBorders>
            <w:vAlign w:val="center"/>
          </w:tcPr>
          <w:p w14:paraId="6F17AF2F"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AA87E5B"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0452A2"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9E2E825" w14:textId="77777777" w:rsidR="00FB01FE" w:rsidRDefault="00FB01FE">
            <w:pPr>
              <w:spacing w:after="0"/>
              <w:rPr>
                <w:rFonts w:ascii="Arial" w:eastAsia="MS Mincho" w:hAnsi="Arial" w:cs="Arial"/>
                <w:sz w:val="18"/>
                <w:szCs w:val="18"/>
                <w:lang w:eastAsia="zh-CN"/>
              </w:rPr>
            </w:pPr>
          </w:p>
        </w:tc>
      </w:tr>
      <w:tr w:rsidR="00FB01FE" w14:paraId="601FC09E"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86E91"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AB67229" w14:textId="77777777" w:rsidR="00FB01FE" w:rsidRDefault="00347EFC">
            <w:pPr>
              <w:keepNext/>
              <w:keepLines/>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44685A7"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5082540C"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2DF3E48"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3965158A"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761" w:type="dxa"/>
            <w:tcBorders>
              <w:top w:val="single" w:sz="4" w:space="0" w:color="auto"/>
              <w:left w:val="single" w:sz="4" w:space="0" w:color="auto"/>
              <w:bottom w:val="single" w:sz="4" w:space="0" w:color="auto"/>
              <w:right w:val="single" w:sz="4" w:space="0" w:color="auto"/>
            </w:tcBorders>
            <w:vAlign w:val="center"/>
          </w:tcPr>
          <w:p w14:paraId="75F8309D" w14:textId="77777777" w:rsidR="00FB01FE" w:rsidRDefault="00347EFC">
            <w:pPr>
              <w:keepNext/>
              <w:keepLines/>
              <w:widowControl w:val="0"/>
              <w:overflowPunct w:val="0"/>
              <w:autoSpaceDE w:val="0"/>
              <w:autoSpaceDN w:val="0"/>
              <w:adjustRightInd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4D6DDCF0" w14:textId="77777777" w:rsidR="00FB01FE" w:rsidRDefault="00347EFC">
            <w:pPr>
              <w:keepNext/>
              <w:keepLines/>
              <w:widowControl w:val="0"/>
              <w:overflowPunct w:val="0"/>
              <w:autoSpaceDE w:val="0"/>
              <w:autoSpaceDN w:val="0"/>
              <w:adjustRightInd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C1BE3B"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tcPr>
          <w:p w14:paraId="45AB8525" w14:textId="77777777" w:rsidR="00FB01FE" w:rsidRDefault="00347EFC">
            <w:pPr>
              <w:keepNext/>
              <w:keepLines/>
              <w:overflowPunct w:val="0"/>
              <w:autoSpaceDE w:val="0"/>
              <w:autoSpaceDN w:val="0"/>
              <w:adjustRightInd w:val="0"/>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3D2D67FB" w14:textId="77777777" w:rsidR="00FB01FE" w:rsidRDefault="00FB01FE">
      <w:pPr>
        <w:spacing w:after="120"/>
        <w:rPr>
          <w:szCs w:val="24"/>
          <w:lang w:val="en-US" w:eastAsia="zh-CN"/>
        </w:rPr>
      </w:pPr>
    </w:p>
    <w:p w14:paraId="11FAE852" w14:textId="77777777" w:rsidR="00FB01FE" w:rsidRDefault="00347EFC">
      <w:pPr>
        <w:spacing w:after="120"/>
        <w:rPr>
          <w:color w:val="4472C4" w:themeColor="accent1"/>
          <w:szCs w:val="24"/>
          <w:lang w:val="en-US" w:eastAsia="zh-CN"/>
        </w:rPr>
      </w:pPr>
      <w:r>
        <w:rPr>
          <w:color w:val="4472C4" w:themeColor="accent1"/>
          <w:szCs w:val="24"/>
          <w:lang w:val="en-US" w:eastAsia="zh-CN"/>
        </w:rPr>
        <w:t xml:space="preserve">Moderator: The above table is captured in </w:t>
      </w:r>
      <w:proofErr w:type="spellStart"/>
      <w:r>
        <w:rPr>
          <w:color w:val="4472C4" w:themeColor="accent1"/>
          <w:szCs w:val="24"/>
          <w:lang w:val="en-US" w:eastAsia="zh-CN"/>
        </w:rPr>
        <w:t>TR</w:t>
      </w:r>
      <w:proofErr w:type="spellEnd"/>
      <w:r>
        <w:rPr>
          <w:color w:val="4472C4" w:themeColor="accent1"/>
          <w:szCs w:val="24"/>
          <w:lang w:val="en-US" w:eastAsia="zh-CN"/>
        </w:rPr>
        <w:t xml:space="preserve"> 38.872, with the difference that </w:t>
      </w:r>
      <w:r>
        <w:rPr>
          <w:rFonts w:ascii="Arial" w:eastAsia="MS Mincho" w:hAnsi="Arial" w:cs="Arial"/>
          <w:bCs/>
          <w:color w:val="4472C4" w:themeColor="accent1"/>
          <w:sz w:val="18"/>
          <w:szCs w:val="18"/>
          <w:lang w:eastAsia="zh-CN"/>
        </w:rPr>
        <w:t>“ACLR2” is changed to “&gt;ACLR2”</w:t>
      </w:r>
    </w:p>
    <w:p w14:paraId="61AF46FD" w14:textId="77777777" w:rsidR="00FB01FE" w:rsidRDefault="00347EFC">
      <w:pPr>
        <w:rPr>
          <w:i/>
          <w:color w:val="4472C4" w:themeColor="accent1"/>
          <w:lang w:val="en-US" w:eastAsia="zh-CN"/>
        </w:rPr>
      </w:pPr>
      <w:r>
        <w:rPr>
          <w:rFonts w:hint="eastAsia"/>
          <w:i/>
          <w:color w:val="4472C4" w:themeColor="accent1"/>
          <w:lang w:val="en-US" w:eastAsia="zh-CN"/>
        </w:rPr>
        <w:t xml:space="preserve">Moderator: </w:t>
      </w:r>
      <w:proofErr w:type="spellStart"/>
      <w:r>
        <w:rPr>
          <w:rFonts w:hint="eastAsia"/>
          <w:i/>
          <w:color w:val="4472C4" w:themeColor="accent1"/>
          <w:lang w:val="en-US" w:eastAsia="zh-CN"/>
        </w:rPr>
        <w:t>Tib</w:t>
      </w:r>
      <w:proofErr w:type="spellEnd"/>
      <w:r>
        <w:rPr>
          <w:rFonts w:hint="eastAsia"/>
          <w:i/>
          <w:color w:val="4472C4" w:themeColor="accent1"/>
          <w:lang w:val="en-US" w:eastAsia="zh-CN"/>
        </w:rPr>
        <w:t>/Rib needs to be discussed in future meetings.</w:t>
      </w:r>
    </w:p>
    <w:tbl>
      <w:tblPr>
        <w:tblStyle w:val="af3"/>
        <w:tblW w:w="0" w:type="auto"/>
        <w:tblLook w:val="04A0" w:firstRow="1" w:lastRow="0" w:firstColumn="1" w:lastColumn="0" w:noHBand="0" w:noVBand="1"/>
      </w:tblPr>
      <w:tblGrid>
        <w:gridCol w:w="1236"/>
        <w:gridCol w:w="8395"/>
      </w:tblGrid>
      <w:tr w:rsidR="00FB01FE" w14:paraId="3F9DEA98" w14:textId="77777777">
        <w:tc>
          <w:tcPr>
            <w:tcW w:w="1236" w:type="dxa"/>
          </w:tcPr>
          <w:p w14:paraId="1C433067"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A4A6C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9694F70" w14:textId="77777777">
        <w:tc>
          <w:tcPr>
            <w:tcW w:w="1236" w:type="dxa"/>
          </w:tcPr>
          <w:p w14:paraId="283D90B4" w14:textId="77777777" w:rsidR="00FB01FE" w:rsidRDefault="00347EFC">
            <w:pPr>
              <w:spacing w:after="120"/>
              <w:rPr>
                <w:rFonts w:eastAsiaTheme="minorEastAsia"/>
                <w:bCs/>
                <w:color w:val="0070C0"/>
                <w:lang w:val="en-US" w:eastAsia="zh-CN"/>
              </w:rPr>
            </w:pPr>
            <w:ins w:id="477" w:author="Skyworks" w:date="2023-04-17T10:28:00Z">
              <w:r>
                <w:rPr>
                  <w:rFonts w:eastAsiaTheme="minorEastAsia"/>
                  <w:bCs/>
                  <w:color w:val="0070C0"/>
                  <w:lang w:val="en-US" w:eastAsia="zh-CN"/>
                </w:rPr>
                <w:t>Skyworks</w:t>
              </w:r>
            </w:ins>
          </w:p>
        </w:tc>
        <w:tc>
          <w:tcPr>
            <w:tcW w:w="8395" w:type="dxa"/>
          </w:tcPr>
          <w:p w14:paraId="5CE507CE" w14:textId="77777777" w:rsidR="00FB01FE" w:rsidRDefault="00347EFC">
            <w:pPr>
              <w:spacing w:after="120"/>
              <w:rPr>
                <w:rFonts w:eastAsiaTheme="minorEastAsia"/>
                <w:bCs/>
                <w:color w:val="0070C0"/>
                <w:lang w:val="en-US" w:eastAsia="zh-CN"/>
              </w:rPr>
            </w:pPr>
            <w:ins w:id="478" w:author="Skyworks" w:date="2023-04-17T10:28:00Z">
              <w:r>
                <w:rPr>
                  <w:rFonts w:eastAsiaTheme="minorEastAsia"/>
                  <w:bCs/>
                  <w:color w:val="0070C0"/>
                  <w:lang w:val="en-US" w:eastAsia="zh-CN"/>
                </w:rPr>
                <w:t>We do not agree to conclude that there is no MSD for n8D</w:t>
              </w:r>
            </w:ins>
            <w:ins w:id="479" w:author="Skyworks" w:date="2023-04-17T10:32:00Z">
              <w:r>
                <w:rPr>
                  <w:rFonts w:eastAsiaTheme="minorEastAsia"/>
                  <w:bCs/>
                  <w:color w:val="0070C0"/>
                  <w:lang w:val="en-US" w:eastAsia="zh-CN"/>
                </w:rPr>
                <w:t>L</w:t>
              </w:r>
            </w:ins>
            <w:ins w:id="480" w:author="Skyworks" w:date="2023-04-17T10:28:00Z">
              <w:r>
                <w:rPr>
                  <w:rFonts w:eastAsiaTheme="minorEastAsia"/>
                  <w:bCs/>
                  <w:color w:val="0070C0"/>
                  <w:lang w:val="en-US" w:eastAsia="zh-CN"/>
                </w:rPr>
                <w:t xml:space="preserve"> with n5UL. During</w:t>
              </w:r>
            </w:ins>
            <w:ins w:id="481" w:author="Skyworks" w:date="2023-04-17T10:29:00Z">
              <w:r>
                <w:rPr>
                  <w:rFonts w:eastAsiaTheme="minorEastAsia"/>
                  <w:bCs/>
                  <w:color w:val="0070C0"/>
                  <w:lang w:val="en-US" w:eastAsia="zh-CN"/>
                </w:rPr>
                <w:t xml:space="preserve"> study phase this was only evaluated for n5UL within the restricted frequency range, this cannot be the case for the generic </w:t>
              </w:r>
            </w:ins>
            <w:ins w:id="482" w:author="Skyworks" w:date="2023-04-17T10:30:00Z">
              <w:r>
                <w:rPr>
                  <w:rFonts w:eastAsiaTheme="minorEastAsia"/>
                  <w:bCs/>
                  <w:color w:val="0070C0"/>
                  <w:lang w:val="en-US" w:eastAsia="zh-CN"/>
                </w:rPr>
                <w:t xml:space="preserve">specification. For the MSD of n5 with </w:t>
              </w:r>
            </w:ins>
            <w:ins w:id="483" w:author="Skyworks" w:date="2023-04-17T10:31:00Z">
              <w:r>
                <w:rPr>
                  <w:rFonts w:eastAsiaTheme="minorEastAsia"/>
                  <w:bCs/>
                  <w:color w:val="0070C0"/>
                  <w:lang w:val="en-US" w:eastAsia="zh-CN"/>
                </w:rPr>
                <w:t>n8UL when only frequency restriction is on n8UL the interference in ACLR2 and not &gt; ACLR2.</w:t>
              </w:r>
            </w:ins>
            <w:ins w:id="484" w:author="Skyworks" w:date="2023-04-17T10:32:00Z">
              <w:r>
                <w:rPr>
                  <w:rFonts w:eastAsiaTheme="minorEastAsia"/>
                  <w:bCs/>
                  <w:color w:val="0070C0"/>
                  <w:lang w:val="en-US" w:eastAsia="zh-CN"/>
                </w:rPr>
                <w:t xml:space="preserve"> </w:t>
              </w:r>
            </w:ins>
            <w:ins w:id="485" w:author="Skyworks" w:date="2023-04-17T10:34:00Z">
              <w:r>
                <w:rPr>
                  <w:rFonts w:eastAsiaTheme="minorEastAsia"/>
                  <w:bCs/>
                  <w:color w:val="0070C0"/>
                  <w:lang w:val="en-US" w:eastAsia="zh-CN"/>
                </w:rPr>
                <w:t>The proposed test point is with n5 DL only in the restricted range but this may need further discussion to see if the fu</w:t>
              </w:r>
            </w:ins>
            <w:ins w:id="486" w:author="Skyworks" w:date="2023-04-17T10:35:00Z">
              <w:r>
                <w:rPr>
                  <w:rFonts w:eastAsiaTheme="minorEastAsia"/>
                  <w:bCs/>
                  <w:color w:val="0070C0"/>
                  <w:lang w:val="en-US" w:eastAsia="zh-CN"/>
                </w:rPr>
                <w:t>ll band n5 DL should be considered</w:t>
              </w:r>
            </w:ins>
          </w:p>
        </w:tc>
      </w:tr>
      <w:tr w:rsidR="00FB01FE" w14:paraId="3B7EE5D0" w14:textId="77777777">
        <w:tc>
          <w:tcPr>
            <w:tcW w:w="1236" w:type="dxa"/>
          </w:tcPr>
          <w:p w14:paraId="38196137" w14:textId="51D1449A" w:rsidR="00FB01FE" w:rsidRDefault="007F2064">
            <w:pPr>
              <w:spacing w:after="120"/>
              <w:rPr>
                <w:rFonts w:eastAsiaTheme="minorEastAsia"/>
                <w:bCs/>
                <w:color w:val="0070C0"/>
                <w:lang w:val="en-US" w:eastAsia="zh-CN"/>
              </w:rPr>
            </w:pPr>
            <w:ins w:id="487" w:author="Antti Immonen" w:date="2023-04-18T15:49:00Z">
              <w:r>
                <w:rPr>
                  <w:rFonts w:eastAsiaTheme="minorEastAsia"/>
                  <w:bCs/>
                  <w:color w:val="0070C0"/>
                  <w:lang w:val="en-US" w:eastAsia="zh-CN"/>
                </w:rPr>
                <w:t>Qualcomm</w:t>
              </w:r>
            </w:ins>
          </w:p>
        </w:tc>
        <w:tc>
          <w:tcPr>
            <w:tcW w:w="8395" w:type="dxa"/>
          </w:tcPr>
          <w:p w14:paraId="40B3598A" w14:textId="75D3877A" w:rsidR="00FB01FE" w:rsidRDefault="007F324C">
            <w:pPr>
              <w:spacing w:after="120"/>
              <w:rPr>
                <w:rFonts w:eastAsiaTheme="minorEastAsia"/>
                <w:bCs/>
                <w:color w:val="0070C0"/>
                <w:lang w:val="en-US" w:eastAsia="zh-CN"/>
              </w:rPr>
            </w:pPr>
            <w:ins w:id="488" w:author="Antti Immonen" w:date="2023-04-18T15:49:00Z">
              <w:r>
                <w:rPr>
                  <w:rFonts w:eastAsiaTheme="minorEastAsia"/>
                  <w:bCs/>
                  <w:color w:val="0070C0"/>
                  <w:lang w:val="en-US" w:eastAsia="zh-CN"/>
                </w:rPr>
                <w:t>MSD for n8DL can be studied until next meeting.</w:t>
              </w:r>
              <w:r w:rsidR="00CC50B6">
                <w:rPr>
                  <w:rFonts w:eastAsiaTheme="minorEastAsia"/>
                  <w:bCs/>
                  <w:color w:val="0070C0"/>
                  <w:lang w:val="en-US" w:eastAsia="zh-CN"/>
                </w:rPr>
                <w:t xml:space="preserve"> We are o</w:t>
              </w:r>
            </w:ins>
            <w:ins w:id="489" w:author="Antti Immonen" w:date="2023-04-18T15:50:00Z">
              <w:r w:rsidR="00CC50B6">
                <w:rPr>
                  <w:rFonts w:eastAsiaTheme="minorEastAsia"/>
                  <w:bCs/>
                  <w:color w:val="0070C0"/>
                  <w:lang w:val="en-US" w:eastAsia="zh-CN"/>
                </w:rPr>
                <w:t xml:space="preserve">k to use the test point above for </w:t>
              </w:r>
              <w:r w:rsidR="00432408">
                <w:rPr>
                  <w:rFonts w:eastAsiaTheme="minorEastAsia"/>
                  <w:bCs/>
                  <w:color w:val="0070C0"/>
                  <w:lang w:val="en-US" w:eastAsia="zh-CN"/>
                </w:rPr>
                <w:t xml:space="preserve">n5 MSD as a starting </w:t>
              </w:r>
              <w:proofErr w:type="spellStart"/>
              <w:r w:rsidR="00432408">
                <w:rPr>
                  <w:rFonts w:eastAsiaTheme="minorEastAsia"/>
                  <w:bCs/>
                  <w:color w:val="0070C0"/>
                  <w:lang w:val="en-US" w:eastAsia="zh-CN"/>
                </w:rPr>
                <w:t>point</w:t>
              </w:r>
            </w:ins>
            <w:proofErr w:type="gramStart"/>
            <w:ins w:id="490" w:author="Antti Immonen" w:date="2023-04-18T15:52:00Z">
              <w:r w:rsidR="00143DDE">
                <w:rPr>
                  <w:rFonts w:eastAsiaTheme="minorEastAsia"/>
                  <w:bCs/>
                  <w:color w:val="0070C0"/>
                  <w:lang w:val="en-US" w:eastAsia="zh-CN"/>
                </w:rPr>
                <w:t>,assuming</w:t>
              </w:r>
            </w:ins>
            <w:proofErr w:type="spellEnd"/>
            <w:proofErr w:type="gramEnd"/>
            <w:ins w:id="491" w:author="Antti Immonen" w:date="2023-04-18T15:53:00Z">
              <w:r w:rsidR="006F0E42">
                <w:rPr>
                  <w:rFonts w:eastAsiaTheme="minorEastAsia"/>
                  <w:bCs/>
                  <w:color w:val="0070C0"/>
                  <w:lang w:val="en-US" w:eastAsia="zh-CN"/>
                </w:rPr>
                <w:t xml:space="preserve"> that the applicable n5 DL is 869-880</w:t>
              </w:r>
            </w:ins>
            <w:ins w:id="492" w:author="Antti Immonen" w:date="2023-04-18T15:54:00Z">
              <w:r w:rsidR="006D7AE6">
                <w:rPr>
                  <w:rFonts w:eastAsiaTheme="minorEastAsia"/>
                  <w:bCs/>
                  <w:color w:val="0070C0"/>
                  <w:lang w:val="en-US" w:eastAsia="zh-CN"/>
                </w:rPr>
                <w:t>.</w:t>
              </w:r>
              <w:r w:rsidR="00610114">
                <w:rPr>
                  <w:rFonts w:eastAsiaTheme="minorEastAsia"/>
                  <w:bCs/>
                  <w:color w:val="0070C0"/>
                  <w:lang w:val="en-US" w:eastAsia="zh-CN"/>
                </w:rPr>
                <w:t xml:space="preserve"> Is there a reason </w:t>
              </w:r>
            </w:ins>
            <w:ins w:id="493" w:author="Antti Immonen" w:date="2023-04-18T15:55:00Z">
              <w:r w:rsidR="0090224B">
                <w:rPr>
                  <w:rFonts w:eastAsiaTheme="minorEastAsia"/>
                  <w:bCs/>
                  <w:color w:val="0070C0"/>
                  <w:lang w:val="en-US" w:eastAsia="zh-CN"/>
                </w:rPr>
                <w:t>to include the entire n5 DL (in which case the MSD would be &gt;&gt; larger)</w:t>
              </w:r>
            </w:ins>
            <w:ins w:id="494" w:author="Antti Immonen" w:date="2023-04-18T15:56:00Z">
              <w:r w:rsidR="003A27AB">
                <w:rPr>
                  <w:rFonts w:eastAsiaTheme="minorEastAsia"/>
                  <w:bCs/>
                  <w:color w:val="0070C0"/>
                  <w:lang w:val="en-US" w:eastAsia="zh-CN"/>
                </w:rPr>
                <w:t>?</w:t>
              </w:r>
            </w:ins>
          </w:p>
        </w:tc>
      </w:tr>
      <w:tr w:rsidR="00984FA9" w14:paraId="2ECA942C" w14:textId="77777777">
        <w:trPr>
          <w:ins w:id="495" w:author="Huawei" w:date="2023-04-19T16:21:00Z"/>
        </w:trPr>
        <w:tc>
          <w:tcPr>
            <w:tcW w:w="1236" w:type="dxa"/>
          </w:tcPr>
          <w:p w14:paraId="3A8004C5" w14:textId="3FB6552E" w:rsidR="00984FA9" w:rsidRDefault="00984FA9">
            <w:pPr>
              <w:spacing w:after="120"/>
              <w:rPr>
                <w:ins w:id="496" w:author="Huawei" w:date="2023-04-19T16:21:00Z"/>
                <w:rFonts w:eastAsiaTheme="minorEastAsia"/>
                <w:bCs/>
                <w:color w:val="0070C0"/>
                <w:lang w:val="en-US" w:eastAsia="zh-CN"/>
              </w:rPr>
            </w:pPr>
            <w:ins w:id="497" w:author="Huawei" w:date="2023-04-19T16:21: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5C43C432" w14:textId="0407E7A9" w:rsidR="00984FA9" w:rsidRDefault="00984FA9" w:rsidP="00984FA9">
            <w:pPr>
              <w:spacing w:after="120"/>
              <w:rPr>
                <w:ins w:id="498" w:author="Huawei" w:date="2023-04-19T16:21:00Z"/>
                <w:rFonts w:eastAsiaTheme="minorEastAsia"/>
                <w:bCs/>
                <w:color w:val="0070C0"/>
                <w:lang w:val="en-US" w:eastAsia="zh-CN"/>
              </w:rPr>
            </w:pPr>
            <w:ins w:id="499" w:author="Huawei" w:date="2023-04-19T16:22:00Z">
              <w:r>
                <w:rPr>
                  <w:rFonts w:eastAsiaTheme="minorEastAsia"/>
                  <w:bCs/>
                  <w:color w:val="0070C0"/>
                  <w:lang w:val="en-US" w:eastAsia="zh-CN"/>
                </w:rPr>
                <w:t>A</w:t>
              </w:r>
            </w:ins>
            <w:ins w:id="500" w:author="Huawei" w:date="2023-04-19T16:21:00Z">
              <w:r>
                <w:rPr>
                  <w:rFonts w:eastAsiaTheme="minorEastAsia"/>
                  <w:bCs/>
                  <w:color w:val="0070C0"/>
                  <w:lang w:val="en-US" w:eastAsia="zh-CN"/>
                </w:rPr>
                <w:t xml:space="preserve">lthough </w:t>
              </w:r>
            </w:ins>
            <w:ins w:id="501" w:author="Huawei" w:date="2023-04-19T16:22:00Z">
              <w:r>
                <w:rPr>
                  <w:rFonts w:eastAsiaTheme="minorEastAsia"/>
                  <w:bCs/>
                  <w:color w:val="0070C0"/>
                  <w:lang w:val="en-US" w:eastAsia="zh-CN"/>
                </w:rPr>
                <w:t>band n5 full range duplexer can be reused for option 3, but frequency restriction is still valid based on operators request</w:t>
              </w:r>
            </w:ins>
            <w:ins w:id="502" w:author="Huawei" w:date="2023-04-19T16:24:00Z">
              <w:r>
                <w:rPr>
                  <w:rFonts w:eastAsiaTheme="minorEastAsia"/>
                  <w:bCs/>
                  <w:color w:val="0070C0"/>
                  <w:lang w:val="en-US" w:eastAsia="zh-CN"/>
                </w:rPr>
                <w:t xml:space="preserve"> (n5 DL 869~880MHz)</w:t>
              </w:r>
            </w:ins>
            <w:ins w:id="503" w:author="Huawei" w:date="2023-04-19T16:22:00Z">
              <w:r>
                <w:rPr>
                  <w:rFonts w:eastAsiaTheme="minorEastAsia"/>
                  <w:bCs/>
                  <w:color w:val="0070C0"/>
                  <w:lang w:val="en-US" w:eastAsia="zh-CN"/>
                </w:rPr>
                <w:t xml:space="preserve">. </w:t>
              </w:r>
            </w:ins>
          </w:p>
        </w:tc>
      </w:tr>
      <w:tr w:rsidR="009251E7" w14:paraId="4AC6DBF7" w14:textId="77777777">
        <w:trPr>
          <w:ins w:id="504" w:author="James Wang" w:date="2023-04-19T21:40:00Z"/>
        </w:trPr>
        <w:tc>
          <w:tcPr>
            <w:tcW w:w="1236" w:type="dxa"/>
          </w:tcPr>
          <w:p w14:paraId="668D87BC" w14:textId="1C50B120" w:rsidR="009251E7" w:rsidRDefault="009251E7">
            <w:pPr>
              <w:spacing w:after="120"/>
              <w:rPr>
                <w:ins w:id="505" w:author="James Wang" w:date="2023-04-19T21:40:00Z"/>
                <w:rFonts w:eastAsiaTheme="minorEastAsia"/>
                <w:bCs/>
                <w:color w:val="0070C0"/>
                <w:lang w:val="en-US" w:eastAsia="zh-CN"/>
              </w:rPr>
            </w:pPr>
            <w:ins w:id="506" w:author="James Wang" w:date="2023-04-19T21:40:00Z">
              <w:r>
                <w:rPr>
                  <w:rFonts w:eastAsiaTheme="minorEastAsia"/>
                  <w:bCs/>
                  <w:color w:val="0070C0"/>
                  <w:lang w:val="en-US" w:eastAsia="zh-CN"/>
                </w:rPr>
                <w:t>Apple</w:t>
              </w:r>
            </w:ins>
          </w:p>
        </w:tc>
        <w:tc>
          <w:tcPr>
            <w:tcW w:w="8395" w:type="dxa"/>
          </w:tcPr>
          <w:p w14:paraId="5E9D11F5" w14:textId="0B28C7F9" w:rsidR="009251E7" w:rsidRDefault="009251E7" w:rsidP="00984FA9">
            <w:pPr>
              <w:spacing w:after="120"/>
              <w:rPr>
                <w:ins w:id="507" w:author="James Wang" w:date="2023-04-19T21:40:00Z"/>
                <w:rFonts w:eastAsiaTheme="minorEastAsia"/>
                <w:bCs/>
                <w:color w:val="0070C0"/>
                <w:lang w:val="en-US" w:eastAsia="zh-CN"/>
              </w:rPr>
            </w:pPr>
            <w:proofErr w:type="gramStart"/>
            <w:ins w:id="508" w:author="James Wang" w:date="2023-04-19T21:40:00Z">
              <w:r>
                <w:rPr>
                  <w:rFonts w:eastAsiaTheme="minorEastAsia"/>
                  <w:bCs/>
                  <w:color w:val="0070C0"/>
                  <w:lang w:val="en-US" w:eastAsia="zh-CN"/>
                </w:rPr>
                <w:t>n8</w:t>
              </w:r>
              <w:proofErr w:type="gramEnd"/>
              <w:r>
                <w:rPr>
                  <w:rFonts w:eastAsiaTheme="minorEastAsia"/>
                  <w:bCs/>
                  <w:color w:val="0070C0"/>
                  <w:lang w:val="en-US" w:eastAsia="zh-CN"/>
                </w:rPr>
                <w:t xml:space="preserve"> DL is less impacted by n5 UL as compared to n5 DL as it further </w:t>
              </w:r>
            </w:ins>
            <w:ins w:id="509" w:author="James Wang" w:date="2023-04-19T21:42:00Z">
              <w:r>
                <w:rPr>
                  <w:rFonts w:eastAsiaTheme="minorEastAsia"/>
                  <w:bCs/>
                  <w:color w:val="0070C0"/>
                  <w:lang w:val="en-US" w:eastAsia="zh-CN"/>
                </w:rPr>
                <w:t xml:space="preserve">frequency </w:t>
              </w:r>
            </w:ins>
            <w:ins w:id="510" w:author="James Wang" w:date="2023-04-19T21:41:00Z">
              <w:r>
                <w:rPr>
                  <w:rFonts w:eastAsiaTheme="minorEastAsia"/>
                  <w:bCs/>
                  <w:color w:val="0070C0"/>
                  <w:lang w:val="en-US" w:eastAsia="zh-CN"/>
                </w:rPr>
                <w:t>apart from UL aggressor. If there would be MSD for</w:t>
              </w:r>
            </w:ins>
            <w:ins w:id="511" w:author="James Wang" w:date="2023-04-19T21:42:00Z">
              <w:r>
                <w:rPr>
                  <w:rFonts w:eastAsiaTheme="minorEastAsia"/>
                  <w:bCs/>
                  <w:color w:val="0070C0"/>
                  <w:lang w:val="en-US" w:eastAsia="zh-CN"/>
                </w:rPr>
                <w:t xml:space="preserve"> n8 DL caused by n5 UL, then there would also be MSD for n5 DL u</w:t>
              </w:r>
            </w:ins>
            <w:ins w:id="512" w:author="James Wang" w:date="2023-04-19T21:43:00Z">
              <w:r>
                <w:rPr>
                  <w:rFonts w:eastAsiaTheme="minorEastAsia"/>
                  <w:bCs/>
                  <w:color w:val="0070C0"/>
                  <w:lang w:val="en-US" w:eastAsia="zh-CN"/>
                </w:rPr>
                <w:t>nless the filter rejection is different between n5 DL range and n8 DL range.</w:t>
              </w:r>
            </w:ins>
          </w:p>
        </w:tc>
      </w:tr>
    </w:tbl>
    <w:p w14:paraId="0E433EDF" w14:textId="77777777" w:rsidR="00FB01FE" w:rsidRDefault="00FB01FE">
      <w:pPr>
        <w:rPr>
          <w:ins w:id="513" w:author="CATT_Modarator" w:date="2023-04-17T21:44:00Z"/>
          <w:color w:val="0070C0"/>
          <w:lang w:val="en-US" w:eastAsia="zh-CN"/>
        </w:rPr>
      </w:pPr>
    </w:p>
    <w:p w14:paraId="44CFB07A" w14:textId="77777777" w:rsidR="009D71C2" w:rsidRPr="00984FA9" w:rsidRDefault="009D71C2">
      <w:pPr>
        <w:rPr>
          <w:ins w:id="514" w:author="CATT_Modarator" w:date="2023-04-17T21:17:00Z"/>
          <w:color w:val="0070C0"/>
          <w:lang w:val="en-US" w:eastAsia="zh-CN"/>
        </w:rPr>
      </w:pPr>
    </w:p>
    <w:p w14:paraId="6EB20C63" w14:textId="77777777" w:rsidR="00B9162D" w:rsidRDefault="00B9162D" w:rsidP="00B9162D">
      <w:pPr>
        <w:rPr>
          <w:ins w:id="515" w:author="CATT_Modarator" w:date="2023-04-17T23:08:00Z"/>
        </w:rPr>
      </w:pPr>
      <w:ins w:id="516" w:author="CATT_Modarator" w:date="2023-04-17T23:08:00Z">
        <w:r w:rsidRPr="00D5715D">
          <w:rPr>
            <w:highlight w:val="green"/>
          </w:rPr>
          <w:t xml:space="preserve">Tentative agreements: Further discuss in </w:t>
        </w:r>
        <w:r>
          <w:rPr>
            <w:highlight w:val="green"/>
          </w:rPr>
          <w:t xml:space="preserve">the </w:t>
        </w:r>
        <w:proofErr w:type="spellStart"/>
        <w:r w:rsidRPr="00D5715D">
          <w:rPr>
            <w:highlight w:val="green"/>
          </w:rPr>
          <w:t>WF</w:t>
        </w:r>
        <w:proofErr w:type="spellEnd"/>
        <w:r w:rsidRPr="00D5715D">
          <w:rPr>
            <w:highlight w:val="green"/>
          </w:rPr>
          <w:t xml:space="preserve"> led by Skyworks</w:t>
        </w:r>
        <w:r>
          <w:rPr>
            <w:highlight w:val="green"/>
          </w:rPr>
          <w:t xml:space="preserve"> (</w:t>
        </w:r>
        <w:proofErr w:type="spellStart"/>
        <w:r>
          <w:rPr>
            <w:highlight w:val="green"/>
          </w:rPr>
          <w:t>WF</w:t>
        </w:r>
        <w:proofErr w:type="spellEnd"/>
        <w:r>
          <w:rPr>
            <w:highlight w:val="green"/>
          </w:rPr>
          <w:t xml:space="preserve"> on</w:t>
        </w:r>
        <w:r w:rsidRPr="00B9162D">
          <w:rPr>
            <w:highlight w:val="green"/>
          </w:rPr>
          <w:t xml:space="preserve"> CA_n5-n8)</w:t>
        </w:r>
        <w:r>
          <w:t>.</w:t>
        </w:r>
      </w:ins>
    </w:p>
    <w:p w14:paraId="3F922A86" w14:textId="77777777" w:rsidR="00AE69E4" w:rsidRPr="00B9162D" w:rsidRDefault="00AE69E4">
      <w:pPr>
        <w:rPr>
          <w:color w:val="0070C0"/>
          <w:lang w:eastAsia="zh-CN"/>
        </w:rPr>
      </w:pPr>
    </w:p>
    <w:p w14:paraId="65763A8F" w14:textId="77777777" w:rsidR="00FB01FE" w:rsidRDefault="00347EFC">
      <w:pPr>
        <w:rPr>
          <w:b/>
          <w:u w:val="single"/>
          <w:lang w:eastAsia="zh-CN"/>
        </w:rPr>
      </w:pPr>
      <w:r>
        <w:rPr>
          <w:b/>
          <w:u w:val="single"/>
          <w:lang w:eastAsia="ko-KR"/>
        </w:rPr>
        <w:t>Issue 2-</w:t>
      </w:r>
      <w:r>
        <w:rPr>
          <w:b/>
          <w:u w:val="single"/>
          <w:lang w:eastAsia="zh-CN"/>
        </w:rPr>
        <w:t>6</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2UL/2DL</w:t>
      </w:r>
      <w:r>
        <w:rPr>
          <w:b/>
          <w:u w:val="single"/>
          <w:lang w:eastAsia="zh-CN"/>
        </w:rPr>
        <w:t xml:space="preserve"> of option 3</w:t>
      </w:r>
    </w:p>
    <w:p w14:paraId="03B15EAA"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Proposals</w:t>
      </w:r>
    </w:p>
    <w:p w14:paraId="468943A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Proposal in </w:t>
      </w:r>
      <w:r>
        <w:rPr>
          <w:rFonts w:eastAsia="宋体"/>
          <w:szCs w:val="24"/>
          <w:lang w:eastAsia="zh-CN"/>
        </w:rPr>
        <w:t>R4-2304563</w:t>
      </w:r>
      <w:r>
        <w:rPr>
          <w:rFonts w:eastAsia="宋体" w:hint="eastAsia"/>
          <w:szCs w:val="24"/>
          <w:lang w:eastAsia="zh-CN"/>
        </w:rPr>
        <w:t xml:space="preserve"> (Skyworks)</w:t>
      </w:r>
    </w:p>
    <w:p w14:paraId="1AF5115F" w14:textId="77777777" w:rsidR="00FB01FE" w:rsidRDefault="00347EFC">
      <w:pPr>
        <w:pStyle w:val="a6"/>
        <w:keepNext/>
        <w:numPr>
          <w:ilvl w:val="0"/>
          <w:numId w:val="4"/>
        </w:numPr>
        <w:jc w:val="center"/>
      </w:pPr>
      <w:r>
        <w:t xml:space="preserve">Table </w:t>
      </w:r>
      <w:r>
        <w:fldChar w:fldCharType="begin"/>
      </w:r>
      <w:r>
        <w:instrText xml:space="preserve"> SEQ Table \* ARABIC </w:instrText>
      </w:r>
      <w:r>
        <w:fldChar w:fldCharType="separate"/>
      </w:r>
      <w:r>
        <w:t>4</w:t>
      </w:r>
      <w:r>
        <w:fldChar w:fldCharType="end"/>
      </w:r>
      <w:r>
        <w:t xml:space="preserve">: </w:t>
      </w:r>
      <w:proofErr w:type="spellStart"/>
      <w:r>
        <w:rPr>
          <w:rFonts w:ascii="Arial" w:hAnsi="Arial" w:cs="Arial"/>
          <w:lang w:val="en-US"/>
        </w:rPr>
        <w:t>REFSENS</w:t>
      </w:r>
      <w:proofErr w:type="spellEnd"/>
      <w:r>
        <w:rPr>
          <w:rFonts w:ascii="Arial" w:hAnsi="Arial" w:cs="Arial"/>
          <w:lang w:val="en-US"/>
        </w:rPr>
        <w:t xml:space="preserve"> exceptions due to </w:t>
      </w:r>
      <w:proofErr w:type="spellStart"/>
      <w:r>
        <w:rPr>
          <w:rFonts w:ascii="Arial" w:hAnsi="Arial" w:cs="Arial"/>
          <w:lang w:val="en-US"/>
        </w:rPr>
        <w:t>IMD</w:t>
      </w:r>
      <w:proofErr w:type="spellEnd"/>
      <w:r>
        <w:rPr>
          <w:rFonts w:ascii="Arial" w:hAnsi="Arial" w:cs="Arial"/>
          <w:lang w:val="en-US"/>
        </w:rPr>
        <w:t xml:space="preserve"> interference for CA_n5-n8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B01FE" w14:paraId="39BF69EF" w14:textId="77777777">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14:paraId="46A829BA"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14:paraId="3C559199"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76C78F32" w14:textId="77777777">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14:paraId="7F4FB70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14:paraId="302CC8F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tcPr>
          <w:p w14:paraId="4127056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tcPr>
          <w:p w14:paraId="1106E71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tcPr>
          <w:p w14:paraId="50DBDFFA"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14:paraId="1E2C616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tcPr>
          <w:p w14:paraId="27A05467"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14:paraId="4CD2B38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14:paraId="4A3F3B0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10E09EBD"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60CD5857"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40C2E017"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0F1BAE1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tcPr>
          <w:p w14:paraId="33F1A89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tcPr>
          <w:p w14:paraId="58DE0166" w14:textId="77777777" w:rsidR="00FB01FE" w:rsidRDefault="00347EFC">
            <w:pPr>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57E87DA5"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0D2909BF"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7A679FF4"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74703CFD" w14:textId="77777777" w:rsidR="00FB01FE" w:rsidRDefault="00FB01FE">
            <w:pPr>
              <w:spacing w:after="0"/>
              <w:rPr>
                <w:rFonts w:ascii="Arial" w:eastAsia="Times New Roman" w:hAnsi="Arial" w:cs="Arial"/>
                <w:b/>
                <w:bCs/>
                <w:color w:val="000000"/>
                <w:sz w:val="18"/>
                <w:szCs w:val="18"/>
                <w:lang w:val="en-US"/>
              </w:rPr>
            </w:pPr>
          </w:p>
        </w:tc>
      </w:tr>
      <w:tr w:rsidR="00FB01FE" w14:paraId="55C376B2" w14:textId="77777777">
        <w:trPr>
          <w:trHeight w:val="70"/>
          <w:jc w:val="center"/>
        </w:trPr>
        <w:tc>
          <w:tcPr>
            <w:tcW w:w="1610" w:type="dxa"/>
            <w:tcBorders>
              <w:top w:val="single" w:sz="4" w:space="0" w:color="auto"/>
              <w:left w:val="single" w:sz="4" w:space="0" w:color="auto"/>
              <w:bottom w:val="nil"/>
              <w:right w:val="single" w:sz="4" w:space="0" w:color="auto"/>
            </w:tcBorders>
            <w:vAlign w:val="center"/>
          </w:tcPr>
          <w:p w14:paraId="143670A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CA_n5-n8</w:t>
            </w:r>
          </w:p>
        </w:tc>
        <w:tc>
          <w:tcPr>
            <w:tcW w:w="877" w:type="dxa"/>
            <w:tcBorders>
              <w:top w:val="single" w:sz="4" w:space="0" w:color="auto"/>
              <w:left w:val="nil"/>
              <w:bottom w:val="single" w:sz="4" w:space="0" w:color="auto"/>
              <w:right w:val="single" w:sz="4" w:space="0" w:color="auto"/>
            </w:tcBorders>
            <w:vAlign w:val="center"/>
          </w:tcPr>
          <w:p w14:paraId="078BC4A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tcPr>
          <w:p w14:paraId="18031CC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tcPr>
          <w:p w14:paraId="4A747C7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14:paraId="71D7266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14:paraId="65E973C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1000" w:type="dxa"/>
            <w:tcBorders>
              <w:top w:val="single" w:sz="4" w:space="0" w:color="auto"/>
              <w:left w:val="nil"/>
              <w:bottom w:val="single" w:sz="4" w:space="0" w:color="auto"/>
              <w:right w:val="single" w:sz="4" w:space="0" w:color="auto"/>
            </w:tcBorders>
            <w:vAlign w:val="center"/>
          </w:tcPr>
          <w:p w14:paraId="480C1115"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tcPr>
          <w:p w14:paraId="11F82068"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single" w:sz="4" w:space="0" w:color="auto"/>
              <w:left w:val="nil"/>
              <w:bottom w:val="single" w:sz="4" w:space="0" w:color="auto"/>
              <w:right w:val="single" w:sz="4" w:space="0" w:color="auto"/>
            </w:tcBorders>
            <w:vAlign w:val="center"/>
          </w:tcPr>
          <w:p w14:paraId="76FFFE16"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val="en-US" w:eastAsia="zh-CN"/>
              </w:rPr>
              <w:t>N/A</w:t>
            </w:r>
          </w:p>
        </w:tc>
      </w:tr>
      <w:tr w:rsidR="00FB01FE" w14:paraId="06B31E18" w14:textId="77777777">
        <w:trPr>
          <w:trHeight w:val="70"/>
          <w:jc w:val="center"/>
        </w:trPr>
        <w:tc>
          <w:tcPr>
            <w:tcW w:w="1610" w:type="dxa"/>
            <w:tcBorders>
              <w:top w:val="nil"/>
              <w:left w:val="single" w:sz="4" w:space="0" w:color="auto"/>
              <w:bottom w:val="single" w:sz="4" w:space="0" w:color="auto"/>
              <w:right w:val="single" w:sz="4" w:space="0" w:color="auto"/>
            </w:tcBorders>
            <w:vAlign w:val="center"/>
          </w:tcPr>
          <w:p w14:paraId="46AD694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05AD724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14:paraId="6A052C2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892.5</w:t>
            </w:r>
          </w:p>
        </w:tc>
        <w:tc>
          <w:tcPr>
            <w:tcW w:w="1196" w:type="dxa"/>
            <w:tcBorders>
              <w:top w:val="nil"/>
              <w:left w:val="nil"/>
              <w:bottom w:val="single" w:sz="4" w:space="0" w:color="auto"/>
              <w:right w:val="single" w:sz="4" w:space="0" w:color="auto"/>
            </w:tcBorders>
            <w:vAlign w:val="center"/>
          </w:tcPr>
          <w:p w14:paraId="637C0718"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28291AA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4BEF76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937.5</w:t>
            </w:r>
          </w:p>
        </w:tc>
        <w:tc>
          <w:tcPr>
            <w:tcW w:w="1000" w:type="dxa"/>
            <w:tcBorders>
              <w:top w:val="nil"/>
              <w:left w:val="nil"/>
              <w:bottom w:val="single" w:sz="4" w:space="0" w:color="auto"/>
              <w:right w:val="single" w:sz="4" w:space="0" w:color="auto"/>
            </w:tcBorders>
            <w:vAlign w:val="center"/>
          </w:tcPr>
          <w:p w14:paraId="3C9FB2BB"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r>
              <w:rPr>
                <w:rFonts w:ascii="Arial" w:hAnsi="Arial" w:cs="Arial"/>
                <w:color w:val="000000"/>
                <w:sz w:val="18"/>
                <w:szCs w:val="18"/>
                <w:vertAlign w:val="superscript"/>
                <w:lang w:eastAsia="ja-JP"/>
              </w:rPr>
              <w:t>X</w:t>
            </w:r>
          </w:p>
        </w:tc>
        <w:tc>
          <w:tcPr>
            <w:tcW w:w="1003" w:type="dxa"/>
            <w:tcBorders>
              <w:top w:val="nil"/>
              <w:left w:val="nil"/>
              <w:bottom w:val="single" w:sz="4" w:space="0" w:color="auto"/>
              <w:right w:val="single" w:sz="4" w:space="0" w:color="auto"/>
            </w:tcBorders>
            <w:vAlign w:val="center"/>
          </w:tcPr>
          <w:p w14:paraId="55987611"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54F6449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3DCE314D" w14:textId="77777777">
        <w:trPr>
          <w:trHeight w:val="70"/>
          <w:jc w:val="center"/>
        </w:trPr>
        <w:tc>
          <w:tcPr>
            <w:tcW w:w="9620" w:type="dxa"/>
            <w:gridSpan w:val="9"/>
            <w:tcBorders>
              <w:top w:val="nil"/>
              <w:left w:val="single" w:sz="4" w:space="0" w:color="auto"/>
              <w:bottom w:val="single" w:sz="4" w:space="0" w:color="auto"/>
              <w:right w:val="single" w:sz="4" w:space="0" w:color="auto"/>
            </w:tcBorders>
            <w:vAlign w:val="center"/>
          </w:tcPr>
          <w:p w14:paraId="20963724" w14:textId="77777777" w:rsidR="00FB01FE" w:rsidRDefault="00347EFC">
            <w:pPr>
              <w:spacing w:after="0"/>
              <w:rPr>
                <w:rFonts w:ascii="Arial" w:eastAsia="Times New Roman" w:hAnsi="Arial" w:cs="Arial"/>
                <w:color w:val="000000"/>
                <w:sz w:val="18"/>
                <w:szCs w:val="18"/>
                <w:lang w:eastAsia="ja-JP"/>
              </w:rPr>
            </w:pPr>
            <w:r>
              <w:rPr>
                <w:rFonts w:ascii="Arial" w:hAnsi="Arial" w:cs="Arial"/>
                <w:color w:val="000000"/>
                <w:sz w:val="18"/>
                <w:szCs w:val="18"/>
                <w:lang w:eastAsia="ja-JP"/>
              </w:rPr>
              <w:t xml:space="preserve">NOTE X: </w:t>
            </w:r>
            <w:r>
              <w:rPr>
                <w:rFonts w:ascii="Arial" w:eastAsia="MS Mincho" w:hAnsi="Arial" w:cs="Arial"/>
                <w:bCs/>
                <w:sz w:val="18"/>
                <w:szCs w:val="18"/>
                <w:lang w:eastAsia="zh-CN"/>
              </w:rPr>
              <w:t xml:space="preserve">This MSD is not applicable for </w:t>
            </w:r>
            <w:proofErr w:type="spellStart"/>
            <w:r>
              <w:rPr>
                <w:rFonts w:ascii="Arial" w:eastAsia="MS Mincho" w:hAnsi="Arial" w:cs="Arial"/>
                <w:bCs/>
                <w:sz w:val="18"/>
                <w:szCs w:val="18"/>
                <w:lang w:eastAsia="zh-CN"/>
              </w:rPr>
              <w:t>UE</w:t>
            </w:r>
            <w:proofErr w:type="spellEnd"/>
            <w:r>
              <w:rPr>
                <w:rFonts w:ascii="Arial" w:eastAsia="MS Mincho" w:hAnsi="Arial" w:cs="Arial"/>
                <w:bCs/>
                <w:sz w:val="18"/>
                <w:szCs w:val="18"/>
                <w:lang w:eastAsia="zh-CN"/>
              </w:rPr>
              <w:t xml:space="preserve"> supporting CA_n5-n8 BCS1</w:t>
            </w:r>
          </w:p>
        </w:tc>
      </w:tr>
    </w:tbl>
    <w:p w14:paraId="2A462CEB"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135F3F5"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the above table as the starting point for further check in future meetings.</w:t>
      </w:r>
    </w:p>
    <w:p w14:paraId="6DDCEDDF" w14:textId="77777777" w:rsidR="00FB01FE" w:rsidRDefault="00FB01FE">
      <w:pPr>
        <w:spacing w:after="120"/>
        <w:rPr>
          <w:szCs w:val="24"/>
          <w:lang w:val="en-US" w:eastAsia="zh-CN"/>
        </w:rPr>
      </w:pPr>
    </w:p>
    <w:tbl>
      <w:tblPr>
        <w:tblStyle w:val="af3"/>
        <w:tblW w:w="0" w:type="auto"/>
        <w:tblLook w:val="04A0" w:firstRow="1" w:lastRow="0" w:firstColumn="1" w:lastColumn="0" w:noHBand="0" w:noVBand="1"/>
      </w:tblPr>
      <w:tblGrid>
        <w:gridCol w:w="1236"/>
        <w:gridCol w:w="8395"/>
      </w:tblGrid>
      <w:tr w:rsidR="00FB01FE" w14:paraId="54CA4E6E" w14:textId="77777777">
        <w:tc>
          <w:tcPr>
            <w:tcW w:w="1236" w:type="dxa"/>
          </w:tcPr>
          <w:p w14:paraId="4F9E651E"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9A1953"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01A16AD" w14:textId="77777777">
        <w:tc>
          <w:tcPr>
            <w:tcW w:w="1236" w:type="dxa"/>
          </w:tcPr>
          <w:p w14:paraId="702FC486" w14:textId="77777777" w:rsidR="00FB01FE" w:rsidRDefault="00347EFC">
            <w:pPr>
              <w:spacing w:after="120"/>
              <w:rPr>
                <w:rFonts w:eastAsiaTheme="minorEastAsia"/>
                <w:bCs/>
                <w:color w:val="0070C0"/>
                <w:lang w:val="en-US" w:eastAsia="zh-CN"/>
              </w:rPr>
            </w:pPr>
            <w:ins w:id="517" w:author="Skyworks" w:date="2023-04-17T10:35:00Z">
              <w:r>
                <w:rPr>
                  <w:rFonts w:eastAsiaTheme="minorEastAsia"/>
                  <w:bCs/>
                  <w:color w:val="0070C0"/>
                  <w:lang w:val="en-US" w:eastAsia="zh-CN"/>
                </w:rPr>
                <w:t>Skyworks</w:t>
              </w:r>
            </w:ins>
          </w:p>
        </w:tc>
        <w:tc>
          <w:tcPr>
            <w:tcW w:w="8395" w:type="dxa"/>
          </w:tcPr>
          <w:p w14:paraId="73933E77" w14:textId="77777777" w:rsidR="00FB01FE" w:rsidRDefault="00347EFC">
            <w:pPr>
              <w:spacing w:after="120"/>
              <w:rPr>
                <w:ins w:id="518" w:author="Skyworks" w:date="2023-04-17T10:45:00Z"/>
                <w:rFonts w:eastAsiaTheme="minorEastAsia"/>
                <w:bCs/>
                <w:color w:val="0070C0"/>
                <w:lang w:val="en-US" w:eastAsia="zh-CN"/>
              </w:rPr>
            </w:pPr>
            <w:ins w:id="519" w:author="Skyworks" w:date="2023-04-17T10:38:00Z">
              <w:r>
                <w:rPr>
                  <w:rFonts w:eastAsiaTheme="minorEastAsia"/>
                  <w:bCs/>
                  <w:color w:val="0070C0"/>
                  <w:lang w:val="en-US" w:eastAsia="zh-CN"/>
                </w:rPr>
                <w:t>After further checking our proposed MSD test point has the n8 UL that is outside the n8UL restricted range and thus is not applicable</w:t>
              </w:r>
            </w:ins>
            <w:ins w:id="520" w:author="Skyworks" w:date="2023-04-17T10:40:00Z">
              <w:r>
                <w:rPr>
                  <w:rFonts w:eastAsiaTheme="minorEastAsia"/>
                  <w:bCs/>
                  <w:color w:val="0070C0"/>
                  <w:lang w:val="en-US" w:eastAsia="zh-CN"/>
                </w:rPr>
                <w:t xml:space="preserve"> with restriction</w:t>
              </w:r>
            </w:ins>
            <w:ins w:id="521" w:author="Skyworks" w:date="2023-04-17T10:44:00Z">
              <w:r>
                <w:rPr>
                  <w:rFonts w:eastAsiaTheme="minorEastAsia"/>
                  <w:bCs/>
                  <w:color w:val="0070C0"/>
                  <w:lang w:val="en-US" w:eastAsia="zh-CN"/>
                </w:rPr>
                <w:t xml:space="preserve"> for option 3</w:t>
              </w:r>
            </w:ins>
            <w:ins w:id="522" w:author="Skyworks" w:date="2023-04-17T10:38:00Z">
              <w:r>
                <w:rPr>
                  <w:rFonts w:eastAsiaTheme="minorEastAsia"/>
                  <w:bCs/>
                  <w:color w:val="0070C0"/>
                  <w:lang w:val="en-US" w:eastAsia="zh-CN"/>
                </w:rPr>
                <w:t xml:space="preserve">, </w:t>
              </w:r>
            </w:ins>
            <w:ins w:id="523" w:author="Skyworks" w:date="2023-04-17T10:45:00Z">
              <w:r>
                <w:rPr>
                  <w:rFonts w:eastAsiaTheme="minorEastAsia"/>
                  <w:bCs/>
                  <w:color w:val="0070C0"/>
                  <w:lang w:val="en-US" w:eastAsia="zh-CN"/>
                </w:rPr>
                <w:t>but is valid for option 2 as CA_n5-n8 UL exists with n8DL</w:t>
              </w:r>
            </w:ins>
          </w:p>
          <w:p w14:paraId="72D049BF" w14:textId="77777777" w:rsidR="00FB01FE" w:rsidRDefault="00347EFC">
            <w:pPr>
              <w:spacing w:after="120"/>
              <w:rPr>
                <w:ins w:id="524" w:author="Skyworks" w:date="2023-04-17T10:41:00Z"/>
                <w:rFonts w:eastAsiaTheme="minorEastAsia"/>
                <w:bCs/>
                <w:color w:val="0070C0"/>
                <w:lang w:val="en-US" w:eastAsia="zh-CN"/>
              </w:rPr>
            </w:pPr>
            <w:ins w:id="525" w:author="Skyworks" w:date="2023-04-17T10:45:00Z">
              <w:r>
                <w:rPr>
                  <w:rFonts w:eastAsiaTheme="minorEastAsia"/>
                  <w:bCs/>
                  <w:color w:val="0070C0"/>
                  <w:lang w:val="en-US" w:eastAsia="zh-CN"/>
                </w:rPr>
                <w:t xml:space="preserve">For option 3, </w:t>
              </w:r>
            </w:ins>
            <w:ins w:id="526" w:author="Skyworks" w:date="2023-04-17T10:39:00Z">
              <w:r>
                <w:rPr>
                  <w:rFonts w:eastAsiaTheme="minorEastAsia"/>
                  <w:bCs/>
                  <w:color w:val="0070C0"/>
                  <w:lang w:val="en-US" w:eastAsia="zh-CN"/>
                </w:rPr>
                <w:t>further checking is needed as with n5UL at top of n5 and n8UL at the bottom of the restricted range, IMD3 just misses n8DL.</w:t>
              </w:r>
            </w:ins>
            <w:ins w:id="527" w:author="Skyworks" w:date="2023-04-17T10:40:00Z">
              <w:r>
                <w:rPr>
                  <w:rFonts w:eastAsiaTheme="minorEastAsia"/>
                  <w:bCs/>
                  <w:color w:val="0070C0"/>
                  <w:lang w:val="en-US" w:eastAsia="zh-CN"/>
                </w:rPr>
                <w:t xml:space="preserve"> There should still be an MSD </w:t>
              </w:r>
            </w:ins>
            <w:ins w:id="528" w:author="Skyworks" w:date="2023-04-17T10:41:00Z">
              <w:r>
                <w:rPr>
                  <w:rFonts w:eastAsiaTheme="minorEastAsia"/>
                  <w:bCs/>
                  <w:color w:val="0070C0"/>
                  <w:lang w:val="en-US" w:eastAsia="zh-CN"/>
                </w:rPr>
                <w:t>to be evaluated but it should be much smaller.</w:t>
              </w:r>
            </w:ins>
          </w:p>
          <w:p w14:paraId="3BAA2198" w14:textId="77777777" w:rsidR="00FB01FE" w:rsidRDefault="00347EFC">
            <w:pPr>
              <w:spacing w:after="120"/>
              <w:ind w:firstLine="284"/>
              <w:rPr>
                <w:ins w:id="529" w:author="Skyworks" w:date="2023-04-17T10:46:00Z"/>
                <w:rFonts w:eastAsiaTheme="minorEastAsia"/>
                <w:bCs/>
                <w:color w:val="0070C0"/>
                <w:lang w:val="en-US" w:eastAsia="zh-CN"/>
              </w:rPr>
            </w:pPr>
            <w:ins w:id="530" w:author="Skyworks" w:date="2023-04-17T10:41:00Z">
              <w:r>
                <w:rPr>
                  <w:rFonts w:eastAsiaTheme="minorEastAsia"/>
                  <w:bCs/>
                  <w:color w:val="0070C0"/>
                  <w:lang w:val="en-US" w:eastAsia="zh-CN"/>
                </w:rPr>
                <w:t>Test point would be just missed I</w:t>
              </w:r>
            </w:ins>
            <w:ins w:id="531" w:author="Skyworks" w:date="2023-04-17T10:42:00Z">
              <w:r>
                <w:rPr>
                  <w:rFonts w:eastAsiaTheme="minorEastAsia"/>
                  <w:bCs/>
                  <w:color w:val="0070C0"/>
                  <w:lang w:val="en-US" w:eastAsia="zh-CN"/>
                </w:rPr>
                <w:t>MD3 with</w:t>
              </w:r>
            </w:ins>
            <w:ins w:id="532" w:author="Skyworks" w:date="2023-04-17T10:43:00Z">
              <w:r>
                <w:rPr>
                  <w:rFonts w:eastAsiaTheme="minorEastAsia"/>
                  <w:bCs/>
                  <w:color w:val="0070C0"/>
                  <w:lang w:val="en-US" w:eastAsia="zh-CN"/>
                </w:rPr>
                <w:t xml:space="preserve"> n8 UL at </w:t>
              </w:r>
            </w:ins>
            <w:ins w:id="533" w:author="Skyworks" w:date="2023-04-17T10:44:00Z">
              <w:r>
                <w:rPr>
                  <w:rFonts w:eastAsiaTheme="minorEastAsia"/>
                  <w:bCs/>
                  <w:color w:val="0070C0"/>
                  <w:lang w:val="en-US" w:eastAsia="zh-CN"/>
                </w:rPr>
                <w:t xml:space="preserve">906.5MHz instead of 892.5MHz </w:t>
              </w:r>
            </w:ins>
          </w:p>
          <w:p w14:paraId="08D78BC7" w14:textId="77777777" w:rsidR="00FB01FE" w:rsidRDefault="00347EFC" w:rsidP="00180E5E">
            <w:pPr>
              <w:spacing w:after="120"/>
              <w:ind w:firstLine="284"/>
              <w:rPr>
                <w:rFonts w:ascii="Arial" w:eastAsiaTheme="minorEastAsia" w:hAnsi="Arial"/>
                <w:bCs/>
                <w:i/>
                <w:color w:val="0070C0"/>
                <w:lang w:val="en-US" w:eastAsia="zh-CN"/>
              </w:rPr>
            </w:pPr>
            <w:ins w:id="534" w:author="Skyworks" w:date="2023-04-17T10:46:00Z">
              <w:r>
                <w:rPr>
                  <w:rFonts w:eastAsiaTheme="minorEastAsia"/>
                  <w:bCs/>
                  <w:color w:val="0070C0"/>
                  <w:lang w:val="en-US" w:eastAsia="zh-CN"/>
                </w:rPr>
                <w:t xml:space="preserve">The 2UL MSD in n8DL is valid for both option 2 and option 3 with </w:t>
              </w:r>
            </w:ins>
            <w:ins w:id="535" w:author="Skyworks" w:date="2023-04-17T10:47:00Z">
              <w:r>
                <w:rPr>
                  <w:szCs w:val="24"/>
                  <w:lang w:eastAsia="zh-CN"/>
                </w:rPr>
                <w:t xml:space="preserve">R4-2304563 MSD test point for option 2 and </w:t>
              </w:r>
              <w:r>
                <w:rPr>
                  <w:rFonts w:eastAsiaTheme="minorEastAsia"/>
                  <w:bCs/>
                  <w:color w:val="0070C0"/>
                  <w:lang w:val="en-US" w:eastAsia="zh-CN"/>
                </w:rPr>
                <w:t>just missed IMD3 with n8 UL at 906.5MHz instead of 892.5MHz for option 3</w:t>
              </w:r>
            </w:ins>
          </w:p>
        </w:tc>
      </w:tr>
      <w:tr w:rsidR="00FB01FE" w14:paraId="79071BE8" w14:textId="77777777">
        <w:tc>
          <w:tcPr>
            <w:tcW w:w="1236" w:type="dxa"/>
          </w:tcPr>
          <w:p w14:paraId="13E4CC55" w14:textId="77777777" w:rsidR="00FB01FE" w:rsidRDefault="00347EFC">
            <w:pPr>
              <w:spacing w:after="120"/>
              <w:rPr>
                <w:rFonts w:eastAsiaTheme="minorEastAsia"/>
                <w:bCs/>
                <w:color w:val="0070C0"/>
                <w:lang w:val="en-US" w:eastAsia="zh-CN"/>
              </w:rPr>
            </w:pPr>
            <w:proofErr w:type="spellStart"/>
            <w:ins w:id="536" w:author="ZTE" w:date="2023-04-17T20:39:00Z">
              <w:r>
                <w:rPr>
                  <w:rFonts w:eastAsiaTheme="minorEastAsia" w:hint="eastAsia"/>
                  <w:bCs/>
                  <w:color w:val="0070C0"/>
                  <w:lang w:val="en-US" w:eastAsia="zh-CN"/>
                </w:rPr>
                <w:t>ZTE</w:t>
              </w:r>
            </w:ins>
            <w:proofErr w:type="spellEnd"/>
          </w:p>
        </w:tc>
        <w:tc>
          <w:tcPr>
            <w:tcW w:w="8395" w:type="dxa"/>
          </w:tcPr>
          <w:p w14:paraId="4B7F986B" w14:textId="77777777" w:rsidR="00FB01FE" w:rsidRDefault="00347EFC">
            <w:pPr>
              <w:spacing w:after="120"/>
              <w:rPr>
                <w:rFonts w:eastAsiaTheme="minorEastAsia"/>
                <w:bCs/>
                <w:color w:val="0070C0"/>
                <w:lang w:val="en-US" w:eastAsia="zh-CN"/>
              </w:rPr>
            </w:pPr>
            <w:proofErr w:type="gramStart"/>
            <w:ins w:id="537" w:author="ZTE" w:date="2023-04-17T20:39:00Z">
              <w:r>
                <w:rPr>
                  <w:rFonts w:eastAsiaTheme="minorEastAsia" w:hint="eastAsia"/>
                  <w:bCs/>
                  <w:color w:val="0070C0"/>
                  <w:lang w:val="en-US" w:eastAsia="zh-CN"/>
                </w:rPr>
                <w:t>we</w:t>
              </w:r>
              <w:proofErr w:type="gramEnd"/>
              <w:r>
                <w:rPr>
                  <w:rFonts w:eastAsiaTheme="minorEastAsia" w:hint="eastAsia"/>
                  <w:bCs/>
                  <w:color w:val="0070C0"/>
                  <w:lang w:val="en-US" w:eastAsia="zh-CN"/>
                </w:rPr>
                <w:t xml:space="preserve"> noticed that BCS1 is proposed, but we have concern to introduce BCS1 for this band combination, since the purpose for different BCS is to specific different supported channel bandwidths for the same band combination, not for different supported frequency range. </w:t>
              </w:r>
            </w:ins>
          </w:p>
        </w:tc>
      </w:tr>
      <w:tr w:rsidR="00613E64" w14:paraId="71C738D0" w14:textId="77777777">
        <w:trPr>
          <w:ins w:id="538" w:author="Antti Immonen" w:date="2023-04-18T15:57:00Z"/>
        </w:trPr>
        <w:tc>
          <w:tcPr>
            <w:tcW w:w="1236" w:type="dxa"/>
          </w:tcPr>
          <w:p w14:paraId="29596087" w14:textId="3139B714" w:rsidR="00613E64" w:rsidRDefault="00613E64">
            <w:pPr>
              <w:spacing w:after="120"/>
              <w:rPr>
                <w:ins w:id="539" w:author="Antti Immonen" w:date="2023-04-18T15:57:00Z"/>
                <w:rFonts w:eastAsiaTheme="minorEastAsia"/>
                <w:bCs/>
                <w:color w:val="0070C0"/>
                <w:lang w:val="en-US" w:eastAsia="zh-CN"/>
              </w:rPr>
            </w:pPr>
            <w:ins w:id="540" w:author="Antti Immonen" w:date="2023-04-18T15:57:00Z">
              <w:r>
                <w:rPr>
                  <w:rFonts w:eastAsiaTheme="minorEastAsia"/>
                  <w:bCs/>
                  <w:color w:val="0070C0"/>
                  <w:lang w:val="en-US" w:eastAsia="zh-CN"/>
                </w:rPr>
                <w:t>Qualcomm</w:t>
              </w:r>
            </w:ins>
          </w:p>
        </w:tc>
        <w:tc>
          <w:tcPr>
            <w:tcW w:w="8395" w:type="dxa"/>
          </w:tcPr>
          <w:p w14:paraId="64D8F1F5" w14:textId="15B00FCB" w:rsidR="00613E64" w:rsidRDefault="0010693E">
            <w:pPr>
              <w:spacing w:after="120"/>
              <w:rPr>
                <w:ins w:id="541" w:author="Antti Immonen" w:date="2023-04-18T15:57:00Z"/>
                <w:rFonts w:eastAsiaTheme="minorEastAsia"/>
                <w:bCs/>
                <w:color w:val="0070C0"/>
                <w:lang w:val="en-US" w:eastAsia="zh-CN"/>
              </w:rPr>
            </w:pPr>
            <w:ins w:id="542" w:author="Antti Immonen" w:date="2023-04-18T15:57:00Z">
              <w:r>
                <w:rPr>
                  <w:rFonts w:eastAsiaTheme="minorEastAsia"/>
                  <w:bCs/>
                  <w:color w:val="0070C0"/>
                  <w:lang w:val="en-US" w:eastAsia="zh-CN"/>
                </w:rPr>
                <w:t>BCS does not seem a future proof approach to distinguish between Option2 and Option 3</w:t>
              </w:r>
            </w:ins>
            <w:ins w:id="543" w:author="Antti Immonen" w:date="2023-04-18T15:59:00Z">
              <w:r w:rsidR="00230BEE">
                <w:rPr>
                  <w:rFonts w:eastAsiaTheme="minorEastAsia"/>
                  <w:bCs/>
                  <w:color w:val="0070C0"/>
                  <w:lang w:val="en-US" w:eastAsia="zh-CN"/>
                </w:rPr>
                <w:t xml:space="preserve">. </w:t>
              </w:r>
            </w:ins>
            <w:ins w:id="544" w:author="Antti Immonen" w:date="2023-04-18T16:00:00Z">
              <w:r w:rsidR="002412CF">
                <w:rPr>
                  <w:rFonts w:eastAsiaTheme="minorEastAsia"/>
                  <w:bCs/>
                  <w:color w:val="0070C0"/>
                  <w:lang w:val="en-US" w:eastAsia="zh-CN"/>
                </w:rPr>
                <w:t xml:space="preserve">I need to think the possible </w:t>
              </w:r>
              <w:proofErr w:type="spellStart"/>
              <w:r w:rsidR="002412CF">
                <w:rPr>
                  <w:rFonts w:eastAsiaTheme="minorEastAsia"/>
                  <w:bCs/>
                  <w:color w:val="0070C0"/>
                  <w:lang w:val="en-US" w:eastAsia="zh-CN"/>
                </w:rPr>
                <w:t>testpoint</w:t>
              </w:r>
              <w:proofErr w:type="spellEnd"/>
              <w:r w:rsidR="002412CF">
                <w:rPr>
                  <w:rFonts w:eastAsiaTheme="minorEastAsia"/>
                  <w:bCs/>
                  <w:color w:val="0070C0"/>
                  <w:lang w:val="en-US" w:eastAsia="zh-CN"/>
                </w:rPr>
                <w:t xml:space="preserve"> a bit further during this meeting.</w:t>
              </w:r>
            </w:ins>
          </w:p>
        </w:tc>
      </w:tr>
      <w:tr w:rsidR="00DD5A51" w14:paraId="40A892FF" w14:textId="77777777">
        <w:trPr>
          <w:ins w:id="545" w:author="Suhwan Lim" w:date="2023-04-18T22:20:00Z"/>
        </w:trPr>
        <w:tc>
          <w:tcPr>
            <w:tcW w:w="1236" w:type="dxa"/>
          </w:tcPr>
          <w:p w14:paraId="6C64FDF4" w14:textId="22B956AC" w:rsidR="00DD5A51" w:rsidRDefault="00DD5A51" w:rsidP="00DD5A51">
            <w:pPr>
              <w:spacing w:after="120"/>
              <w:rPr>
                <w:ins w:id="546" w:author="Suhwan Lim" w:date="2023-04-18T22:20:00Z"/>
                <w:rFonts w:eastAsiaTheme="minorEastAsia"/>
                <w:bCs/>
                <w:color w:val="0070C0"/>
                <w:lang w:val="en-US" w:eastAsia="zh-CN"/>
              </w:rPr>
            </w:pPr>
            <w:ins w:id="547" w:author="Suhwan Lim" w:date="2023-04-18T22:20:00Z">
              <w:r>
                <w:rPr>
                  <w:rFonts w:eastAsiaTheme="minorEastAsia"/>
                  <w:bCs/>
                  <w:color w:val="0070C0"/>
                  <w:lang w:val="en-US" w:eastAsia="zh-CN"/>
                </w:rPr>
                <w:t>Meta</w:t>
              </w:r>
            </w:ins>
          </w:p>
        </w:tc>
        <w:tc>
          <w:tcPr>
            <w:tcW w:w="8395" w:type="dxa"/>
          </w:tcPr>
          <w:p w14:paraId="796F5F51" w14:textId="3B3ED0D6" w:rsidR="00DD5A51" w:rsidRDefault="00DD5A51" w:rsidP="00DD5A51">
            <w:pPr>
              <w:spacing w:after="120"/>
              <w:rPr>
                <w:ins w:id="548" w:author="Suhwan Lim" w:date="2023-04-18T22:20:00Z"/>
                <w:rFonts w:eastAsiaTheme="minorEastAsia"/>
                <w:bCs/>
                <w:color w:val="0070C0"/>
                <w:lang w:val="en-US" w:eastAsia="zh-CN"/>
              </w:rPr>
            </w:pPr>
            <w:ins w:id="549" w:author="Suhwan Lim" w:date="2023-04-18T22:20:00Z">
              <w:r>
                <w:rPr>
                  <w:rFonts w:eastAsiaTheme="minorEastAsia"/>
                  <w:bCs/>
                  <w:color w:val="0070C0"/>
                  <w:lang w:val="en-US" w:eastAsia="zh-CN"/>
                </w:rPr>
                <w:t>We prefer not to support the 2UL/2DL of option 3 in Rel-18.</w:t>
              </w:r>
            </w:ins>
          </w:p>
        </w:tc>
      </w:tr>
      <w:tr w:rsidR="00984FA9" w14:paraId="36672DC6" w14:textId="77777777">
        <w:trPr>
          <w:ins w:id="550" w:author="Huawei" w:date="2023-04-19T16:25:00Z"/>
        </w:trPr>
        <w:tc>
          <w:tcPr>
            <w:tcW w:w="1236" w:type="dxa"/>
          </w:tcPr>
          <w:p w14:paraId="04292A97" w14:textId="3EC6F40D" w:rsidR="00984FA9" w:rsidRDefault="00984FA9" w:rsidP="00DD5A51">
            <w:pPr>
              <w:spacing w:after="120"/>
              <w:rPr>
                <w:ins w:id="551" w:author="Huawei" w:date="2023-04-19T16:25:00Z"/>
                <w:rFonts w:eastAsiaTheme="minorEastAsia"/>
                <w:bCs/>
                <w:color w:val="0070C0"/>
                <w:lang w:val="en-US" w:eastAsia="zh-CN"/>
              </w:rPr>
            </w:pPr>
            <w:ins w:id="552" w:author="Huawei" w:date="2023-04-19T16:26:00Z">
              <w:r>
                <w:rPr>
                  <w:rFonts w:eastAsiaTheme="minorEastAsia" w:hint="eastAsia"/>
                  <w:bCs/>
                  <w:color w:val="0070C0"/>
                  <w:lang w:val="en-US" w:eastAsia="zh-CN"/>
                </w:rPr>
                <w:t>H</w:t>
              </w:r>
              <w:r>
                <w:rPr>
                  <w:rFonts w:eastAsiaTheme="minorEastAsia"/>
                  <w:bCs/>
                  <w:color w:val="0070C0"/>
                  <w:lang w:val="en-US" w:eastAsia="zh-CN"/>
                </w:rPr>
                <w:t>uawei</w:t>
              </w:r>
            </w:ins>
          </w:p>
        </w:tc>
        <w:tc>
          <w:tcPr>
            <w:tcW w:w="8395" w:type="dxa"/>
          </w:tcPr>
          <w:p w14:paraId="3A53A82A" w14:textId="203906A8" w:rsidR="00984FA9" w:rsidRDefault="00984FA9" w:rsidP="00DD5A51">
            <w:pPr>
              <w:spacing w:after="120"/>
              <w:rPr>
                <w:ins w:id="553" w:author="Huawei" w:date="2023-04-19T16:25:00Z"/>
                <w:rFonts w:eastAsiaTheme="minorEastAsia"/>
                <w:bCs/>
                <w:color w:val="0070C0"/>
                <w:lang w:val="en-US" w:eastAsia="zh-CN"/>
              </w:rPr>
            </w:pPr>
            <w:ins w:id="554" w:author="Huawei" w:date="2023-04-19T16:26:00Z">
              <w:r>
                <w:rPr>
                  <w:rFonts w:eastAsiaTheme="minorEastAsia"/>
                  <w:bCs/>
                  <w:color w:val="0070C0"/>
                  <w:lang w:val="en-US" w:eastAsia="zh-CN"/>
                </w:rPr>
                <w:t xml:space="preserve">If BCS is used, it may have some NBC issue. Better to check with RAN2 before RAN4 consider BCS method to distinguish these solutions. </w:t>
              </w:r>
            </w:ins>
          </w:p>
        </w:tc>
      </w:tr>
      <w:tr w:rsidR="009251E7" w14:paraId="0FE8E7A8" w14:textId="77777777">
        <w:trPr>
          <w:ins w:id="555" w:author="James Wang" w:date="2023-04-19T21:45:00Z"/>
        </w:trPr>
        <w:tc>
          <w:tcPr>
            <w:tcW w:w="1236" w:type="dxa"/>
          </w:tcPr>
          <w:p w14:paraId="3A12246A" w14:textId="159669C2" w:rsidR="009251E7" w:rsidRDefault="009251E7" w:rsidP="00DD5A51">
            <w:pPr>
              <w:spacing w:after="120"/>
              <w:rPr>
                <w:ins w:id="556" w:author="James Wang" w:date="2023-04-19T21:45:00Z"/>
                <w:rFonts w:eastAsiaTheme="minorEastAsia"/>
                <w:bCs/>
                <w:color w:val="0070C0"/>
                <w:lang w:val="en-US" w:eastAsia="zh-CN"/>
              </w:rPr>
            </w:pPr>
            <w:ins w:id="557" w:author="James Wang" w:date="2023-04-19T21:45:00Z">
              <w:r>
                <w:rPr>
                  <w:rFonts w:eastAsiaTheme="minorEastAsia"/>
                  <w:bCs/>
                  <w:color w:val="0070C0"/>
                  <w:lang w:val="en-US" w:eastAsia="zh-CN"/>
                </w:rPr>
                <w:t>Apple</w:t>
              </w:r>
            </w:ins>
          </w:p>
        </w:tc>
        <w:tc>
          <w:tcPr>
            <w:tcW w:w="8395" w:type="dxa"/>
          </w:tcPr>
          <w:p w14:paraId="650BC747" w14:textId="1731AC75" w:rsidR="009251E7" w:rsidRDefault="009251E7" w:rsidP="00DD5A51">
            <w:pPr>
              <w:spacing w:after="120"/>
              <w:rPr>
                <w:ins w:id="558" w:author="James Wang" w:date="2023-04-19T21:45:00Z"/>
                <w:rFonts w:eastAsiaTheme="minorEastAsia"/>
                <w:bCs/>
                <w:color w:val="0070C0"/>
                <w:lang w:val="en-US" w:eastAsia="zh-CN"/>
              </w:rPr>
            </w:pPr>
            <w:ins w:id="559" w:author="James Wang" w:date="2023-04-19T21:45:00Z">
              <w:r>
                <w:rPr>
                  <w:rFonts w:eastAsiaTheme="minorEastAsia"/>
                  <w:bCs/>
                  <w:color w:val="0070C0"/>
                  <w:lang w:val="en-US" w:eastAsia="zh-CN"/>
                </w:rPr>
                <w:t xml:space="preserve">Possible </w:t>
              </w:r>
            </w:ins>
            <w:ins w:id="560" w:author="James Wang" w:date="2023-04-19T21:46:00Z">
              <w:r>
                <w:rPr>
                  <w:rFonts w:eastAsiaTheme="minorEastAsia"/>
                  <w:bCs/>
                  <w:color w:val="0070C0"/>
                  <w:lang w:val="en-US" w:eastAsia="zh-CN"/>
                </w:rPr>
                <w:t xml:space="preserve">2UL </w:t>
              </w:r>
              <w:proofErr w:type="spellStart"/>
              <w:r>
                <w:rPr>
                  <w:rFonts w:eastAsiaTheme="minorEastAsia"/>
                  <w:bCs/>
                  <w:color w:val="0070C0"/>
                  <w:lang w:val="en-US" w:eastAsia="zh-CN"/>
                </w:rPr>
                <w:t>IMD</w:t>
              </w:r>
              <w:proofErr w:type="spellEnd"/>
              <w:r>
                <w:rPr>
                  <w:rFonts w:eastAsiaTheme="minorEastAsia"/>
                  <w:bCs/>
                  <w:color w:val="0070C0"/>
                  <w:lang w:val="en-US" w:eastAsia="zh-CN"/>
                </w:rPr>
                <w:t xml:space="preserve"> </w:t>
              </w:r>
            </w:ins>
            <w:ins w:id="561" w:author="James Wang" w:date="2023-04-19T21:45:00Z">
              <w:r>
                <w:rPr>
                  <w:rFonts w:eastAsiaTheme="minorEastAsia"/>
                  <w:bCs/>
                  <w:color w:val="0070C0"/>
                  <w:lang w:val="en-US" w:eastAsia="zh-CN"/>
                </w:rPr>
                <w:t xml:space="preserve">MSD </w:t>
              </w:r>
            </w:ins>
            <w:ins w:id="562" w:author="James Wang" w:date="2023-04-19T21:46:00Z">
              <w:r>
                <w:rPr>
                  <w:rFonts w:eastAsiaTheme="minorEastAsia"/>
                  <w:bCs/>
                  <w:color w:val="0070C0"/>
                  <w:lang w:val="en-US" w:eastAsia="zh-CN"/>
                </w:rPr>
                <w:t>to n8 DL</w:t>
              </w:r>
            </w:ins>
            <w:ins w:id="563" w:author="James Wang" w:date="2023-04-19T21:45:00Z">
              <w:r>
                <w:rPr>
                  <w:rFonts w:eastAsiaTheme="minorEastAsia"/>
                  <w:bCs/>
                  <w:color w:val="0070C0"/>
                  <w:lang w:val="en-US" w:eastAsia="zh-CN"/>
                </w:rPr>
                <w:t xml:space="preserve"> for Option </w:t>
              </w:r>
            </w:ins>
            <w:ins w:id="564" w:author="James Wang" w:date="2023-04-19T21:46:00Z">
              <w:r>
                <w:rPr>
                  <w:rFonts w:eastAsiaTheme="minorEastAsia"/>
                  <w:bCs/>
                  <w:color w:val="0070C0"/>
                  <w:lang w:val="en-US" w:eastAsia="zh-CN"/>
                </w:rPr>
                <w:t>2 without frequency range restriction as commented above.</w:t>
              </w:r>
            </w:ins>
          </w:p>
        </w:tc>
      </w:tr>
    </w:tbl>
    <w:p w14:paraId="20C687B9" w14:textId="77777777" w:rsidR="00FB01FE" w:rsidRDefault="00FB01FE">
      <w:pPr>
        <w:rPr>
          <w:ins w:id="565" w:author="CATT_Modarator" w:date="2023-04-17T21:44:00Z"/>
          <w:color w:val="0070C0"/>
          <w:lang w:val="en-US" w:eastAsia="zh-CN"/>
        </w:rPr>
      </w:pPr>
    </w:p>
    <w:p w14:paraId="7B51822B" w14:textId="77777777" w:rsidR="009D71C2" w:rsidRDefault="009D71C2" w:rsidP="009D71C2">
      <w:pPr>
        <w:rPr>
          <w:ins w:id="566" w:author="CATT_Modarator" w:date="2023-04-17T21:44:00Z"/>
          <w:color w:val="0070C0"/>
          <w:lang w:val="en-US" w:eastAsia="zh-CN"/>
        </w:rPr>
      </w:pPr>
      <w:ins w:id="567" w:author="CATT_Modarator" w:date="2023-04-17T21:44:00Z">
        <w:r>
          <w:rPr>
            <w:color w:val="0070C0"/>
            <w:lang w:val="en-US" w:eastAsia="zh-CN"/>
          </w:rPr>
          <w:t>Discussion:</w:t>
        </w:r>
      </w:ins>
    </w:p>
    <w:p w14:paraId="00FBB425" w14:textId="77777777" w:rsidR="009D71C2" w:rsidRDefault="009D71C2">
      <w:pPr>
        <w:rPr>
          <w:ins w:id="568" w:author="CATT_Modarator" w:date="2023-04-17T21:18:00Z"/>
          <w:color w:val="0070C0"/>
          <w:lang w:val="en-US" w:eastAsia="zh-CN"/>
        </w:rPr>
      </w:pPr>
    </w:p>
    <w:p w14:paraId="533AA11E" w14:textId="77777777" w:rsidR="00B9162D" w:rsidRDefault="00B9162D" w:rsidP="00B9162D">
      <w:pPr>
        <w:rPr>
          <w:ins w:id="569" w:author="CATT_Modarator" w:date="2023-04-17T23:08:00Z"/>
        </w:rPr>
      </w:pPr>
      <w:ins w:id="570" w:author="CATT_Modarator" w:date="2023-04-17T23:08:00Z">
        <w:r w:rsidRPr="00D5715D">
          <w:rPr>
            <w:highlight w:val="green"/>
          </w:rPr>
          <w:t xml:space="preserve">Tentative agreements: Further discuss in </w:t>
        </w:r>
        <w:r>
          <w:rPr>
            <w:highlight w:val="green"/>
          </w:rPr>
          <w:t xml:space="preserve">the </w:t>
        </w:r>
        <w:proofErr w:type="spellStart"/>
        <w:r w:rsidRPr="00D5715D">
          <w:rPr>
            <w:highlight w:val="green"/>
          </w:rPr>
          <w:t>WF</w:t>
        </w:r>
        <w:proofErr w:type="spellEnd"/>
        <w:r w:rsidRPr="00D5715D">
          <w:rPr>
            <w:highlight w:val="green"/>
          </w:rPr>
          <w:t xml:space="preserve"> led by Skyworks</w:t>
        </w:r>
        <w:r>
          <w:rPr>
            <w:highlight w:val="green"/>
          </w:rPr>
          <w:t xml:space="preserve"> (</w:t>
        </w:r>
        <w:proofErr w:type="spellStart"/>
        <w:r>
          <w:rPr>
            <w:highlight w:val="green"/>
          </w:rPr>
          <w:t>WF</w:t>
        </w:r>
        <w:proofErr w:type="spellEnd"/>
        <w:r>
          <w:rPr>
            <w:highlight w:val="green"/>
          </w:rPr>
          <w:t xml:space="preserve"> on</w:t>
        </w:r>
        <w:r w:rsidRPr="00B9162D">
          <w:rPr>
            <w:highlight w:val="green"/>
          </w:rPr>
          <w:t xml:space="preserve"> CA_n5-n8)</w:t>
        </w:r>
        <w:r>
          <w:t>.</w:t>
        </w:r>
      </w:ins>
    </w:p>
    <w:p w14:paraId="0B43E627" w14:textId="77777777" w:rsidR="00AE69E4" w:rsidRPr="00B9162D" w:rsidRDefault="00AE69E4">
      <w:pPr>
        <w:rPr>
          <w:color w:val="0070C0"/>
          <w:lang w:eastAsia="zh-CN"/>
        </w:rPr>
      </w:pPr>
    </w:p>
    <w:p w14:paraId="46E11479" w14:textId="77777777" w:rsidR="00FB01FE" w:rsidRDefault="00347EFC">
      <w:pPr>
        <w:pStyle w:val="2"/>
      </w:pPr>
      <w:r>
        <w:t>Summary</w:t>
      </w:r>
      <w:r>
        <w:rPr>
          <w:rFonts w:hint="eastAsia"/>
        </w:rPr>
        <w:t xml:space="preserve"> for 1st round </w:t>
      </w:r>
    </w:p>
    <w:p w14:paraId="43DB4989" w14:textId="77777777" w:rsidR="00FB01FE" w:rsidRDefault="00347EFC">
      <w:pPr>
        <w:pStyle w:val="3"/>
      </w:pPr>
      <w:r>
        <w:t xml:space="preserve">Open issues </w:t>
      </w:r>
    </w:p>
    <w:p w14:paraId="4EA0F5F8"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526"/>
        <w:gridCol w:w="8331"/>
      </w:tblGrid>
      <w:tr w:rsidR="00FB01FE" w14:paraId="1A2BD637" w14:textId="77777777">
        <w:tc>
          <w:tcPr>
            <w:tcW w:w="1526" w:type="dxa"/>
          </w:tcPr>
          <w:p w14:paraId="100905D6" w14:textId="77777777" w:rsidR="00FB01FE" w:rsidRDefault="00FB01FE">
            <w:pPr>
              <w:rPr>
                <w:rFonts w:eastAsiaTheme="minorEastAsia"/>
                <w:b/>
                <w:bCs/>
                <w:color w:val="0070C0"/>
                <w:lang w:val="en-US" w:eastAsia="zh-CN"/>
              </w:rPr>
            </w:pPr>
          </w:p>
        </w:tc>
        <w:tc>
          <w:tcPr>
            <w:tcW w:w="8331" w:type="dxa"/>
          </w:tcPr>
          <w:p w14:paraId="453194F2"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6C524C4E" w14:textId="77777777">
        <w:tc>
          <w:tcPr>
            <w:tcW w:w="1526" w:type="dxa"/>
          </w:tcPr>
          <w:p w14:paraId="1EC5CEB4" w14:textId="77777777" w:rsidR="00FB01FE" w:rsidRDefault="00347EFC">
            <w:pPr>
              <w:rPr>
                <w:b/>
                <w:u w:val="single"/>
                <w:lang w:eastAsia="zh-CN"/>
              </w:rPr>
            </w:pPr>
            <w:r>
              <w:rPr>
                <w:b/>
                <w:u w:val="single"/>
                <w:lang w:eastAsia="ko-KR"/>
              </w:rPr>
              <w:t xml:space="preserve">Issue 2-1: </w:t>
            </w:r>
            <w:r>
              <w:rPr>
                <w:rFonts w:hint="eastAsia"/>
                <w:b/>
                <w:u w:val="single"/>
                <w:lang w:eastAsia="zh-CN"/>
              </w:rPr>
              <w:t>LS to RAN2</w:t>
            </w:r>
          </w:p>
          <w:p w14:paraId="25979740" w14:textId="77777777" w:rsidR="00FB01FE" w:rsidRDefault="00FB01FE">
            <w:pPr>
              <w:rPr>
                <w:b/>
                <w:u w:val="single"/>
                <w:lang w:eastAsia="ko-KR"/>
              </w:rPr>
            </w:pPr>
          </w:p>
        </w:tc>
        <w:tc>
          <w:tcPr>
            <w:tcW w:w="8331" w:type="dxa"/>
          </w:tcPr>
          <w:p w14:paraId="43922D25" w14:textId="77777777" w:rsidR="00FB01FE" w:rsidRPr="004E66A9" w:rsidRDefault="00347EFC">
            <w:pPr>
              <w:rPr>
                <w:rFonts w:eastAsiaTheme="minorEastAsia"/>
                <w:i/>
                <w:color w:val="0070C0"/>
                <w:lang w:val="en-US" w:eastAsia="zh-CN"/>
              </w:rPr>
            </w:pPr>
            <w:bookmarkStart w:id="571" w:name="OLE_LINK26"/>
            <w:r w:rsidRPr="004E66A9">
              <w:rPr>
                <w:rFonts w:eastAsiaTheme="minorEastAsia" w:hint="eastAsia"/>
                <w:i/>
                <w:color w:val="0070C0"/>
                <w:lang w:val="en-US" w:eastAsia="zh-CN"/>
              </w:rPr>
              <w:t>Tentative agreements:</w:t>
            </w:r>
          </w:p>
          <w:p w14:paraId="119CADC9" w14:textId="42C3A26E" w:rsidR="004E66A9" w:rsidRPr="004E66A9" w:rsidRDefault="004E66A9">
            <w:pPr>
              <w:rPr>
                <w:rFonts w:eastAsiaTheme="minorEastAsia"/>
                <w:i/>
                <w:color w:val="0070C0"/>
                <w:lang w:val="en-US" w:eastAsia="zh-CN"/>
              </w:rPr>
            </w:pPr>
            <w:r w:rsidRPr="004E66A9">
              <w:rPr>
                <w:rFonts w:hint="eastAsia"/>
                <w:szCs w:val="24"/>
                <w:lang w:eastAsia="zh-CN"/>
              </w:rPr>
              <w:t>Send LS to RAN2</w:t>
            </w:r>
            <w:r w:rsidRPr="004E66A9">
              <w:rPr>
                <w:szCs w:val="24"/>
                <w:lang w:eastAsia="zh-CN"/>
              </w:rPr>
              <w:t xml:space="preserve"> in this meeting. LS </w:t>
            </w:r>
            <w:proofErr w:type="gramStart"/>
            <w:r w:rsidRPr="004E66A9">
              <w:rPr>
                <w:szCs w:val="24"/>
                <w:lang w:eastAsia="zh-CN"/>
              </w:rPr>
              <w:t>is</w:t>
            </w:r>
            <w:proofErr w:type="gramEnd"/>
            <w:r w:rsidRPr="004E66A9">
              <w:rPr>
                <w:szCs w:val="24"/>
                <w:lang w:eastAsia="zh-CN"/>
              </w:rPr>
              <w:t xml:space="preserve"> revised based on R4-2304166.</w:t>
            </w:r>
          </w:p>
          <w:p w14:paraId="663B2874"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bookmarkEnd w:id="571"/>
          </w:p>
          <w:p w14:paraId="366F7117" w14:textId="516D9EBB" w:rsidR="004E66A9" w:rsidRPr="004E66A9" w:rsidRDefault="004E66A9">
            <w:pPr>
              <w:rPr>
                <w:rFonts w:eastAsiaTheme="minorEastAsia"/>
                <w:lang w:val="en-US" w:eastAsia="zh-CN"/>
              </w:rPr>
            </w:pPr>
            <w:r w:rsidRPr="004E66A9">
              <w:rPr>
                <w:szCs w:val="24"/>
                <w:lang w:eastAsia="zh-CN"/>
              </w:rPr>
              <w:t>Continue the discussion of the LS.</w:t>
            </w:r>
          </w:p>
        </w:tc>
      </w:tr>
      <w:tr w:rsidR="00FB01FE" w14:paraId="52F8ECDE" w14:textId="77777777">
        <w:tc>
          <w:tcPr>
            <w:tcW w:w="1526" w:type="dxa"/>
          </w:tcPr>
          <w:p w14:paraId="2C463B15" w14:textId="77777777" w:rsidR="00FB01FE" w:rsidRDefault="00347EFC">
            <w:pPr>
              <w:rPr>
                <w:b/>
                <w:u w:val="single"/>
                <w:lang w:eastAsia="ko-KR"/>
              </w:rPr>
            </w:pPr>
            <w:r>
              <w:rPr>
                <w:b/>
                <w:u w:val="single"/>
                <w:lang w:eastAsia="ko-KR"/>
              </w:rPr>
              <w:t>Issue 2-</w:t>
            </w:r>
            <w:r>
              <w:rPr>
                <w:rFonts w:hint="eastAsia"/>
                <w:b/>
                <w:u w:val="single"/>
                <w:lang w:eastAsia="zh-CN"/>
              </w:rPr>
              <w:t>2</w:t>
            </w:r>
            <w:r>
              <w:rPr>
                <w:b/>
                <w:u w:val="single"/>
                <w:lang w:eastAsia="ko-KR"/>
              </w:rPr>
              <w:t>: Should non-concurrent n5 DL and n8 UL be called 2UL/2DL or 2UL/1DL CA</w:t>
            </w:r>
            <w:r>
              <w:rPr>
                <w:rFonts w:hint="eastAsia"/>
                <w:b/>
                <w:u w:val="single"/>
                <w:lang w:eastAsia="ko-KR"/>
              </w:rPr>
              <w:t>?</w:t>
            </w:r>
          </w:p>
        </w:tc>
        <w:tc>
          <w:tcPr>
            <w:tcW w:w="8331" w:type="dxa"/>
          </w:tcPr>
          <w:p w14:paraId="1D555A17" w14:textId="77777777" w:rsidR="00FB01FE" w:rsidRPr="004E66A9" w:rsidRDefault="00347EFC">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000B29C3" w14:textId="77777777" w:rsidR="004E66A9" w:rsidRPr="004E66A9" w:rsidRDefault="004E66A9" w:rsidP="004E66A9">
            <w:r w:rsidRPr="004E66A9">
              <w:t>The issue can be discussed after the reply LS from other group is received.</w:t>
            </w:r>
          </w:p>
          <w:p w14:paraId="0FD11D30"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092E5ED6" w14:textId="645977F4" w:rsidR="004E66A9" w:rsidRPr="004E66A9" w:rsidRDefault="004E66A9">
            <w:pPr>
              <w:rPr>
                <w:rFonts w:eastAsiaTheme="minorEastAsia"/>
                <w:lang w:val="en-US" w:eastAsia="zh-CN"/>
              </w:rPr>
            </w:pPr>
            <w:r w:rsidRPr="004E66A9">
              <w:rPr>
                <w:szCs w:val="24"/>
                <w:lang w:eastAsia="zh-CN"/>
              </w:rPr>
              <w:t xml:space="preserve">Capture the above tentative agreements in the </w:t>
            </w:r>
            <w:proofErr w:type="spellStart"/>
            <w:r w:rsidRPr="004E66A9">
              <w:rPr>
                <w:szCs w:val="24"/>
                <w:lang w:eastAsia="zh-CN"/>
              </w:rPr>
              <w:t>WF</w:t>
            </w:r>
            <w:proofErr w:type="spellEnd"/>
            <w:r w:rsidRPr="004E66A9">
              <w:rPr>
                <w:szCs w:val="24"/>
                <w:lang w:eastAsia="zh-CN"/>
              </w:rPr>
              <w:t xml:space="preserve"> led by Skyworks (</w:t>
            </w:r>
            <w:proofErr w:type="spellStart"/>
            <w:r w:rsidRPr="004E66A9">
              <w:rPr>
                <w:szCs w:val="24"/>
                <w:lang w:eastAsia="zh-CN"/>
              </w:rPr>
              <w:t>WF</w:t>
            </w:r>
            <w:proofErr w:type="spellEnd"/>
            <w:r w:rsidRPr="004E66A9">
              <w:rPr>
                <w:szCs w:val="24"/>
                <w:lang w:eastAsia="zh-CN"/>
              </w:rPr>
              <w:t xml:space="preserve"> on CA_n5-n8)</w:t>
            </w:r>
          </w:p>
        </w:tc>
      </w:tr>
      <w:tr w:rsidR="00FB01FE" w14:paraId="4B6497CA" w14:textId="77777777">
        <w:tc>
          <w:tcPr>
            <w:tcW w:w="1526" w:type="dxa"/>
          </w:tcPr>
          <w:p w14:paraId="32A3D22C" w14:textId="77777777" w:rsidR="00FB01FE" w:rsidRDefault="00347EFC">
            <w:pPr>
              <w:rPr>
                <w:b/>
                <w:u w:val="single"/>
                <w:lang w:eastAsia="ko-KR"/>
              </w:rPr>
            </w:pPr>
            <w:r>
              <w:rPr>
                <w:b/>
                <w:u w:val="single"/>
                <w:lang w:eastAsia="ko-KR"/>
              </w:rPr>
              <w:t>Issue 2-</w:t>
            </w:r>
            <w:r>
              <w:rPr>
                <w:rFonts w:hint="eastAsia"/>
                <w:b/>
                <w:u w:val="single"/>
                <w:lang w:eastAsia="zh-CN"/>
              </w:rPr>
              <w:t>3</w:t>
            </w:r>
            <w:r>
              <w:rPr>
                <w:b/>
                <w:u w:val="single"/>
                <w:lang w:eastAsia="ko-KR"/>
              </w:rPr>
              <w:t xml:space="preserve">: </w:t>
            </w:r>
            <w:r>
              <w:rPr>
                <w:b/>
                <w:u w:val="single"/>
                <w:lang w:eastAsia="zh-CN"/>
              </w:rPr>
              <w:t>Which option should be kept for the requirements definition?</w:t>
            </w:r>
          </w:p>
        </w:tc>
        <w:tc>
          <w:tcPr>
            <w:tcW w:w="8331" w:type="dxa"/>
          </w:tcPr>
          <w:p w14:paraId="51C2AD70" w14:textId="77777777" w:rsidR="00FB01FE" w:rsidRPr="004E66A9" w:rsidRDefault="00347EFC">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739B2C57" w14:textId="7571942C" w:rsidR="004E66A9" w:rsidRPr="004E66A9" w:rsidRDefault="004E66A9">
            <w:pPr>
              <w:rPr>
                <w:rFonts w:eastAsiaTheme="minorEastAsia"/>
                <w:i/>
                <w:color w:val="0070C0"/>
                <w:lang w:eastAsia="zh-CN"/>
              </w:rPr>
            </w:pPr>
            <w:r w:rsidRPr="004E66A9">
              <w:t>FFS the down selection. The RF requirements for the 3 options can be discussed before the decision is made.</w:t>
            </w:r>
          </w:p>
          <w:p w14:paraId="4F4CEDB3"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59026189" w14:textId="4C7444D7" w:rsidR="004E66A9" w:rsidRPr="004E66A9" w:rsidRDefault="004E66A9" w:rsidP="004E66A9">
            <w:pPr>
              <w:rPr>
                <w:rFonts w:eastAsiaTheme="minorEastAsia"/>
                <w:i/>
                <w:color w:val="0070C0"/>
                <w:lang w:val="en-US" w:eastAsia="zh-CN"/>
              </w:rPr>
            </w:pPr>
            <w:r w:rsidRPr="004E66A9">
              <w:rPr>
                <w:szCs w:val="24"/>
                <w:lang w:eastAsia="zh-CN"/>
              </w:rPr>
              <w:t xml:space="preserve">Capture the above tentative agreements in the </w:t>
            </w:r>
            <w:proofErr w:type="spellStart"/>
            <w:r w:rsidRPr="004E66A9">
              <w:rPr>
                <w:szCs w:val="24"/>
                <w:lang w:eastAsia="zh-CN"/>
              </w:rPr>
              <w:t>WF</w:t>
            </w:r>
            <w:proofErr w:type="spellEnd"/>
            <w:r w:rsidRPr="004E66A9">
              <w:rPr>
                <w:szCs w:val="24"/>
                <w:lang w:eastAsia="zh-CN"/>
              </w:rPr>
              <w:t xml:space="preserve"> led by Skyworks (</w:t>
            </w:r>
            <w:proofErr w:type="spellStart"/>
            <w:r w:rsidRPr="004E66A9">
              <w:rPr>
                <w:szCs w:val="24"/>
                <w:lang w:eastAsia="zh-CN"/>
              </w:rPr>
              <w:t>WF</w:t>
            </w:r>
            <w:proofErr w:type="spellEnd"/>
            <w:r w:rsidRPr="004E66A9">
              <w:rPr>
                <w:szCs w:val="24"/>
                <w:lang w:eastAsia="zh-CN"/>
              </w:rPr>
              <w:t xml:space="preserve"> on CA_n5-n8)</w:t>
            </w:r>
          </w:p>
        </w:tc>
      </w:tr>
      <w:tr w:rsidR="00FB01FE" w14:paraId="1838751C" w14:textId="77777777">
        <w:tc>
          <w:tcPr>
            <w:tcW w:w="1526" w:type="dxa"/>
          </w:tcPr>
          <w:p w14:paraId="6D20041C" w14:textId="77777777" w:rsidR="00FB01FE" w:rsidRDefault="00347EFC">
            <w:pPr>
              <w:rPr>
                <w:b/>
                <w:u w:val="single"/>
                <w:lang w:eastAsia="ko-KR"/>
              </w:rPr>
            </w:pPr>
            <w:r>
              <w:rPr>
                <w:b/>
                <w:u w:val="single"/>
                <w:lang w:eastAsia="ko-KR"/>
              </w:rPr>
              <w:t>Issue 2-</w:t>
            </w:r>
            <w:r>
              <w:rPr>
                <w:rFonts w:hint="eastAsia"/>
                <w:b/>
                <w:u w:val="single"/>
                <w:lang w:eastAsia="zh-CN"/>
              </w:rPr>
              <w:t>4</w:t>
            </w:r>
            <w:r>
              <w:rPr>
                <w:b/>
                <w:u w:val="single"/>
                <w:lang w:eastAsia="ko-KR"/>
              </w:rPr>
              <w:t xml:space="preserve">: </w:t>
            </w:r>
            <w:r>
              <w:rPr>
                <w:b/>
                <w:u w:val="single"/>
                <w:lang w:eastAsia="zh-CN"/>
              </w:rPr>
              <w:t>RF requirements for option 1</w:t>
            </w:r>
            <w:r>
              <w:rPr>
                <w:rFonts w:hint="eastAsia"/>
                <w:b/>
                <w:u w:val="single"/>
                <w:lang w:eastAsia="zh-CN"/>
              </w:rPr>
              <w:t xml:space="preserve"> </w:t>
            </w:r>
            <w:r>
              <w:rPr>
                <w:b/>
                <w:u w:val="single"/>
                <w:lang w:eastAsia="zh-CN"/>
              </w:rPr>
              <w:t>and option 2</w:t>
            </w:r>
          </w:p>
        </w:tc>
        <w:tc>
          <w:tcPr>
            <w:tcW w:w="8331" w:type="dxa"/>
          </w:tcPr>
          <w:p w14:paraId="004A9D50" w14:textId="77777777" w:rsidR="00FB01FE" w:rsidRPr="004E66A9" w:rsidRDefault="00347EFC">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43EFCDF5" w14:textId="6EF924BD" w:rsidR="004E66A9" w:rsidRPr="004E66A9" w:rsidRDefault="004E66A9">
            <w:pPr>
              <w:rPr>
                <w:rFonts w:eastAsiaTheme="minorEastAsia"/>
                <w:i/>
                <w:color w:val="0070C0"/>
                <w:lang w:val="en-US" w:eastAsia="zh-CN"/>
              </w:rPr>
            </w:pPr>
            <w:r w:rsidRPr="004E66A9">
              <w:t>No agreements.</w:t>
            </w:r>
          </w:p>
          <w:p w14:paraId="2CD34DC5" w14:textId="77777777" w:rsidR="00FB01FE" w:rsidRPr="004E66A9" w:rsidRDefault="00347EFC">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0FA3C13A" w14:textId="415B533C" w:rsidR="004E66A9" w:rsidRPr="004E66A9" w:rsidRDefault="004E66A9">
            <w:pPr>
              <w:rPr>
                <w:rFonts w:eastAsiaTheme="minorEastAsia"/>
                <w:i/>
                <w:color w:val="0070C0"/>
                <w:lang w:val="en-US" w:eastAsia="zh-CN"/>
              </w:rPr>
            </w:pPr>
            <w:r w:rsidRPr="004E66A9">
              <w:t xml:space="preserve">Further discuss in the </w:t>
            </w:r>
            <w:proofErr w:type="spellStart"/>
            <w:r w:rsidRPr="004E66A9">
              <w:t>WF</w:t>
            </w:r>
            <w:proofErr w:type="spellEnd"/>
            <w:r w:rsidRPr="004E66A9">
              <w:t xml:space="preserve"> led by Skyworks (</w:t>
            </w:r>
            <w:proofErr w:type="spellStart"/>
            <w:r w:rsidRPr="004E66A9">
              <w:t>WF</w:t>
            </w:r>
            <w:proofErr w:type="spellEnd"/>
            <w:r w:rsidRPr="004E66A9">
              <w:t xml:space="preserve"> on CA_n5-n8).</w:t>
            </w:r>
          </w:p>
        </w:tc>
      </w:tr>
      <w:tr w:rsidR="00FB01FE" w14:paraId="6FAD10E2" w14:textId="77777777">
        <w:tc>
          <w:tcPr>
            <w:tcW w:w="1526" w:type="dxa"/>
          </w:tcPr>
          <w:p w14:paraId="48F17F00" w14:textId="77777777" w:rsidR="00FB01FE" w:rsidRDefault="00347EFC">
            <w:pPr>
              <w:rPr>
                <w:b/>
                <w:u w:val="single"/>
                <w:lang w:eastAsia="ko-KR"/>
              </w:rPr>
            </w:pPr>
            <w:r>
              <w:rPr>
                <w:b/>
                <w:u w:val="single"/>
                <w:lang w:eastAsia="ko-KR"/>
              </w:rPr>
              <w:t>Issue 2-</w:t>
            </w:r>
            <w:r>
              <w:rPr>
                <w:b/>
                <w:u w:val="single"/>
                <w:lang w:eastAsia="zh-CN"/>
              </w:rPr>
              <w:t>5</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1UL/2DL</w:t>
            </w:r>
            <w:r>
              <w:rPr>
                <w:b/>
                <w:u w:val="single"/>
                <w:lang w:eastAsia="zh-CN"/>
              </w:rPr>
              <w:t xml:space="preserve"> of option 3</w:t>
            </w:r>
          </w:p>
        </w:tc>
        <w:tc>
          <w:tcPr>
            <w:tcW w:w="8331" w:type="dxa"/>
          </w:tcPr>
          <w:p w14:paraId="22545838" w14:textId="77777777" w:rsidR="004E66A9" w:rsidRPr="004E66A9" w:rsidRDefault="004E66A9" w:rsidP="004E66A9">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18C911EC" w14:textId="77777777" w:rsidR="004E66A9" w:rsidRPr="004E66A9" w:rsidRDefault="004E66A9" w:rsidP="004E66A9">
            <w:pPr>
              <w:rPr>
                <w:rFonts w:eastAsiaTheme="minorEastAsia"/>
                <w:i/>
                <w:color w:val="0070C0"/>
                <w:lang w:val="en-US" w:eastAsia="zh-CN"/>
              </w:rPr>
            </w:pPr>
            <w:r w:rsidRPr="004E66A9">
              <w:t>No agreements.</w:t>
            </w:r>
          </w:p>
          <w:p w14:paraId="74C13956" w14:textId="77777777" w:rsidR="004E66A9" w:rsidRPr="004E66A9" w:rsidRDefault="004E66A9" w:rsidP="004E66A9">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6DC9BEE4" w14:textId="33C197B2" w:rsidR="00FB01FE" w:rsidRPr="004E66A9" w:rsidRDefault="004E66A9" w:rsidP="004E66A9">
            <w:pPr>
              <w:rPr>
                <w:rFonts w:eastAsiaTheme="minorEastAsia"/>
                <w:i/>
                <w:color w:val="0070C0"/>
                <w:lang w:val="en-US" w:eastAsia="zh-CN"/>
              </w:rPr>
            </w:pPr>
            <w:r w:rsidRPr="004E66A9">
              <w:t xml:space="preserve">Further discuss in the </w:t>
            </w:r>
            <w:proofErr w:type="spellStart"/>
            <w:r w:rsidRPr="004E66A9">
              <w:t>WF</w:t>
            </w:r>
            <w:proofErr w:type="spellEnd"/>
            <w:r w:rsidRPr="004E66A9">
              <w:t xml:space="preserve"> led by Skyworks (</w:t>
            </w:r>
            <w:proofErr w:type="spellStart"/>
            <w:r w:rsidRPr="004E66A9">
              <w:t>WF</w:t>
            </w:r>
            <w:proofErr w:type="spellEnd"/>
            <w:r w:rsidRPr="004E66A9">
              <w:t xml:space="preserve"> on CA_n5-n8).</w:t>
            </w:r>
          </w:p>
        </w:tc>
      </w:tr>
      <w:tr w:rsidR="00FB01FE" w14:paraId="09541991" w14:textId="77777777">
        <w:tc>
          <w:tcPr>
            <w:tcW w:w="1526" w:type="dxa"/>
          </w:tcPr>
          <w:p w14:paraId="5D6DA935" w14:textId="77777777" w:rsidR="00FB01FE" w:rsidRDefault="00347EFC">
            <w:pPr>
              <w:rPr>
                <w:b/>
                <w:u w:val="single"/>
                <w:lang w:eastAsia="ko-KR"/>
              </w:rPr>
            </w:pPr>
            <w:r>
              <w:rPr>
                <w:b/>
                <w:u w:val="single"/>
                <w:lang w:eastAsia="ko-KR"/>
              </w:rPr>
              <w:t>Issue 2-</w:t>
            </w:r>
            <w:r>
              <w:rPr>
                <w:b/>
                <w:u w:val="single"/>
                <w:lang w:eastAsia="zh-CN"/>
              </w:rPr>
              <w:t>6</w:t>
            </w:r>
            <w:r>
              <w:rPr>
                <w:b/>
                <w:u w:val="single"/>
                <w:lang w:eastAsia="ko-KR"/>
              </w:rPr>
              <w:t xml:space="preserve">: </w:t>
            </w:r>
            <w:r>
              <w:rPr>
                <w:rFonts w:hint="eastAsia"/>
                <w:b/>
                <w:u w:val="single"/>
                <w:lang w:eastAsia="zh-CN"/>
              </w:rPr>
              <w:t>MSD</w:t>
            </w:r>
            <w:r>
              <w:rPr>
                <w:b/>
                <w:u w:val="single"/>
                <w:lang w:eastAsia="zh-CN"/>
              </w:rPr>
              <w:t xml:space="preserve"> for </w:t>
            </w:r>
            <w:r>
              <w:rPr>
                <w:rFonts w:hint="eastAsia"/>
                <w:b/>
                <w:u w:val="single"/>
                <w:lang w:eastAsia="zh-CN"/>
              </w:rPr>
              <w:t>2UL/2DL</w:t>
            </w:r>
            <w:r>
              <w:rPr>
                <w:b/>
                <w:u w:val="single"/>
                <w:lang w:eastAsia="zh-CN"/>
              </w:rPr>
              <w:t xml:space="preserve"> of option 3</w:t>
            </w:r>
          </w:p>
        </w:tc>
        <w:tc>
          <w:tcPr>
            <w:tcW w:w="8331" w:type="dxa"/>
          </w:tcPr>
          <w:p w14:paraId="0EB22559" w14:textId="77777777" w:rsidR="004E66A9" w:rsidRPr="004E66A9" w:rsidRDefault="004E66A9" w:rsidP="004E66A9">
            <w:pPr>
              <w:rPr>
                <w:rFonts w:eastAsiaTheme="minorEastAsia"/>
                <w:i/>
                <w:color w:val="0070C0"/>
                <w:lang w:val="en-US" w:eastAsia="zh-CN"/>
              </w:rPr>
            </w:pPr>
            <w:r w:rsidRPr="004E66A9">
              <w:rPr>
                <w:rFonts w:eastAsiaTheme="minorEastAsia" w:hint="eastAsia"/>
                <w:i/>
                <w:color w:val="0070C0"/>
                <w:lang w:val="en-US" w:eastAsia="zh-CN"/>
              </w:rPr>
              <w:t>Tentative agreements:</w:t>
            </w:r>
          </w:p>
          <w:p w14:paraId="634F8DB0" w14:textId="77777777" w:rsidR="004E66A9" w:rsidRPr="004E66A9" w:rsidRDefault="004E66A9" w:rsidP="004E66A9">
            <w:pPr>
              <w:rPr>
                <w:rFonts w:eastAsiaTheme="minorEastAsia"/>
                <w:i/>
                <w:color w:val="0070C0"/>
                <w:lang w:val="en-US" w:eastAsia="zh-CN"/>
              </w:rPr>
            </w:pPr>
            <w:r w:rsidRPr="004E66A9">
              <w:t>No agreements.</w:t>
            </w:r>
          </w:p>
          <w:p w14:paraId="7DFB8847" w14:textId="77777777" w:rsidR="004E66A9" w:rsidRPr="004E66A9" w:rsidRDefault="004E66A9" w:rsidP="004E66A9">
            <w:pPr>
              <w:rPr>
                <w:rFonts w:eastAsiaTheme="minorEastAsia"/>
                <w:i/>
                <w:color w:val="0070C0"/>
                <w:lang w:val="en-US" w:eastAsia="zh-CN"/>
              </w:rPr>
            </w:pPr>
            <w:r w:rsidRPr="004E66A9">
              <w:rPr>
                <w:rFonts w:eastAsiaTheme="minorEastAsia"/>
                <w:i/>
                <w:color w:val="0070C0"/>
                <w:lang w:val="en-US" w:eastAsia="zh-CN"/>
              </w:rPr>
              <w:t>Recommendations</w:t>
            </w:r>
            <w:r w:rsidRPr="004E66A9">
              <w:rPr>
                <w:rFonts w:eastAsiaTheme="minorEastAsia" w:hint="eastAsia"/>
                <w:i/>
                <w:color w:val="0070C0"/>
                <w:lang w:val="en-US" w:eastAsia="zh-CN"/>
              </w:rPr>
              <w:t xml:space="preserve"> for 2</w:t>
            </w:r>
            <w:r w:rsidRPr="004E66A9">
              <w:rPr>
                <w:rFonts w:eastAsiaTheme="minorEastAsia" w:hint="eastAsia"/>
                <w:i/>
                <w:color w:val="0070C0"/>
                <w:vertAlign w:val="superscript"/>
                <w:lang w:val="en-US" w:eastAsia="zh-CN"/>
              </w:rPr>
              <w:t>nd</w:t>
            </w:r>
            <w:r w:rsidRPr="004E66A9">
              <w:rPr>
                <w:rFonts w:eastAsiaTheme="minorEastAsia" w:hint="eastAsia"/>
                <w:i/>
                <w:color w:val="0070C0"/>
                <w:lang w:val="en-US" w:eastAsia="zh-CN"/>
              </w:rPr>
              <w:t xml:space="preserve"> round:</w:t>
            </w:r>
          </w:p>
          <w:p w14:paraId="39C9AF3A" w14:textId="35A808D9" w:rsidR="00FB01FE" w:rsidRPr="004E66A9" w:rsidRDefault="004E66A9" w:rsidP="004E66A9">
            <w:pPr>
              <w:rPr>
                <w:rFonts w:eastAsiaTheme="minorEastAsia"/>
                <w:i/>
                <w:color w:val="0070C0"/>
                <w:lang w:val="en-US" w:eastAsia="zh-CN"/>
              </w:rPr>
            </w:pPr>
            <w:r w:rsidRPr="004E66A9">
              <w:t xml:space="preserve">Further discuss in the </w:t>
            </w:r>
            <w:proofErr w:type="spellStart"/>
            <w:r w:rsidRPr="004E66A9">
              <w:t>WF</w:t>
            </w:r>
            <w:proofErr w:type="spellEnd"/>
            <w:r w:rsidRPr="004E66A9">
              <w:t xml:space="preserve"> led by Skyworks (</w:t>
            </w:r>
            <w:proofErr w:type="spellStart"/>
            <w:r w:rsidRPr="004E66A9">
              <w:t>WF</w:t>
            </w:r>
            <w:proofErr w:type="spellEnd"/>
            <w:r w:rsidRPr="004E66A9">
              <w:t xml:space="preserve"> on CA_n5-n8).</w:t>
            </w:r>
          </w:p>
        </w:tc>
      </w:tr>
    </w:tbl>
    <w:p w14:paraId="7A658CD0" w14:textId="77777777" w:rsidR="00FB01FE" w:rsidRDefault="00FB01FE">
      <w:pPr>
        <w:rPr>
          <w:i/>
          <w:color w:val="0070C0"/>
          <w:lang w:eastAsia="zh-CN"/>
        </w:rPr>
      </w:pPr>
    </w:p>
    <w:p w14:paraId="24D81029" w14:textId="77777777" w:rsidR="00FB01FE" w:rsidRDefault="00347EFC">
      <w:pPr>
        <w:pStyle w:val="2"/>
      </w:pPr>
      <w:r>
        <w:rPr>
          <w:rFonts w:hint="eastAsia"/>
        </w:rPr>
        <w:t>Discussion on 2nd round</w:t>
      </w:r>
      <w:r>
        <w:t xml:space="preserve"> (if applicable)</w:t>
      </w:r>
    </w:p>
    <w:p w14:paraId="0FF0AD78"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F3B8D64" w14:textId="77777777" w:rsidR="00FB01FE" w:rsidRPr="00DA5AAE" w:rsidRDefault="00FB01FE">
      <w:pPr>
        <w:rPr>
          <w:i/>
          <w:color w:val="0070C0"/>
        </w:rPr>
      </w:pPr>
    </w:p>
    <w:p w14:paraId="4AAC0307" w14:textId="77777777" w:rsidR="00FB01FE" w:rsidRDefault="00347EFC">
      <w:pPr>
        <w:pStyle w:val="1"/>
        <w:rPr>
          <w:lang w:eastAsia="ja-JP"/>
        </w:rPr>
      </w:pPr>
      <w:r>
        <w:rPr>
          <w:lang w:eastAsia="ja-JP"/>
        </w:rPr>
        <w:t>Topic #</w:t>
      </w:r>
      <w:r>
        <w:rPr>
          <w:rFonts w:hint="eastAsia"/>
          <w:lang w:eastAsia="zh-CN"/>
        </w:rPr>
        <w:t>3</w:t>
      </w:r>
      <w:r>
        <w:rPr>
          <w:lang w:eastAsia="ja-JP"/>
        </w:rPr>
        <w:t xml:space="preserve">: </w:t>
      </w:r>
      <w:r>
        <w:rPr>
          <w:kern w:val="2"/>
          <w:lang w:val="en-US"/>
        </w:rPr>
        <w:t>CA_n5-n28</w:t>
      </w:r>
    </w:p>
    <w:p w14:paraId="43FD0B3E" w14:textId="77777777" w:rsidR="00FB01FE" w:rsidRDefault="00347EFC">
      <w:pPr>
        <w:pStyle w:val="2"/>
      </w:pPr>
      <w:r>
        <w:rPr>
          <w:rFonts w:hint="eastAsia"/>
        </w:rPr>
        <w:t>Companies</w:t>
      </w:r>
      <w:r>
        <w:t>’ contributions summary</w:t>
      </w:r>
    </w:p>
    <w:tbl>
      <w:tblPr>
        <w:tblStyle w:val="af3"/>
        <w:tblW w:w="0" w:type="auto"/>
        <w:tblInd w:w="-601" w:type="dxa"/>
        <w:tblLook w:val="04A0" w:firstRow="1" w:lastRow="0" w:firstColumn="1" w:lastColumn="0" w:noHBand="0" w:noVBand="1"/>
      </w:tblPr>
      <w:tblGrid>
        <w:gridCol w:w="842"/>
        <w:gridCol w:w="988"/>
        <w:gridCol w:w="8628"/>
      </w:tblGrid>
      <w:tr w:rsidR="00FB01FE" w14:paraId="434D3CF8" w14:textId="77777777">
        <w:trPr>
          <w:trHeight w:val="468"/>
        </w:trPr>
        <w:tc>
          <w:tcPr>
            <w:tcW w:w="730" w:type="dxa"/>
            <w:vAlign w:val="center"/>
          </w:tcPr>
          <w:p w14:paraId="5DA53259" w14:textId="77777777" w:rsidR="00FB01FE" w:rsidRDefault="00347EFC">
            <w:pPr>
              <w:spacing w:before="120" w:after="120"/>
              <w:rPr>
                <w:b/>
                <w:bCs/>
              </w:rPr>
            </w:pPr>
            <w:r>
              <w:rPr>
                <w:b/>
                <w:bCs/>
              </w:rPr>
              <w:t>T-doc number</w:t>
            </w:r>
          </w:p>
        </w:tc>
        <w:tc>
          <w:tcPr>
            <w:tcW w:w="1001" w:type="dxa"/>
            <w:vAlign w:val="center"/>
          </w:tcPr>
          <w:p w14:paraId="25895E98" w14:textId="77777777" w:rsidR="00FB01FE" w:rsidRDefault="00347EFC">
            <w:pPr>
              <w:spacing w:before="120" w:after="120"/>
              <w:rPr>
                <w:b/>
                <w:bCs/>
              </w:rPr>
            </w:pPr>
            <w:r>
              <w:rPr>
                <w:b/>
                <w:bCs/>
              </w:rPr>
              <w:t>Company</w:t>
            </w:r>
          </w:p>
        </w:tc>
        <w:tc>
          <w:tcPr>
            <w:tcW w:w="8727" w:type="dxa"/>
            <w:vAlign w:val="center"/>
          </w:tcPr>
          <w:p w14:paraId="21FEB407" w14:textId="77777777" w:rsidR="00FB01FE" w:rsidRDefault="00347EFC">
            <w:pPr>
              <w:spacing w:before="120" w:after="120"/>
              <w:rPr>
                <w:b/>
                <w:bCs/>
              </w:rPr>
            </w:pPr>
            <w:r>
              <w:rPr>
                <w:b/>
                <w:bCs/>
              </w:rPr>
              <w:t>Proposals / Observations</w:t>
            </w:r>
          </w:p>
        </w:tc>
      </w:tr>
      <w:tr w:rsidR="00FB01FE" w14:paraId="21732A4E" w14:textId="77777777">
        <w:trPr>
          <w:trHeight w:val="468"/>
        </w:trPr>
        <w:tc>
          <w:tcPr>
            <w:tcW w:w="730" w:type="dxa"/>
          </w:tcPr>
          <w:p w14:paraId="0528DA6D" w14:textId="77777777" w:rsidR="00FB01FE" w:rsidRDefault="00347EFC">
            <w:pPr>
              <w:spacing w:before="120" w:after="120"/>
              <w:rPr>
                <w:rFonts w:ascii="Arial" w:hAnsi="Arial" w:cs="Arial"/>
                <w:sz w:val="16"/>
                <w:szCs w:val="16"/>
              </w:rPr>
            </w:pPr>
            <w:r>
              <w:rPr>
                <w:rFonts w:ascii="Arial" w:hAnsi="Arial" w:cs="Arial"/>
                <w:sz w:val="16"/>
                <w:szCs w:val="16"/>
              </w:rPr>
              <w:t>R4-2304453</w:t>
            </w:r>
          </w:p>
        </w:tc>
        <w:tc>
          <w:tcPr>
            <w:tcW w:w="1001" w:type="dxa"/>
          </w:tcPr>
          <w:p w14:paraId="0B504365" w14:textId="77777777" w:rsidR="00FB01FE" w:rsidRDefault="00347EFC">
            <w:pPr>
              <w:spacing w:before="120" w:after="120"/>
              <w:rPr>
                <w:rFonts w:cs="Arial"/>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8727" w:type="dxa"/>
          </w:tcPr>
          <w:p w14:paraId="21362B39" w14:textId="77777777" w:rsidR="00FB01FE" w:rsidRDefault="00347EFC">
            <w:pPr>
              <w:tabs>
                <w:tab w:val="left" w:pos="1080"/>
              </w:tabs>
              <w:rPr>
                <w:lang w:val="en-US" w:eastAsia="zh-CN"/>
              </w:rPr>
            </w:pPr>
            <w:r>
              <w:rPr>
                <w:b/>
                <w:bCs/>
                <w:lang w:val="en-US" w:eastAsia="zh-CN"/>
              </w:rPr>
              <w:t>Proposal 1</w:t>
            </w:r>
            <w:r>
              <w:rPr>
                <w:lang w:val="en-US" w:eastAsia="zh-CN"/>
              </w:rPr>
              <w:t xml:space="preserve">: The following MSD test point should be considered if currently specified MSD for 1UL CA_n5A-n28A is revisited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677"/>
              <w:gridCol w:w="706"/>
              <w:gridCol w:w="749"/>
              <w:gridCol w:w="755"/>
              <w:gridCol w:w="1519"/>
              <w:gridCol w:w="706"/>
              <w:gridCol w:w="749"/>
              <w:gridCol w:w="616"/>
              <w:gridCol w:w="1247"/>
            </w:tblGrid>
            <w:tr w:rsidR="00FB01FE" w14:paraId="379709CA" w14:textId="77777777">
              <w:trPr>
                <w:trHeight w:val="732"/>
                <w:jc w:val="center"/>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3624DFA8" w14:textId="77777777" w:rsidR="00FB01FE" w:rsidRDefault="00347EFC">
                  <w:pPr>
                    <w:keepNext/>
                    <w:keepLines/>
                    <w:spacing w:after="0"/>
                    <w:jc w:val="center"/>
                    <w:rPr>
                      <w:rFonts w:ascii="Arial" w:eastAsiaTheme="minorEastAsia" w:hAnsi="Arial"/>
                      <w:b/>
                      <w:sz w:val="18"/>
                    </w:rPr>
                  </w:pPr>
                  <w:r>
                    <w:rPr>
                      <w:rFonts w:ascii="Arial" w:hAnsi="Arial"/>
                      <w:b/>
                      <w:sz w:val="18"/>
                    </w:rPr>
                    <w:t>UL band</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A5017B" w14:textId="77777777" w:rsidR="00FB01FE" w:rsidRDefault="00347EFC">
                  <w:pPr>
                    <w:keepNext/>
                    <w:keepLines/>
                    <w:spacing w:after="0"/>
                    <w:jc w:val="center"/>
                    <w:rPr>
                      <w:rFonts w:ascii="Arial" w:eastAsiaTheme="minorEastAsia" w:hAnsi="Arial"/>
                      <w:b/>
                      <w:sz w:val="18"/>
                    </w:rPr>
                  </w:pPr>
                  <w:r>
                    <w:rPr>
                      <w:rFonts w:ascii="Arial"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3836902B" w14:textId="77777777" w:rsidR="00FB01FE" w:rsidRDefault="00347EFC">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749" w:type="dxa"/>
                  <w:tcBorders>
                    <w:top w:val="single" w:sz="4" w:space="0" w:color="auto"/>
                    <w:left w:val="single" w:sz="4" w:space="0" w:color="auto"/>
                    <w:bottom w:val="single" w:sz="4" w:space="0" w:color="auto"/>
                    <w:right w:val="single" w:sz="4" w:space="0" w:color="auto"/>
                  </w:tcBorders>
                  <w:vAlign w:val="center"/>
                </w:tcPr>
                <w:p w14:paraId="20459C36" w14:textId="77777777" w:rsidR="00FB01FE" w:rsidRDefault="00347EFC">
                  <w:pPr>
                    <w:keepNext/>
                    <w:keepLines/>
                    <w:spacing w:after="0"/>
                    <w:jc w:val="center"/>
                    <w:rPr>
                      <w:rFonts w:ascii="Arial" w:eastAsiaTheme="minorEastAsia" w:hAnsi="Arial"/>
                      <w:b/>
                      <w:sz w:val="18"/>
                    </w:rPr>
                  </w:pPr>
                  <w:r>
                    <w:rPr>
                      <w:rFonts w:ascii="Arial" w:hAnsi="Arial"/>
                      <w:b/>
                      <w:sz w:val="18"/>
                    </w:rPr>
                    <w:t>UL BW</w:t>
                  </w:r>
                </w:p>
              </w:tc>
              <w:tc>
                <w:tcPr>
                  <w:tcW w:w="1054" w:type="dxa"/>
                  <w:tcBorders>
                    <w:top w:val="single" w:sz="4" w:space="0" w:color="auto"/>
                    <w:left w:val="single" w:sz="4" w:space="0" w:color="auto"/>
                    <w:bottom w:val="single" w:sz="4" w:space="0" w:color="auto"/>
                    <w:right w:val="single" w:sz="4" w:space="0" w:color="auto"/>
                  </w:tcBorders>
                  <w:vAlign w:val="center"/>
                </w:tcPr>
                <w:p w14:paraId="29868E3F" w14:textId="77777777" w:rsidR="00FB01FE" w:rsidRDefault="00347EFC">
                  <w:pPr>
                    <w:keepNext/>
                    <w:keepLines/>
                    <w:spacing w:after="0"/>
                    <w:jc w:val="center"/>
                    <w:rPr>
                      <w:rFonts w:ascii="Arial" w:eastAsiaTheme="minorEastAsia" w:hAnsi="Arial"/>
                      <w:b/>
                      <w:sz w:val="18"/>
                      <w:lang w:eastAsia="zh-CN"/>
                    </w:rPr>
                  </w:pPr>
                  <w:proofErr w:type="spellStart"/>
                  <w:r>
                    <w:rPr>
                      <w:rFonts w:ascii="Arial" w:hAnsi="Arial"/>
                      <w:b/>
                      <w:sz w:val="18"/>
                      <w:lang w:eastAsia="zh-CN"/>
                    </w:rPr>
                    <w:t>SCS</w:t>
                  </w:r>
                  <w:proofErr w:type="spellEnd"/>
                  <w:r>
                    <w:rPr>
                      <w:rFonts w:ascii="Arial" w:hAnsi="Arial"/>
                      <w:b/>
                      <w:sz w:val="18"/>
                      <w:lang w:eastAsia="zh-CN"/>
                    </w:rPr>
                    <w:t xml:space="preserve"> of UL band</w:t>
                  </w:r>
                </w:p>
              </w:tc>
              <w:tc>
                <w:tcPr>
                  <w:tcW w:w="1519" w:type="dxa"/>
                  <w:tcBorders>
                    <w:top w:val="single" w:sz="4" w:space="0" w:color="auto"/>
                    <w:left w:val="single" w:sz="4" w:space="0" w:color="auto"/>
                    <w:bottom w:val="single" w:sz="4" w:space="0" w:color="auto"/>
                    <w:right w:val="single" w:sz="4" w:space="0" w:color="auto"/>
                  </w:tcBorders>
                  <w:vAlign w:val="center"/>
                </w:tcPr>
                <w:p w14:paraId="2A0BDD6E" w14:textId="77777777" w:rsidR="00FB01FE" w:rsidRDefault="00347EFC">
                  <w:pPr>
                    <w:keepNext/>
                    <w:keepLines/>
                    <w:spacing w:after="0"/>
                    <w:jc w:val="center"/>
                    <w:rPr>
                      <w:rFonts w:ascii="Arial" w:eastAsiaTheme="minorEastAsia" w:hAnsi="Arial"/>
                      <w:b/>
                      <w:sz w:val="18"/>
                    </w:rPr>
                  </w:pPr>
                  <w:r>
                    <w:rPr>
                      <w:rFonts w:ascii="Arial" w:hAnsi="Arial"/>
                      <w:b/>
                      <w:sz w:val="18"/>
                    </w:rPr>
                    <w:t xml:space="preserve">UL </w:t>
                  </w:r>
                  <w:proofErr w:type="spellStart"/>
                  <w:r>
                    <w:rPr>
                      <w:rFonts w:ascii="Arial" w:hAnsi="Arial"/>
                      <w:b/>
                      <w:sz w:val="18"/>
                    </w:rPr>
                    <w:t>RB</w:t>
                  </w:r>
                  <w:proofErr w:type="spellEnd"/>
                  <w:r>
                    <w:rPr>
                      <w:rFonts w:ascii="Arial" w:hAnsi="Arial"/>
                      <w:b/>
                      <w:sz w:val="18"/>
                    </w:rPr>
                    <w:t xml:space="preserve"> Allocation</w:t>
                  </w:r>
                </w:p>
              </w:tc>
              <w:tc>
                <w:tcPr>
                  <w:tcW w:w="706" w:type="dxa"/>
                  <w:tcBorders>
                    <w:top w:val="single" w:sz="4" w:space="0" w:color="auto"/>
                    <w:left w:val="single" w:sz="4" w:space="0" w:color="auto"/>
                    <w:bottom w:val="single" w:sz="4" w:space="0" w:color="auto"/>
                    <w:right w:val="single" w:sz="4" w:space="0" w:color="auto"/>
                  </w:tcBorders>
                  <w:vAlign w:val="center"/>
                </w:tcPr>
                <w:p w14:paraId="243A96EF" w14:textId="77777777" w:rsidR="00FB01FE" w:rsidRDefault="00347EFC">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749" w:type="dxa"/>
                  <w:tcBorders>
                    <w:top w:val="single" w:sz="4" w:space="0" w:color="auto"/>
                    <w:left w:val="single" w:sz="4" w:space="0" w:color="auto"/>
                    <w:bottom w:val="single" w:sz="4" w:space="0" w:color="auto"/>
                    <w:right w:val="single" w:sz="4" w:space="0" w:color="auto"/>
                  </w:tcBorders>
                  <w:vAlign w:val="center"/>
                </w:tcPr>
                <w:p w14:paraId="76BD1DB8" w14:textId="77777777" w:rsidR="00FB01FE" w:rsidRDefault="00347EFC">
                  <w:pPr>
                    <w:keepNext/>
                    <w:keepLines/>
                    <w:spacing w:after="0"/>
                    <w:jc w:val="center"/>
                    <w:rPr>
                      <w:rFonts w:ascii="Arial" w:eastAsiaTheme="minorEastAsia" w:hAnsi="Arial"/>
                      <w:b/>
                      <w:sz w:val="18"/>
                    </w:rPr>
                  </w:pPr>
                  <w:r>
                    <w:rPr>
                      <w:rFonts w:ascii="Arial"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02A2650" w14:textId="77777777" w:rsidR="00FB01FE" w:rsidRDefault="00347EFC">
                  <w:pPr>
                    <w:keepNext/>
                    <w:keepLines/>
                    <w:spacing w:after="0"/>
                    <w:jc w:val="center"/>
                    <w:rPr>
                      <w:rFonts w:ascii="Arial" w:eastAsiaTheme="minorEastAsia" w:hAnsi="Arial"/>
                      <w:b/>
                      <w:sz w:val="18"/>
                    </w:rPr>
                  </w:pPr>
                  <w:r>
                    <w:rPr>
                      <w:rFonts w:ascii="Arial" w:hAnsi="Arial"/>
                      <w:b/>
                      <w:sz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C0C984F"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Cross-band</w:t>
                  </w:r>
                </w:p>
                <w:p w14:paraId="0A3C1952" w14:textId="77777777" w:rsidR="00FB01FE" w:rsidRDefault="00347EFC">
                  <w:pPr>
                    <w:keepNext/>
                    <w:keepLines/>
                    <w:spacing w:after="0"/>
                    <w:jc w:val="center"/>
                    <w:rPr>
                      <w:rFonts w:ascii="Arial" w:hAnsi="Arial"/>
                      <w:b/>
                      <w:sz w:val="18"/>
                      <w:lang w:eastAsia="zh-CN"/>
                    </w:rPr>
                  </w:pPr>
                  <w:r>
                    <w:rPr>
                      <w:rFonts w:ascii="Arial" w:hAnsi="Arial"/>
                      <w:b/>
                      <w:sz w:val="18"/>
                      <w:lang w:eastAsia="zh-CN"/>
                    </w:rPr>
                    <w:t>Interference</w:t>
                  </w:r>
                </w:p>
                <w:p w14:paraId="3EA413C4"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FB01FE" w14:paraId="78BBFB24" w14:textId="77777777">
              <w:trPr>
                <w:trHeight w:val="492"/>
                <w:jc w:val="center"/>
              </w:trPr>
              <w:tc>
                <w:tcPr>
                  <w:tcW w:w="772" w:type="dxa"/>
                  <w:vMerge/>
                  <w:tcBorders>
                    <w:top w:val="single" w:sz="4" w:space="0" w:color="auto"/>
                    <w:left w:val="single" w:sz="4" w:space="0" w:color="auto"/>
                    <w:bottom w:val="single" w:sz="4" w:space="0" w:color="auto"/>
                    <w:right w:val="single" w:sz="4" w:space="0" w:color="auto"/>
                  </w:tcBorders>
                  <w:vAlign w:val="center"/>
                </w:tcPr>
                <w:p w14:paraId="385F5E14" w14:textId="77777777" w:rsidR="00FB01FE" w:rsidRDefault="00FB01FE">
                  <w:pPr>
                    <w:spacing w:after="0"/>
                    <w:rPr>
                      <w:rFonts w:ascii="Arial" w:eastAsiaTheme="minorEastAsia" w:hAnsi="Arial"/>
                      <w:b/>
                      <w:sz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3DA8FAFC" w14:textId="77777777" w:rsidR="00FB01FE" w:rsidRDefault="00FB01FE">
                  <w:pPr>
                    <w:spacing w:after="0"/>
                    <w:rPr>
                      <w:rFonts w:ascii="Arial" w:eastAsiaTheme="minorEastAsia"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6B16799"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749" w:type="dxa"/>
                  <w:tcBorders>
                    <w:top w:val="single" w:sz="4" w:space="0" w:color="auto"/>
                    <w:left w:val="single" w:sz="4" w:space="0" w:color="auto"/>
                    <w:bottom w:val="single" w:sz="4" w:space="0" w:color="auto"/>
                    <w:right w:val="single" w:sz="4" w:space="0" w:color="auto"/>
                  </w:tcBorders>
                  <w:vAlign w:val="center"/>
                </w:tcPr>
                <w:p w14:paraId="2EE00817"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1054" w:type="dxa"/>
                  <w:tcBorders>
                    <w:top w:val="single" w:sz="4" w:space="0" w:color="auto"/>
                    <w:left w:val="single" w:sz="4" w:space="0" w:color="auto"/>
                    <w:bottom w:val="single" w:sz="4" w:space="0" w:color="auto"/>
                    <w:right w:val="single" w:sz="4" w:space="0" w:color="auto"/>
                  </w:tcBorders>
                  <w:vAlign w:val="center"/>
                </w:tcPr>
                <w:p w14:paraId="63A313F9"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1519" w:type="dxa"/>
                  <w:tcBorders>
                    <w:top w:val="single" w:sz="4" w:space="0" w:color="auto"/>
                    <w:left w:val="single" w:sz="4" w:space="0" w:color="auto"/>
                    <w:bottom w:val="single" w:sz="4" w:space="0" w:color="auto"/>
                    <w:right w:val="single" w:sz="4" w:space="0" w:color="auto"/>
                  </w:tcBorders>
                  <w:vAlign w:val="center"/>
                </w:tcPr>
                <w:p w14:paraId="02422B73"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L</w:t>
                  </w:r>
                  <w:r>
                    <w:rPr>
                      <w:rFonts w:ascii="Arial" w:hAnsi="Arial"/>
                      <w:b/>
                      <w:sz w:val="18"/>
                      <w:vertAlign w:val="subscript"/>
                    </w:rPr>
                    <w:t>CRB</w:t>
                  </w:r>
                  <w:proofErr w:type="spellEnd"/>
                </w:p>
              </w:tc>
              <w:tc>
                <w:tcPr>
                  <w:tcW w:w="706" w:type="dxa"/>
                  <w:tcBorders>
                    <w:top w:val="single" w:sz="4" w:space="0" w:color="auto"/>
                    <w:left w:val="single" w:sz="4" w:space="0" w:color="auto"/>
                    <w:bottom w:val="single" w:sz="4" w:space="0" w:color="auto"/>
                    <w:right w:val="single" w:sz="4" w:space="0" w:color="auto"/>
                  </w:tcBorders>
                  <w:vAlign w:val="center"/>
                </w:tcPr>
                <w:p w14:paraId="3F899526"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749" w:type="dxa"/>
                  <w:tcBorders>
                    <w:top w:val="single" w:sz="4" w:space="0" w:color="auto"/>
                    <w:left w:val="single" w:sz="4" w:space="0" w:color="auto"/>
                    <w:bottom w:val="single" w:sz="4" w:space="0" w:color="auto"/>
                    <w:right w:val="single" w:sz="4" w:space="0" w:color="auto"/>
                  </w:tcBorders>
                  <w:vAlign w:val="center"/>
                </w:tcPr>
                <w:p w14:paraId="1C2B9964"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4FA85FDA" w14:textId="77777777" w:rsidR="00FB01FE" w:rsidRDefault="00347EFC">
                  <w:pPr>
                    <w:keepNext/>
                    <w:keepLines/>
                    <w:spacing w:after="0"/>
                    <w:jc w:val="center"/>
                    <w:rPr>
                      <w:rFonts w:ascii="Arial" w:eastAsiaTheme="minorEastAsia" w:hAnsi="Arial"/>
                      <w:b/>
                      <w:sz w:val="18"/>
                    </w:rPr>
                  </w:pPr>
                  <w:r>
                    <w:rPr>
                      <w:rFonts w:ascii="Arial" w:hAnsi="Arial"/>
                      <w:b/>
                      <w:sz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097215D3" w14:textId="77777777" w:rsidR="00FB01FE" w:rsidRDefault="00FB01FE">
                  <w:pPr>
                    <w:spacing w:after="0"/>
                    <w:rPr>
                      <w:rFonts w:ascii="Arial" w:eastAsiaTheme="minorEastAsia" w:hAnsi="Arial"/>
                      <w:b/>
                      <w:sz w:val="18"/>
                      <w:lang w:eastAsia="zh-CN"/>
                    </w:rPr>
                  </w:pPr>
                </w:p>
              </w:tc>
            </w:tr>
            <w:tr w:rsidR="00FB01FE" w14:paraId="4DE7E38B" w14:textId="77777777">
              <w:trPr>
                <w:trHeight w:val="300"/>
                <w:jc w:val="center"/>
              </w:trPr>
              <w:tc>
                <w:tcPr>
                  <w:tcW w:w="772" w:type="dxa"/>
                  <w:tcBorders>
                    <w:top w:val="single" w:sz="4" w:space="0" w:color="auto"/>
                    <w:left w:val="single" w:sz="4" w:space="0" w:color="auto"/>
                    <w:bottom w:val="single" w:sz="4" w:space="0" w:color="auto"/>
                    <w:right w:val="single" w:sz="4" w:space="0" w:color="auto"/>
                  </w:tcBorders>
                  <w:vAlign w:val="center"/>
                </w:tcPr>
                <w:p w14:paraId="5E9E9CD2"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n5</w:t>
                  </w:r>
                </w:p>
              </w:tc>
              <w:tc>
                <w:tcPr>
                  <w:tcW w:w="771" w:type="dxa"/>
                  <w:tcBorders>
                    <w:top w:val="single" w:sz="4" w:space="0" w:color="auto"/>
                    <w:left w:val="single" w:sz="4" w:space="0" w:color="auto"/>
                    <w:bottom w:val="single" w:sz="4" w:space="0" w:color="auto"/>
                    <w:right w:val="single" w:sz="4" w:space="0" w:color="auto"/>
                  </w:tcBorders>
                  <w:vAlign w:val="center"/>
                </w:tcPr>
                <w:p w14:paraId="05F3112A"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n28</w:t>
                  </w:r>
                </w:p>
              </w:tc>
              <w:tc>
                <w:tcPr>
                  <w:tcW w:w="706" w:type="dxa"/>
                  <w:tcBorders>
                    <w:top w:val="single" w:sz="4" w:space="0" w:color="auto"/>
                    <w:left w:val="single" w:sz="4" w:space="0" w:color="auto"/>
                    <w:bottom w:val="single" w:sz="4" w:space="0" w:color="auto"/>
                    <w:right w:val="single" w:sz="4" w:space="0" w:color="auto"/>
                  </w:tcBorders>
                  <w:vAlign w:val="center"/>
                </w:tcPr>
                <w:p w14:paraId="58E628CF"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749" w:type="dxa"/>
                  <w:tcBorders>
                    <w:top w:val="single" w:sz="4" w:space="0" w:color="auto"/>
                    <w:left w:val="single" w:sz="4" w:space="0" w:color="auto"/>
                    <w:bottom w:val="single" w:sz="4" w:space="0" w:color="auto"/>
                    <w:right w:val="single" w:sz="4" w:space="0" w:color="auto"/>
                  </w:tcBorders>
                  <w:noWrap/>
                  <w:vAlign w:val="center"/>
                </w:tcPr>
                <w:p w14:paraId="10B88204"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1054" w:type="dxa"/>
                  <w:tcBorders>
                    <w:top w:val="single" w:sz="4" w:space="0" w:color="auto"/>
                    <w:left w:val="single" w:sz="4" w:space="0" w:color="auto"/>
                    <w:bottom w:val="single" w:sz="4" w:space="0" w:color="auto"/>
                    <w:right w:val="single" w:sz="4" w:space="0" w:color="auto"/>
                  </w:tcBorders>
                  <w:vAlign w:val="center"/>
                </w:tcPr>
                <w:p w14:paraId="11608DC0"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1519" w:type="dxa"/>
                  <w:tcBorders>
                    <w:top w:val="single" w:sz="4" w:space="0" w:color="auto"/>
                    <w:left w:val="single" w:sz="4" w:space="0" w:color="auto"/>
                    <w:bottom w:val="single" w:sz="4" w:space="0" w:color="auto"/>
                    <w:right w:val="single" w:sz="4" w:space="0" w:color="auto"/>
                  </w:tcBorders>
                  <w:noWrap/>
                  <w:vAlign w:val="center"/>
                </w:tcPr>
                <w:p w14:paraId="402ABE5D"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706" w:type="dxa"/>
                  <w:tcBorders>
                    <w:top w:val="single" w:sz="4" w:space="0" w:color="auto"/>
                    <w:left w:val="single" w:sz="4" w:space="0" w:color="auto"/>
                    <w:bottom w:val="single" w:sz="4" w:space="0" w:color="auto"/>
                    <w:right w:val="single" w:sz="4" w:space="0" w:color="auto"/>
                  </w:tcBorders>
                  <w:vAlign w:val="center"/>
                </w:tcPr>
                <w:p w14:paraId="42D5D7CB"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800.5</w:t>
                  </w:r>
                </w:p>
              </w:tc>
              <w:tc>
                <w:tcPr>
                  <w:tcW w:w="749" w:type="dxa"/>
                  <w:tcBorders>
                    <w:top w:val="single" w:sz="4" w:space="0" w:color="auto"/>
                    <w:left w:val="single" w:sz="4" w:space="0" w:color="auto"/>
                    <w:bottom w:val="single" w:sz="4" w:space="0" w:color="auto"/>
                    <w:right w:val="single" w:sz="4" w:space="0" w:color="auto"/>
                  </w:tcBorders>
                  <w:noWrap/>
                  <w:vAlign w:val="center"/>
                </w:tcPr>
                <w:p w14:paraId="20C450B4"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658C795"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14.4</w:t>
                  </w:r>
                </w:p>
              </w:tc>
              <w:tc>
                <w:tcPr>
                  <w:tcW w:w="1247" w:type="dxa"/>
                  <w:tcBorders>
                    <w:top w:val="single" w:sz="4" w:space="0" w:color="auto"/>
                    <w:left w:val="single" w:sz="4" w:space="0" w:color="auto"/>
                    <w:bottom w:val="single" w:sz="4" w:space="0" w:color="auto"/>
                    <w:right w:val="single" w:sz="4" w:space="0" w:color="auto"/>
                  </w:tcBorders>
                  <w:vAlign w:val="center"/>
                </w:tcPr>
                <w:p w14:paraId="36ED6FD4"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14:paraId="541128EE" w14:textId="77777777" w:rsidR="00FB01FE" w:rsidRDefault="00FB01FE">
            <w:pPr>
              <w:rPr>
                <w:rFonts w:eastAsiaTheme="minorEastAsia"/>
                <w:b/>
                <w:bCs/>
                <w:lang w:val="en-US"/>
              </w:rPr>
            </w:pPr>
          </w:p>
          <w:p w14:paraId="315C1FB5" w14:textId="77777777" w:rsidR="00FB01FE" w:rsidRDefault="00347EFC">
            <w:pPr>
              <w:rPr>
                <w:lang w:val="en-US"/>
              </w:rPr>
            </w:pPr>
            <w:r>
              <w:rPr>
                <w:b/>
                <w:bCs/>
                <w:lang w:val="en-US"/>
              </w:rPr>
              <w:t>Proposal 2:</w:t>
            </w:r>
            <w:r>
              <w:rPr>
                <w:lang w:val="en-US"/>
              </w:rPr>
              <w:t xml:space="preserve"> Use the following test point for 2UL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691"/>
              <w:gridCol w:w="706"/>
              <w:gridCol w:w="738"/>
              <w:gridCol w:w="798"/>
              <w:gridCol w:w="1472"/>
              <w:gridCol w:w="706"/>
              <w:gridCol w:w="738"/>
              <w:gridCol w:w="616"/>
              <w:gridCol w:w="1247"/>
            </w:tblGrid>
            <w:tr w:rsidR="00FB01FE" w14:paraId="1C86E70A" w14:textId="77777777">
              <w:trPr>
                <w:trHeight w:val="732"/>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3639362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band</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4BDF300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4C41C59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738" w:type="dxa"/>
                  <w:tcBorders>
                    <w:top w:val="single" w:sz="4" w:space="0" w:color="auto"/>
                    <w:left w:val="single" w:sz="4" w:space="0" w:color="auto"/>
                    <w:bottom w:val="single" w:sz="4" w:space="0" w:color="auto"/>
                    <w:right w:val="single" w:sz="4" w:space="0" w:color="auto"/>
                  </w:tcBorders>
                  <w:vAlign w:val="center"/>
                </w:tcPr>
                <w:p w14:paraId="1247392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BW</w:t>
                  </w:r>
                </w:p>
              </w:tc>
              <w:tc>
                <w:tcPr>
                  <w:tcW w:w="949" w:type="dxa"/>
                  <w:tcBorders>
                    <w:top w:val="single" w:sz="4" w:space="0" w:color="auto"/>
                    <w:left w:val="single" w:sz="4" w:space="0" w:color="auto"/>
                    <w:bottom w:val="single" w:sz="4" w:space="0" w:color="auto"/>
                    <w:right w:val="single" w:sz="4" w:space="0" w:color="auto"/>
                  </w:tcBorders>
                  <w:vAlign w:val="center"/>
                </w:tcPr>
                <w:p w14:paraId="5167950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proofErr w:type="spellStart"/>
                  <w:r>
                    <w:rPr>
                      <w:rFonts w:ascii="Arial" w:eastAsia="MS Mincho" w:hAnsi="Arial"/>
                      <w:b/>
                      <w:sz w:val="18"/>
                      <w:lang w:eastAsia="zh-CN"/>
                    </w:rPr>
                    <w:t>SCS</w:t>
                  </w:r>
                  <w:proofErr w:type="spellEnd"/>
                  <w:r>
                    <w:rPr>
                      <w:rFonts w:ascii="Arial" w:eastAsia="MS Mincho" w:hAnsi="Arial"/>
                      <w:b/>
                      <w:sz w:val="18"/>
                      <w:lang w:eastAsia="zh-CN"/>
                    </w:rPr>
                    <w:t xml:space="preserve"> of UL band</w:t>
                  </w:r>
                </w:p>
              </w:tc>
              <w:tc>
                <w:tcPr>
                  <w:tcW w:w="1472" w:type="dxa"/>
                  <w:tcBorders>
                    <w:top w:val="single" w:sz="4" w:space="0" w:color="auto"/>
                    <w:left w:val="single" w:sz="4" w:space="0" w:color="auto"/>
                    <w:bottom w:val="single" w:sz="4" w:space="0" w:color="auto"/>
                    <w:right w:val="single" w:sz="4" w:space="0" w:color="auto"/>
                  </w:tcBorders>
                  <w:vAlign w:val="center"/>
                </w:tcPr>
                <w:p w14:paraId="0DCE33C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06" w:type="dxa"/>
                  <w:tcBorders>
                    <w:top w:val="single" w:sz="4" w:space="0" w:color="auto"/>
                    <w:left w:val="single" w:sz="4" w:space="0" w:color="auto"/>
                    <w:bottom w:val="single" w:sz="4" w:space="0" w:color="auto"/>
                    <w:right w:val="single" w:sz="4" w:space="0" w:color="auto"/>
                  </w:tcBorders>
                  <w:vAlign w:val="center"/>
                </w:tcPr>
                <w:p w14:paraId="3AA4E5C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38" w:type="dxa"/>
                  <w:tcBorders>
                    <w:top w:val="single" w:sz="4" w:space="0" w:color="auto"/>
                    <w:left w:val="single" w:sz="4" w:space="0" w:color="auto"/>
                    <w:bottom w:val="single" w:sz="4" w:space="0" w:color="auto"/>
                    <w:right w:val="single" w:sz="4" w:space="0" w:color="auto"/>
                  </w:tcBorders>
                  <w:vAlign w:val="center"/>
                </w:tcPr>
                <w:p w14:paraId="6310F67C"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1CCCED6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CBC7A0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Cross-band</w:t>
                  </w:r>
                </w:p>
                <w:p w14:paraId="65A186A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Interference</w:t>
                  </w:r>
                </w:p>
                <w:p w14:paraId="00B78C1D"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source</w:t>
                  </w:r>
                </w:p>
              </w:tc>
            </w:tr>
            <w:tr w:rsidR="00FB01FE" w14:paraId="4677620C" w14:textId="77777777">
              <w:trPr>
                <w:trHeight w:val="492"/>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E5A2E71" w14:textId="77777777" w:rsidR="00FB01FE" w:rsidRDefault="00FB01FE">
                  <w:pPr>
                    <w:spacing w:after="0"/>
                    <w:rPr>
                      <w:rFonts w:ascii="Arial" w:eastAsia="MS Mincho" w:hAnsi="Arial"/>
                      <w:b/>
                      <w:sz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14:paraId="64B49926"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7F644535"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738" w:type="dxa"/>
                  <w:tcBorders>
                    <w:top w:val="single" w:sz="4" w:space="0" w:color="auto"/>
                    <w:left w:val="single" w:sz="4" w:space="0" w:color="auto"/>
                    <w:bottom w:val="single" w:sz="4" w:space="0" w:color="auto"/>
                    <w:right w:val="single" w:sz="4" w:space="0" w:color="auto"/>
                  </w:tcBorders>
                  <w:vAlign w:val="center"/>
                </w:tcPr>
                <w:p w14:paraId="44BFEC8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949" w:type="dxa"/>
                  <w:tcBorders>
                    <w:top w:val="single" w:sz="4" w:space="0" w:color="auto"/>
                    <w:left w:val="single" w:sz="4" w:space="0" w:color="auto"/>
                    <w:bottom w:val="single" w:sz="4" w:space="0" w:color="auto"/>
                    <w:right w:val="single" w:sz="4" w:space="0" w:color="auto"/>
                  </w:tcBorders>
                  <w:vAlign w:val="center"/>
                </w:tcPr>
                <w:p w14:paraId="11E0DA3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(kHz)</w:t>
                  </w:r>
                </w:p>
              </w:tc>
              <w:tc>
                <w:tcPr>
                  <w:tcW w:w="1472" w:type="dxa"/>
                  <w:tcBorders>
                    <w:top w:val="single" w:sz="4" w:space="0" w:color="auto"/>
                    <w:left w:val="single" w:sz="4" w:space="0" w:color="auto"/>
                    <w:bottom w:val="single" w:sz="4" w:space="0" w:color="auto"/>
                    <w:right w:val="single" w:sz="4" w:space="0" w:color="auto"/>
                  </w:tcBorders>
                  <w:vAlign w:val="center"/>
                </w:tcPr>
                <w:p w14:paraId="7A20698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706" w:type="dxa"/>
                  <w:tcBorders>
                    <w:top w:val="single" w:sz="4" w:space="0" w:color="auto"/>
                    <w:left w:val="single" w:sz="4" w:space="0" w:color="auto"/>
                    <w:bottom w:val="single" w:sz="4" w:space="0" w:color="auto"/>
                    <w:right w:val="single" w:sz="4" w:space="0" w:color="auto"/>
                  </w:tcBorders>
                  <w:vAlign w:val="center"/>
                </w:tcPr>
                <w:p w14:paraId="487CB84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738" w:type="dxa"/>
                  <w:tcBorders>
                    <w:top w:val="single" w:sz="4" w:space="0" w:color="auto"/>
                    <w:left w:val="single" w:sz="4" w:space="0" w:color="auto"/>
                    <w:bottom w:val="single" w:sz="4" w:space="0" w:color="auto"/>
                    <w:right w:val="single" w:sz="4" w:space="0" w:color="auto"/>
                  </w:tcBorders>
                  <w:vAlign w:val="center"/>
                </w:tcPr>
                <w:p w14:paraId="73B5849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5AC225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07AE581F" w14:textId="77777777" w:rsidR="00FB01FE" w:rsidRDefault="00FB01FE">
                  <w:pPr>
                    <w:spacing w:after="0"/>
                    <w:rPr>
                      <w:rFonts w:ascii="Arial" w:eastAsia="MS Mincho" w:hAnsi="Arial"/>
                      <w:b/>
                      <w:sz w:val="18"/>
                      <w:lang w:eastAsia="zh-CN"/>
                    </w:rPr>
                  </w:pPr>
                </w:p>
              </w:tc>
            </w:tr>
            <w:tr w:rsidR="00FB01FE" w14:paraId="5203D5F5" w14:textId="77777777">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6CF93675"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n5</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2FAB070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n28</w:t>
                  </w:r>
                </w:p>
              </w:tc>
              <w:tc>
                <w:tcPr>
                  <w:tcW w:w="706" w:type="dxa"/>
                  <w:tcBorders>
                    <w:top w:val="single" w:sz="4" w:space="0" w:color="auto"/>
                    <w:left w:val="single" w:sz="4" w:space="0" w:color="auto"/>
                    <w:bottom w:val="single" w:sz="4" w:space="0" w:color="auto"/>
                    <w:right w:val="single" w:sz="4" w:space="0" w:color="auto"/>
                  </w:tcBorders>
                  <w:vAlign w:val="center"/>
                </w:tcPr>
                <w:p w14:paraId="4F38D62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834</w:t>
                  </w:r>
                </w:p>
              </w:tc>
              <w:tc>
                <w:tcPr>
                  <w:tcW w:w="738" w:type="dxa"/>
                  <w:tcBorders>
                    <w:top w:val="single" w:sz="4" w:space="0" w:color="auto"/>
                    <w:left w:val="single" w:sz="4" w:space="0" w:color="auto"/>
                    <w:bottom w:val="single" w:sz="4" w:space="0" w:color="auto"/>
                    <w:right w:val="single" w:sz="4" w:space="0" w:color="auto"/>
                  </w:tcBorders>
                  <w:noWrap/>
                  <w:vAlign w:val="center"/>
                </w:tcPr>
                <w:p w14:paraId="527B9A3C"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w:t>
                  </w:r>
                </w:p>
              </w:tc>
              <w:tc>
                <w:tcPr>
                  <w:tcW w:w="949" w:type="dxa"/>
                  <w:tcBorders>
                    <w:top w:val="single" w:sz="4" w:space="0" w:color="auto"/>
                    <w:left w:val="single" w:sz="4" w:space="0" w:color="auto"/>
                    <w:bottom w:val="single" w:sz="4" w:space="0" w:color="auto"/>
                    <w:right w:val="single" w:sz="4" w:space="0" w:color="auto"/>
                  </w:tcBorders>
                  <w:vAlign w:val="center"/>
                </w:tcPr>
                <w:p w14:paraId="6AD8DF5D"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15</w:t>
                  </w:r>
                </w:p>
              </w:tc>
              <w:tc>
                <w:tcPr>
                  <w:tcW w:w="1472" w:type="dxa"/>
                  <w:tcBorders>
                    <w:top w:val="single" w:sz="4" w:space="0" w:color="auto"/>
                    <w:left w:val="single" w:sz="4" w:space="0" w:color="auto"/>
                    <w:bottom w:val="single" w:sz="4" w:space="0" w:color="auto"/>
                    <w:right w:val="single" w:sz="4" w:space="0" w:color="auto"/>
                  </w:tcBorders>
                  <w:noWrap/>
                  <w:vAlign w:val="center"/>
                </w:tcPr>
                <w:p w14:paraId="1CFDDE6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14:paraId="52492925"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738" w:type="dxa"/>
                  <w:vMerge w:val="restart"/>
                  <w:tcBorders>
                    <w:top w:val="single" w:sz="4" w:space="0" w:color="auto"/>
                    <w:left w:val="single" w:sz="4" w:space="0" w:color="auto"/>
                    <w:bottom w:val="single" w:sz="4" w:space="0" w:color="auto"/>
                    <w:right w:val="single" w:sz="4" w:space="0" w:color="auto"/>
                  </w:tcBorders>
                  <w:noWrap/>
                  <w:vAlign w:val="center"/>
                </w:tcPr>
                <w:p w14:paraId="5BBC5E96"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616" w:type="dxa"/>
                  <w:vMerge w:val="restart"/>
                  <w:tcBorders>
                    <w:top w:val="single" w:sz="4" w:space="0" w:color="auto"/>
                    <w:left w:val="single" w:sz="4" w:space="0" w:color="auto"/>
                    <w:bottom w:val="single" w:sz="4" w:space="0" w:color="auto"/>
                    <w:right w:val="single" w:sz="4" w:space="0" w:color="auto"/>
                  </w:tcBorders>
                  <w:noWrap/>
                  <w:vAlign w:val="center"/>
                </w:tcPr>
                <w:p w14:paraId="64857AC7"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14.4</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6FC41FC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n5 ACLR2</w:t>
                  </w:r>
                </w:p>
              </w:tc>
            </w:tr>
            <w:tr w:rsidR="00FB01FE" w14:paraId="77B19FED" w14:textId="77777777">
              <w:trPr>
                <w:trHeight w:val="300"/>
                <w:jc w:val="center"/>
              </w:trPr>
              <w:tc>
                <w:tcPr>
                  <w:tcW w:w="738" w:type="dxa"/>
                  <w:tcBorders>
                    <w:top w:val="single" w:sz="4" w:space="0" w:color="auto"/>
                    <w:left w:val="single" w:sz="4" w:space="0" w:color="auto"/>
                    <w:bottom w:val="single" w:sz="4" w:space="0" w:color="auto"/>
                    <w:right w:val="single" w:sz="4" w:space="0" w:color="auto"/>
                  </w:tcBorders>
                  <w:vAlign w:val="center"/>
                </w:tcPr>
                <w:p w14:paraId="7833E88C" w14:textId="77777777" w:rsidR="00FB01FE" w:rsidRDefault="00347EFC">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n28</w:t>
                  </w:r>
                </w:p>
              </w:tc>
              <w:tc>
                <w:tcPr>
                  <w:tcW w:w="738" w:type="dxa"/>
                  <w:vMerge/>
                  <w:tcBorders>
                    <w:top w:val="single" w:sz="4" w:space="0" w:color="auto"/>
                    <w:left w:val="single" w:sz="4" w:space="0" w:color="auto"/>
                    <w:bottom w:val="single" w:sz="4" w:space="0" w:color="auto"/>
                    <w:right w:val="single" w:sz="4" w:space="0" w:color="auto"/>
                  </w:tcBorders>
                  <w:vAlign w:val="center"/>
                </w:tcPr>
                <w:p w14:paraId="7A6D4D2C" w14:textId="77777777" w:rsidR="00FB01FE" w:rsidRDefault="00FB01FE">
                  <w:pPr>
                    <w:spacing w:after="0"/>
                    <w:rPr>
                      <w:rFonts w:ascii="Arial" w:eastAsia="MS Mincho"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tcPr>
                <w:p w14:paraId="4E369D2D" w14:textId="77777777" w:rsidR="00FB01FE" w:rsidRDefault="00347EFC">
                  <w:pPr>
                    <w:keepNext/>
                    <w:keepLines/>
                    <w:overflowPunct w:val="0"/>
                    <w:autoSpaceDE w:val="0"/>
                    <w:autoSpaceDN w:val="0"/>
                    <w:adjustRightInd w:val="0"/>
                    <w:spacing w:after="0"/>
                    <w:jc w:val="center"/>
                    <w:textAlignment w:val="baseline"/>
                    <w:rPr>
                      <w:rFonts w:ascii="Arial" w:eastAsia="等线" w:hAnsi="Arial"/>
                      <w:bCs/>
                      <w:sz w:val="18"/>
                      <w:lang w:eastAsia="zh-CN"/>
                    </w:rPr>
                  </w:pPr>
                  <w:r>
                    <w:rPr>
                      <w:rFonts w:ascii="Arial" w:eastAsia="等线" w:hAnsi="Arial"/>
                      <w:bCs/>
                      <w:sz w:val="18"/>
                      <w:lang w:eastAsia="zh-CN"/>
                    </w:rPr>
                    <w:t>745.5</w:t>
                  </w:r>
                </w:p>
              </w:tc>
              <w:tc>
                <w:tcPr>
                  <w:tcW w:w="738" w:type="dxa"/>
                  <w:tcBorders>
                    <w:top w:val="single" w:sz="4" w:space="0" w:color="auto"/>
                    <w:left w:val="single" w:sz="4" w:space="0" w:color="auto"/>
                    <w:bottom w:val="single" w:sz="4" w:space="0" w:color="auto"/>
                    <w:right w:val="single" w:sz="4" w:space="0" w:color="auto"/>
                  </w:tcBorders>
                  <w:noWrap/>
                  <w:vAlign w:val="center"/>
                </w:tcPr>
                <w:p w14:paraId="20389B7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949" w:type="dxa"/>
                  <w:tcBorders>
                    <w:top w:val="single" w:sz="4" w:space="0" w:color="auto"/>
                    <w:left w:val="single" w:sz="4" w:space="0" w:color="auto"/>
                    <w:bottom w:val="single" w:sz="4" w:space="0" w:color="auto"/>
                    <w:right w:val="single" w:sz="4" w:space="0" w:color="auto"/>
                  </w:tcBorders>
                  <w:vAlign w:val="center"/>
                </w:tcPr>
                <w:p w14:paraId="36B209F0"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等线" w:hAnsi="Arial"/>
                      <w:bCs/>
                      <w:sz w:val="18"/>
                      <w:lang w:eastAsia="zh-CN"/>
                    </w:rPr>
                    <w:t>15</w:t>
                  </w:r>
                </w:p>
              </w:tc>
              <w:tc>
                <w:tcPr>
                  <w:tcW w:w="1472" w:type="dxa"/>
                  <w:tcBorders>
                    <w:top w:val="single" w:sz="4" w:space="0" w:color="auto"/>
                    <w:left w:val="single" w:sz="4" w:space="0" w:color="auto"/>
                    <w:bottom w:val="single" w:sz="4" w:space="0" w:color="auto"/>
                    <w:right w:val="single" w:sz="4" w:space="0" w:color="auto"/>
                  </w:tcBorders>
                  <w:noWrap/>
                  <w:vAlign w:val="center"/>
                </w:tcPr>
                <w:p w14:paraId="67341BD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706" w:type="dxa"/>
                  <w:vMerge/>
                  <w:tcBorders>
                    <w:top w:val="single" w:sz="4" w:space="0" w:color="auto"/>
                    <w:left w:val="single" w:sz="4" w:space="0" w:color="auto"/>
                    <w:bottom w:val="single" w:sz="4" w:space="0" w:color="auto"/>
                    <w:right w:val="single" w:sz="4" w:space="0" w:color="auto"/>
                  </w:tcBorders>
                  <w:vAlign w:val="center"/>
                </w:tcPr>
                <w:p w14:paraId="551E1220" w14:textId="77777777" w:rsidR="00FB01FE" w:rsidRDefault="00FB01FE">
                  <w:pPr>
                    <w:spacing w:after="0"/>
                    <w:rPr>
                      <w:rFonts w:ascii="Arial" w:eastAsia="MS Mincho" w:hAnsi="Arial"/>
                      <w:sz w:val="18"/>
                      <w:lang w:eastAsia="zh-CN"/>
                    </w:rPr>
                  </w:pPr>
                </w:p>
              </w:tc>
              <w:tc>
                <w:tcPr>
                  <w:tcW w:w="738" w:type="dxa"/>
                  <w:vMerge/>
                  <w:tcBorders>
                    <w:top w:val="single" w:sz="4" w:space="0" w:color="auto"/>
                    <w:left w:val="single" w:sz="4" w:space="0" w:color="auto"/>
                    <w:bottom w:val="single" w:sz="4" w:space="0" w:color="auto"/>
                    <w:right w:val="single" w:sz="4" w:space="0" w:color="auto"/>
                  </w:tcBorders>
                  <w:vAlign w:val="center"/>
                </w:tcPr>
                <w:p w14:paraId="7DAA46D7" w14:textId="77777777" w:rsidR="00FB01FE" w:rsidRDefault="00FB01FE">
                  <w:pPr>
                    <w:spacing w:after="0"/>
                    <w:rPr>
                      <w:rFonts w:ascii="Arial" w:eastAsia="MS Mincho" w:hAnsi="Arial"/>
                      <w:sz w:val="18"/>
                      <w:lang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86C918E" w14:textId="77777777" w:rsidR="00FB01FE" w:rsidRDefault="00FB01FE">
                  <w:pPr>
                    <w:spacing w:after="0"/>
                    <w:rPr>
                      <w:rFonts w:ascii="Arial" w:eastAsia="MS Mincho" w:hAnsi="Arial"/>
                      <w:bCs/>
                      <w:sz w:val="18"/>
                      <w:lang w:eastAsia="zh-CN"/>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4818BA58" w14:textId="77777777" w:rsidR="00FB01FE" w:rsidRDefault="00FB01FE">
                  <w:pPr>
                    <w:spacing w:after="0"/>
                    <w:rPr>
                      <w:rFonts w:ascii="Arial" w:eastAsia="MS Mincho" w:hAnsi="Arial"/>
                      <w:bCs/>
                      <w:sz w:val="18"/>
                      <w:lang w:eastAsia="zh-CN"/>
                    </w:rPr>
                  </w:pPr>
                </w:p>
              </w:tc>
            </w:tr>
          </w:tbl>
          <w:p w14:paraId="74513EC1" w14:textId="77777777" w:rsidR="00FB01FE" w:rsidRDefault="00FB01FE">
            <w:pPr>
              <w:rPr>
                <w:rFonts w:eastAsiaTheme="minorEastAsia"/>
                <w:lang w:val="en-US"/>
              </w:rPr>
            </w:pPr>
          </w:p>
          <w:p w14:paraId="6BE17576" w14:textId="77777777" w:rsidR="00FB01FE" w:rsidRDefault="00347EFC">
            <w:pPr>
              <w:rPr>
                <w:lang w:val="en-US"/>
              </w:rPr>
            </w:pPr>
            <w:r>
              <w:rPr>
                <w:b/>
                <w:bCs/>
                <w:lang w:val="en-US"/>
              </w:rPr>
              <w:t>Proposal 3:</w:t>
            </w:r>
            <w:r>
              <w:rPr>
                <w:lang w:val="en-US"/>
              </w:rPr>
              <w:t xml:space="preserve"> Use the following </w:t>
            </w:r>
            <w:proofErr w:type="spellStart"/>
            <w:r>
              <w:rPr>
                <w:lang w:val="en-US"/>
              </w:rPr>
              <w:t>ΔT</w:t>
            </w:r>
            <w:r>
              <w:rPr>
                <w:vertAlign w:val="subscript"/>
                <w:lang w:val="en-US"/>
              </w:rPr>
              <w:t>IB</w:t>
            </w:r>
            <w:proofErr w:type="spellEnd"/>
            <w:r>
              <w:rPr>
                <w:lang w:val="en-US"/>
              </w:rPr>
              <w:t xml:space="preserve"> and </w:t>
            </w:r>
            <w:proofErr w:type="spellStart"/>
            <w:r>
              <w:rPr>
                <w:lang w:val="en-US"/>
              </w:rPr>
              <w:t>ΔT</w:t>
            </w:r>
            <w:r>
              <w:rPr>
                <w:vertAlign w:val="subscript"/>
                <w:lang w:val="en-US"/>
              </w:rPr>
              <w:t>IB</w:t>
            </w:r>
            <w:proofErr w:type="spellEnd"/>
            <w:r>
              <w:rPr>
                <w:lang w:val="en-US"/>
              </w:rPr>
              <w:t xml:space="preserv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790"/>
              <w:gridCol w:w="1710"/>
              <w:gridCol w:w="1710"/>
            </w:tblGrid>
            <w:tr w:rsidR="00FB01FE" w14:paraId="7BC867A2" w14:textId="77777777">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436419BE" w14:textId="77777777" w:rsidR="00FB01FE" w:rsidRDefault="00347EFC">
                  <w:pPr>
                    <w:keepNext/>
                    <w:keepLines/>
                    <w:spacing w:after="0"/>
                    <w:jc w:val="center"/>
                    <w:rPr>
                      <w:rFonts w:ascii="Arial" w:eastAsiaTheme="minorEastAsia" w:hAnsi="Arial"/>
                      <w:b/>
                      <w:sz w:val="18"/>
                    </w:rPr>
                  </w:pPr>
                  <w:r>
                    <w:rPr>
                      <w:rFonts w:ascii="Arial" w:hAnsi="Arial"/>
                      <w:b/>
                      <w:sz w:val="18"/>
                    </w:rPr>
                    <w:t>Inter-band CA combination</w:t>
                  </w:r>
                </w:p>
              </w:tc>
              <w:tc>
                <w:tcPr>
                  <w:tcW w:w="1790" w:type="dxa"/>
                  <w:tcBorders>
                    <w:top w:val="single" w:sz="4" w:space="0" w:color="auto"/>
                    <w:left w:val="single" w:sz="4" w:space="0" w:color="auto"/>
                    <w:bottom w:val="single" w:sz="4" w:space="0" w:color="auto"/>
                    <w:right w:val="single" w:sz="4" w:space="0" w:color="auto"/>
                  </w:tcBorders>
                </w:tcPr>
                <w:p w14:paraId="723C5AD2" w14:textId="77777777" w:rsidR="00FB01FE" w:rsidRDefault="00347EFC">
                  <w:pPr>
                    <w:keepNext/>
                    <w:keepLines/>
                    <w:spacing w:after="0"/>
                    <w:jc w:val="center"/>
                    <w:rPr>
                      <w:rFonts w:ascii="Arial" w:eastAsiaTheme="minorEastAsia" w:hAnsi="Arial"/>
                      <w:b/>
                      <w:sz w:val="18"/>
                    </w:rPr>
                  </w:pPr>
                  <w:r>
                    <w:rPr>
                      <w:rFonts w:ascii="Arial" w:hAnsi="Arial"/>
                      <w:b/>
                      <w:sz w:val="18"/>
                    </w:rPr>
                    <w:t>NR Band</w:t>
                  </w:r>
                </w:p>
              </w:tc>
              <w:tc>
                <w:tcPr>
                  <w:tcW w:w="1710" w:type="dxa"/>
                  <w:tcBorders>
                    <w:top w:val="single" w:sz="4" w:space="0" w:color="auto"/>
                    <w:left w:val="single" w:sz="4" w:space="0" w:color="auto"/>
                    <w:bottom w:val="single" w:sz="4" w:space="0" w:color="auto"/>
                    <w:right w:val="single" w:sz="4" w:space="0" w:color="auto"/>
                  </w:tcBorders>
                </w:tcPr>
                <w:p w14:paraId="10753177"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c>
                <w:tcPr>
                  <w:tcW w:w="1710" w:type="dxa"/>
                  <w:tcBorders>
                    <w:top w:val="single" w:sz="4" w:space="0" w:color="auto"/>
                    <w:left w:val="single" w:sz="4" w:space="0" w:color="auto"/>
                    <w:bottom w:val="single" w:sz="4" w:space="0" w:color="auto"/>
                    <w:right w:val="single" w:sz="4" w:space="0" w:color="auto"/>
                  </w:tcBorders>
                </w:tcPr>
                <w:p w14:paraId="7AF7496A"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FB01FE" w14:paraId="1DEF1C46" w14:textId="77777777">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23CA311" w14:textId="77777777" w:rsidR="00FB01FE" w:rsidRDefault="00347EFC">
                  <w:pPr>
                    <w:keepNext/>
                    <w:keepLines/>
                    <w:spacing w:after="0"/>
                    <w:jc w:val="center"/>
                    <w:rPr>
                      <w:rFonts w:ascii="Arial" w:eastAsiaTheme="minorEastAsia" w:hAnsi="Arial"/>
                      <w:sz w:val="18"/>
                    </w:rPr>
                  </w:pPr>
                  <w:r>
                    <w:rPr>
                      <w:rFonts w:ascii="Arial" w:hAnsi="Arial"/>
                      <w:sz w:val="18"/>
                      <w:lang w:val="en-US" w:eastAsia="zh-CN"/>
                    </w:rPr>
                    <w:t>CA_n5-n28</w:t>
                  </w:r>
                </w:p>
              </w:tc>
              <w:tc>
                <w:tcPr>
                  <w:tcW w:w="1790" w:type="dxa"/>
                  <w:tcBorders>
                    <w:top w:val="single" w:sz="4" w:space="0" w:color="auto"/>
                    <w:left w:val="single" w:sz="4" w:space="0" w:color="auto"/>
                    <w:bottom w:val="single" w:sz="4" w:space="0" w:color="auto"/>
                    <w:right w:val="single" w:sz="4" w:space="0" w:color="auto"/>
                  </w:tcBorders>
                </w:tcPr>
                <w:p w14:paraId="7B48AEB2"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n5</w:t>
                  </w:r>
                </w:p>
              </w:tc>
              <w:tc>
                <w:tcPr>
                  <w:tcW w:w="1710" w:type="dxa"/>
                  <w:tcBorders>
                    <w:top w:val="single" w:sz="4" w:space="0" w:color="auto"/>
                    <w:left w:val="single" w:sz="4" w:space="0" w:color="auto"/>
                    <w:bottom w:val="single" w:sz="4" w:space="0" w:color="auto"/>
                    <w:right w:val="single" w:sz="4" w:space="0" w:color="auto"/>
                  </w:tcBorders>
                </w:tcPr>
                <w:p w14:paraId="2E62D59B"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0.8</w:t>
                  </w:r>
                </w:p>
              </w:tc>
              <w:tc>
                <w:tcPr>
                  <w:tcW w:w="1710" w:type="dxa"/>
                  <w:tcBorders>
                    <w:top w:val="single" w:sz="4" w:space="0" w:color="auto"/>
                    <w:left w:val="single" w:sz="4" w:space="0" w:color="auto"/>
                    <w:bottom w:val="single" w:sz="4" w:space="0" w:color="auto"/>
                    <w:right w:val="single" w:sz="4" w:space="0" w:color="auto"/>
                  </w:tcBorders>
                </w:tcPr>
                <w:p w14:paraId="20A9675D" w14:textId="77777777" w:rsidR="00FB01FE" w:rsidRDefault="00347EFC">
                  <w:pPr>
                    <w:keepNext/>
                    <w:keepLines/>
                    <w:spacing w:after="0"/>
                    <w:jc w:val="center"/>
                    <w:rPr>
                      <w:rFonts w:ascii="Arial" w:eastAsiaTheme="minorEastAsia" w:hAnsi="Arial"/>
                      <w:sz w:val="18"/>
                      <w:lang w:val="en-US" w:eastAsia="zh-CN"/>
                    </w:rPr>
                  </w:pPr>
                  <w:r>
                    <w:rPr>
                      <w:rFonts w:ascii="Arial" w:hAnsi="Arial"/>
                      <w:sz w:val="18"/>
                      <w:lang w:val="en-US" w:eastAsia="zh-CN"/>
                    </w:rPr>
                    <w:t>0.8</w:t>
                  </w:r>
                </w:p>
              </w:tc>
            </w:tr>
            <w:tr w:rsidR="00FB01FE" w14:paraId="39623CB0" w14:textId="77777777">
              <w:trPr>
                <w:trHeight w:val="187"/>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1C79D3" w14:textId="77777777" w:rsidR="00FB01FE" w:rsidRDefault="00FB01FE">
                  <w:pPr>
                    <w:spacing w:after="0"/>
                    <w:rPr>
                      <w:rFonts w:ascii="Arial" w:eastAsiaTheme="minorEastAsia" w:hAnsi="Arial"/>
                      <w:sz w:val="18"/>
                    </w:rPr>
                  </w:pPr>
                </w:p>
              </w:tc>
              <w:tc>
                <w:tcPr>
                  <w:tcW w:w="1790" w:type="dxa"/>
                  <w:tcBorders>
                    <w:top w:val="single" w:sz="4" w:space="0" w:color="auto"/>
                    <w:left w:val="single" w:sz="4" w:space="0" w:color="auto"/>
                    <w:bottom w:val="single" w:sz="4" w:space="0" w:color="auto"/>
                    <w:right w:val="single" w:sz="4" w:space="0" w:color="auto"/>
                  </w:tcBorders>
                  <w:vAlign w:val="center"/>
                </w:tcPr>
                <w:p w14:paraId="547A9008" w14:textId="77777777" w:rsidR="00FB01FE" w:rsidRDefault="00347EFC">
                  <w:pPr>
                    <w:keepNext/>
                    <w:keepLines/>
                    <w:spacing w:after="0"/>
                    <w:jc w:val="center"/>
                    <w:rPr>
                      <w:rFonts w:eastAsiaTheme="minorEastAsia"/>
                      <w:lang w:val="en-US" w:eastAsia="zh-CN"/>
                    </w:rPr>
                  </w:pPr>
                  <w:r>
                    <w:rPr>
                      <w:rFonts w:ascii="Arial" w:hAnsi="Arial" w:cs="Arial"/>
                      <w:sz w:val="18"/>
                      <w:szCs w:val="18"/>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7CF470D3" w14:textId="77777777" w:rsidR="00FB01FE" w:rsidRDefault="00347EFC">
                  <w:pPr>
                    <w:keepNext/>
                    <w:keepLines/>
                    <w:overflowPunct w:val="0"/>
                    <w:autoSpaceDE w:val="0"/>
                    <w:autoSpaceDN w:val="0"/>
                    <w:adjustRightInd w:val="0"/>
                    <w:spacing w:after="0"/>
                    <w:jc w:val="center"/>
                    <w:textAlignment w:val="baseline"/>
                    <w:rPr>
                      <w:rFonts w:eastAsiaTheme="minorEastAsia"/>
                      <w:lang w:val="en-US" w:eastAsia="zh-CN"/>
                    </w:rPr>
                  </w:pPr>
                  <w:r>
                    <w:rPr>
                      <w:rFonts w:ascii="Arial" w:hAnsi="Arial" w:cs="Arial"/>
                      <w:sz w:val="18"/>
                      <w:szCs w:val="18"/>
                      <w:lang w:val="en-US" w:eastAsia="zh-CN"/>
                    </w:rPr>
                    <w:t>0.8</w:t>
                  </w:r>
                </w:p>
              </w:tc>
              <w:tc>
                <w:tcPr>
                  <w:tcW w:w="1710" w:type="dxa"/>
                  <w:tcBorders>
                    <w:top w:val="single" w:sz="4" w:space="0" w:color="auto"/>
                    <w:left w:val="single" w:sz="4" w:space="0" w:color="auto"/>
                    <w:bottom w:val="single" w:sz="4" w:space="0" w:color="auto"/>
                    <w:right w:val="single" w:sz="4" w:space="0" w:color="auto"/>
                  </w:tcBorders>
                  <w:vAlign w:val="center"/>
                </w:tcPr>
                <w:p w14:paraId="48993A66" w14:textId="77777777" w:rsidR="00FB01FE" w:rsidRDefault="00347EFC">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hAnsi="Arial" w:cs="Arial"/>
                      <w:sz w:val="18"/>
                      <w:szCs w:val="18"/>
                      <w:lang w:val="en-US" w:eastAsia="zh-CN"/>
                    </w:rPr>
                    <w:t>0.8</w:t>
                  </w:r>
                </w:p>
              </w:tc>
            </w:tr>
          </w:tbl>
          <w:p w14:paraId="08BEF96B" w14:textId="77777777" w:rsidR="00FB01FE" w:rsidRDefault="00FB01FE">
            <w:pPr>
              <w:spacing w:after="120"/>
              <w:jc w:val="both"/>
              <w:rPr>
                <w:bCs/>
                <w:i/>
                <w:iCs/>
                <w:lang w:eastAsia="zh-CN"/>
              </w:rPr>
            </w:pPr>
          </w:p>
        </w:tc>
      </w:tr>
      <w:tr w:rsidR="00FB01FE" w14:paraId="7B09D728" w14:textId="77777777">
        <w:trPr>
          <w:trHeight w:val="468"/>
        </w:trPr>
        <w:tc>
          <w:tcPr>
            <w:tcW w:w="730" w:type="dxa"/>
          </w:tcPr>
          <w:p w14:paraId="5A2AC129" w14:textId="77777777" w:rsidR="00FB01FE" w:rsidRDefault="00347EFC">
            <w:pPr>
              <w:spacing w:before="120" w:after="120"/>
            </w:pPr>
            <w:r>
              <w:rPr>
                <w:rFonts w:ascii="Arial" w:hAnsi="Arial" w:cs="Arial"/>
                <w:sz w:val="16"/>
                <w:szCs w:val="16"/>
              </w:rPr>
              <w:t>R4-2304564</w:t>
            </w:r>
          </w:p>
        </w:tc>
        <w:tc>
          <w:tcPr>
            <w:tcW w:w="1001" w:type="dxa"/>
          </w:tcPr>
          <w:p w14:paraId="35411F08" w14:textId="77777777" w:rsidR="00FB01FE" w:rsidRDefault="00347EFC">
            <w:pPr>
              <w:spacing w:before="120" w:after="120"/>
              <w:rPr>
                <w:rFonts w:cs="Arial"/>
                <w:lang w:val="en-US" w:eastAsia="zh-CN"/>
              </w:rPr>
            </w:pPr>
            <w:r>
              <w:rPr>
                <w:rFonts w:ascii="Arial" w:hAnsi="Arial" w:cs="Arial"/>
                <w:sz w:val="16"/>
                <w:szCs w:val="16"/>
              </w:rPr>
              <w:t>Skyworks Solutions Inc.</w:t>
            </w:r>
          </w:p>
        </w:tc>
        <w:tc>
          <w:tcPr>
            <w:tcW w:w="8727" w:type="dxa"/>
          </w:tcPr>
          <w:p w14:paraId="1E504748" w14:textId="77777777" w:rsidR="00FB01FE" w:rsidRDefault="00347EFC">
            <w:pPr>
              <w:rPr>
                <w:b/>
                <w:bCs/>
                <w:lang w:val="en-US" w:eastAsia="zh-CN"/>
              </w:rPr>
            </w:pPr>
            <w:r>
              <w:rPr>
                <w:b/>
                <w:bCs/>
                <w:lang w:val="en-US"/>
              </w:rPr>
              <w:t xml:space="preserve">Proposal on CA_n5-n28 delta T and Delta R values: the values in the Table below are used for the requirement in 38.101-1 </w:t>
            </w:r>
            <w:r>
              <w:rPr>
                <w:b/>
                <w:bCs/>
              </w:rPr>
              <w:t>Table 6.2A.4.2.3-1 and 7.3A.3.2.1-1 respectively:</w:t>
            </w:r>
          </w:p>
          <w:p w14:paraId="08CB52AD" w14:textId="77777777" w:rsidR="00FB01FE" w:rsidRDefault="00347EFC">
            <w:pPr>
              <w:keepNext/>
              <w:keepLines/>
              <w:spacing w:before="60"/>
              <w:jc w:val="center"/>
              <w:rPr>
                <w:rFonts w:ascii="Arial" w:eastAsia="MS Mincho" w:hAnsi="Arial" w:cs="Arial"/>
                <w:b/>
              </w:rPr>
            </w:pPr>
            <w:r>
              <w:rPr>
                <w:b/>
                <w:bCs/>
              </w:rPr>
              <w:t>Table 2:</w:t>
            </w:r>
            <w:r>
              <w:t xml:space="preserve"> </w:t>
            </w:r>
            <w:r>
              <w:rPr>
                <w:b/>
                <w:bCs/>
                <w:lang w:val="en-US"/>
              </w:rPr>
              <w:t xml:space="preserve">CA_n5-n28 </w:t>
            </w:r>
            <w:proofErr w:type="spellStart"/>
            <w:r>
              <w:rPr>
                <w:rFonts w:ascii="Arial" w:eastAsia="MS Mincho" w:hAnsi="Arial" w:cs="Arial"/>
                <w:b/>
              </w:rPr>
              <w:t>ΔT</w:t>
            </w:r>
            <w:r>
              <w:rPr>
                <w:rFonts w:ascii="Arial" w:eastAsia="MS Mincho" w:hAnsi="Arial" w:cs="Arial"/>
                <w:b/>
                <w:vertAlign w:val="subscript"/>
              </w:rPr>
              <w:t>IB,c</w:t>
            </w:r>
            <w:proofErr w:type="spell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99"/>
              <w:gridCol w:w="810"/>
              <w:gridCol w:w="720"/>
            </w:tblGrid>
            <w:tr w:rsidR="00FB01FE" w14:paraId="1ECE9A57" w14:textId="77777777">
              <w:trPr>
                <w:trHeight w:val="70"/>
                <w:jc w:val="center"/>
              </w:trPr>
              <w:tc>
                <w:tcPr>
                  <w:tcW w:w="1411" w:type="dxa"/>
                  <w:tcBorders>
                    <w:top w:val="single" w:sz="4" w:space="0" w:color="auto"/>
                    <w:left w:val="single" w:sz="4" w:space="0" w:color="auto"/>
                    <w:bottom w:val="single" w:sz="4" w:space="0" w:color="auto"/>
                    <w:right w:val="single" w:sz="4" w:space="0" w:color="auto"/>
                  </w:tcBorders>
                </w:tcPr>
                <w:p w14:paraId="7B2F6F31" w14:textId="77777777" w:rsidR="00FB01FE" w:rsidRDefault="00347EFC">
                  <w:pPr>
                    <w:pStyle w:val="TAH"/>
                    <w:rPr>
                      <w:rFonts w:eastAsia="Times New Roman"/>
                      <w:kern w:val="2"/>
                      <w:lang w:val="en-GB"/>
                    </w:rPr>
                  </w:pPr>
                  <w:r>
                    <w:rPr>
                      <w:lang w:val="en-US"/>
                    </w:rPr>
                    <w:t>Inter-band CA Configuration</w:t>
                  </w:r>
                </w:p>
              </w:tc>
              <w:tc>
                <w:tcPr>
                  <w:tcW w:w="900" w:type="dxa"/>
                  <w:tcBorders>
                    <w:top w:val="single" w:sz="4" w:space="0" w:color="auto"/>
                    <w:left w:val="single" w:sz="4" w:space="0" w:color="auto"/>
                    <w:bottom w:val="single" w:sz="4" w:space="0" w:color="auto"/>
                    <w:right w:val="single" w:sz="4" w:space="0" w:color="auto"/>
                  </w:tcBorders>
                </w:tcPr>
                <w:p w14:paraId="65C99B6B" w14:textId="77777777" w:rsidR="00FB01FE" w:rsidRDefault="00347EFC">
                  <w:pPr>
                    <w:pStyle w:val="TAH"/>
                    <w:rPr>
                      <w:rFonts w:eastAsia="Times New Roman"/>
                      <w:kern w:val="2"/>
                      <w:lang w:val="en-GB"/>
                    </w:rPr>
                  </w:pPr>
                  <w:r>
                    <w:rPr>
                      <w:lang w:val="en-US"/>
                    </w:rPr>
                    <w:t>NR Band</w:t>
                  </w:r>
                </w:p>
              </w:tc>
              <w:tc>
                <w:tcPr>
                  <w:tcW w:w="810" w:type="dxa"/>
                  <w:tcBorders>
                    <w:top w:val="single" w:sz="4" w:space="0" w:color="auto"/>
                    <w:left w:val="single" w:sz="4" w:space="0" w:color="auto"/>
                    <w:bottom w:val="single" w:sz="4" w:space="0" w:color="auto"/>
                    <w:right w:val="single" w:sz="4" w:space="0" w:color="auto"/>
                  </w:tcBorders>
                </w:tcPr>
                <w:p w14:paraId="025C3204" w14:textId="77777777" w:rsidR="00FB01FE" w:rsidRDefault="00347EFC">
                  <w:pPr>
                    <w:pStyle w:val="TAH"/>
                    <w:rPr>
                      <w:rFonts w:eastAsia="Times New Roman"/>
                      <w:kern w:val="2"/>
                      <w:lang w:val="en-GB"/>
                    </w:rPr>
                  </w:pPr>
                  <w:r>
                    <w:t>Δ</w:t>
                  </w:r>
                  <w:proofErr w:type="spellStart"/>
                  <w:r>
                    <w:rPr>
                      <w:lang w:val="en-US"/>
                    </w:rPr>
                    <w:t>T</w:t>
                  </w:r>
                  <w:r>
                    <w:rPr>
                      <w:vertAlign w:val="subscript"/>
                      <w:lang w:val="en-US"/>
                    </w:rPr>
                    <w:t>IB,c</w:t>
                  </w:r>
                  <w:proofErr w:type="spellEnd"/>
                  <w:r>
                    <w:rPr>
                      <w:lang w:val="en-US"/>
                    </w:rPr>
                    <w:t xml:space="preserve"> [dB]</w:t>
                  </w:r>
                </w:p>
              </w:tc>
              <w:tc>
                <w:tcPr>
                  <w:tcW w:w="720" w:type="dxa"/>
                  <w:tcBorders>
                    <w:top w:val="single" w:sz="4" w:space="0" w:color="auto"/>
                    <w:left w:val="single" w:sz="4" w:space="0" w:color="auto"/>
                    <w:bottom w:val="single" w:sz="4" w:space="0" w:color="auto"/>
                    <w:right w:val="single" w:sz="4" w:space="0" w:color="auto"/>
                  </w:tcBorders>
                </w:tcPr>
                <w:p w14:paraId="25F76446" w14:textId="77777777" w:rsidR="00FB01FE" w:rsidRDefault="00347EFC">
                  <w:pPr>
                    <w:pStyle w:val="TAH"/>
                    <w:rPr>
                      <w:rFonts w:eastAsia="Times New Roman"/>
                      <w:lang w:val="en-GB"/>
                    </w:rPr>
                  </w:pPr>
                  <w:r>
                    <w:t>Δ</w:t>
                  </w:r>
                  <w:proofErr w:type="spellStart"/>
                  <w:r>
                    <w:rPr>
                      <w:lang w:val="en-US"/>
                    </w:rPr>
                    <w:t>R</w:t>
                  </w:r>
                  <w:r>
                    <w:rPr>
                      <w:vertAlign w:val="subscript"/>
                      <w:lang w:val="en-US"/>
                    </w:rPr>
                    <w:t>IB,c</w:t>
                  </w:r>
                  <w:proofErr w:type="spellEnd"/>
                  <w:r>
                    <w:rPr>
                      <w:lang w:val="en-US"/>
                    </w:rPr>
                    <w:t xml:space="preserve"> [dB]</w:t>
                  </w:r>
                </w:p>
              </w:tc>
            </w:tr>
            <w:tr w:rsidR="00FB01FE" w14:paraId="7B853916" w14:textId="77777777">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tcPr>
                <w:p w14:paraId="7703BBF7" w14:textId="77777777" w:rsidR="00FB01FE" w:rsidRDefault="00347EFC">
                  <w:pPr>
                    <w:pStyle w:val="TAC"/>
                    <w:rPr>
                      <w:rFonts w:eastAsia="Times New Roman"/>
                      <w:kern w:val="2"/>
                      <w:lang w:val="en-GB"/>
                    </w:rPr>
                  </w:pPr>
                  <w:r>
                    <w:rPr>
                      <w:rFonts w:eastAsia="Malgun Gothic"/>
                      <w:lang w:val="en-US" w:eastAsia="ko-KR"/>
                    </w:rPr>
                    <w:t>CA_</w:t>
                  </w:r>
                  <w:r>
                    <w:rPr>
                      <w:lang w:val="en-US"/>
                    </w:rPr>
                    <w:t>n</w:t>
                  </w:r>
                  <w:r>
                    <w:rPr>
                      <w:rFonts w:eastAsia="Malgun Gothic"/>
                      <w:lang w:val="en-US" w:eastAsia="ko-KR"/>
                    </w:rPr>
                    <w:t>5A-</w:t>
                  </w:r>
                  <w:r>
                    <w:rPr>
                      <w:lang w:val="en-US"/>
                    </w:rPr>
                    <w:t>n</w:t>
                  </w:r>
                  <w:r>
                    <w:rPr>
                      <w:rFonts w:eastAsia="Malgun Gothic"/>
                      <w:lang w:val="en-US" w:eastAsia="ko-KR"/>
                    </w:rPr>
                    <w:t>28A</w:t>
                  </w:r>
                </w:p>
              </w:tc>
              <w:tc>
                <w:tcPr>
                  <w:tcW w:w="900" w:type="dxa"/>
                  <w:tcBorders>
                    <w:top w:val="single" w:sz="4" w:space="0" w:color="auto"/>
                    <w:left w:val="single" w:sz="4" w:space="0" w:color="auto"/>
                    <w:bottom w:val="single" w:sz="4" w:space="0" w:color="auto"/>
                    <w:right w:val="single" w:sz="4" w:space="0" w:color="auto"/>
                  </w:tcBorders>
                  <w:vAlign w:val="center"/>
                </w:tcPr>
                <w:p w14:paraId="654EF40E" w14:textId="77777777" w:rsidR="00FB01FE" w:rsidRDefault="00347EFC">
                  <w:pPr>
                    <w:pStyle w:val="TAC"/>
                    <w:rPr>
                      <w:rFonts w:eastAsia="Malgun Gothic"/>
                      <w:kern w:val="2"/>
                      <w:lang w:val="en-GB" w:eastAsia="ko-KR"/>
                    </w:rPr>
                  </w:pPr>
                  <w:r>
                    <w:rPr>
                      <w:lang w:val="en-US"/>
                    </w:rPr>
                    <w:t>n5</w:t>
                  </w:r>
                </w:p>
              </w:tc>
              <w:tc>
                <w:tcPr>
                  <w:tcW w:w="810" w:type="dxa"/>
                  <w:tcBorders>
                    <w:top w:val="single" w:sz="4" w:space="0" w:color="auto"/>
                    <w:left w:val="single" w:sz="4" w:space="0" w:color="auto"/>
                    <w:bottom w:val="single" w:sz="4" w:space="0" w:color="auto"/>
                    <w:right w:val="single" w:sz="4" w:space="0" w:color="auto"/>
                  </w:tcBorders>
                  <w:vAlign w:val="center"/>
                </w:tcPr>
                <w:p w14:paraId="20F5AAB5" w14:textId="77777777" w:rsidR="00FB01FE" w:rsidRDefault="00347EFC">
                  <w:pPr>
                    <w:pStyle w:val="TAC"/>
                    <w:rPr>
                      <w:rFonts w:eastAsia="Times New Roman"/>
                      <w:kern w:val="2"/>
                      <w:highlight w:val="yellow"/>
                      <w:lang w:val="en-GB"/>
                    </w:rPr>
                  </w:pPr>
                  <w:r>
                    <w:rPr>
                      <w:lang w:val="en-US"/>
                    </w:rPr>
                    <w:t>0.7</w:t>
                  </w:r>
                </w:p>
              </w:tc>
              <w:tc>
                <w:tcPr>
                  <w:tcW w:w="720" w:type="dxa"/>
                  <w:tcBorders>
                    <w:top w:val="single" w:sz="4" w:space="0" w:color="auto"/>
                    <w:left w:val="single" w:sz="4" w:space="0" w:color="auto"/>
                    <w:bottom w:val="single" w:sz="4" w:space="0" w:color="auto"/>
                    <w:right w:val="single" w:sz="4" w:space="0" w:color="auto"/>
                  </w:tcBorders>
                </w:tcPr>
                <w:p w14:paraId="0BA2B1A2" w14:textId="77777777" w:rsidR="00FB01FE" w:rsidRDefault="00347EFC">
                  <w:pPr>
                    <w:pStyle w:val="TAC"/>
                    <w:rPr>
                      <w:rFonts w:eastAsia="Times New Roman"/>
                      <w:lang w:val="en-GB"/>
                    </w:rPr>
                  </w:pPr>
                  <w:r>
                    <w:rPr>
                      <w:lang w:val="en-US"/>
                    </w:rPr>
                    <w:t>0.2</w:t>
                  </w:r>
                </w:p>
              </w:tc>
            </w:tr>
            <w:tr w:rsidR="00FB01FE" w14:paraId="2B53058C" w14:textId="77777777">
              <w:trPr>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40EC0BC2" w14:textId="77777777" w:rsidR="00FB01FE" w:rsidRDefault="00FB01FE">
                  <w:pPr>
                    <w:spacing w:after="0"/>
                    <w:rPr>
                      <w:rFonts w:ascii="Arial" w:eastAsia="Times New Roman" w:hAnsi="Arial"/>
                      <w:kern w:val="2"/>
                      <w:sz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A8BFA9A" w14:textId="77777777" w:rsidR="00FB01FE" w:rsidRDefault="00347EFC">
                  <w:pPr>
                    <w:pStyle w:val="TAC"/>
                    <w:rPr>
                      <w:rFonts w:eastAsia="Times New Roman"/>
                      <w:kern w:val="2"/>
                      <w:lang w:val="en-GB" w:eastAsia="ja-JP"/>
                    </w:rPr>
                  </w:pPr>
                  <w:r>
                    <w:rPr>
                      <w:lang w:val="en-US"/>
                    </w:rPr>
                    <w:t>n28</w:t>
                  </w:r>
                </w:p>
              </w:tc>
              <w:tc>
                <w:tcPr>
                  <w:tcW w:w="810" w:type="dxa"/>
                  <w:tcBorders>
                    <w:top w:val="single" w:sz="4" w:space="0" w:color="auto"/>
                    <w:left w:val="single" w:sz="4" w:space="0" w:color="auto"/>
                    <w:bottom w:val="single" w:sz="4" w:space="0" w:color="auto"/>
                    <w:right w:val="single" w:sz="4" w:space="0" w:color="auto"/>
                  </w:tcBorders>
                  <w:vAlign w:val="center"/>
                </w:tcPr>
                <w:p w14:paraId="2719B9B8" w14:textId="77777777" w:rsidR="00FB01FE" w:rsidRDefault="00347EFC">
                  <w:pPr>
                    <w:pStyle w:val="TAC"/>
                    <w:rPr>
                      <w:rFonts w:eastAsia="Times New Roman"/>
                      <w:kern w:val="2"/>
                      <w:lang w:val="en-GB"/>
                    </w:rPr>
                  </w:pPr>
                  <w:r>
                    <w:rPr>
                      <w:lang w:val="en-US"/>
                    </w:rPr>
                    <w:t>0.7</w:t>
                  </w:r>
                </w:p>
              </w:tc>
              <w:tc>
                <w:tcPr>
                  <w:tcW w:w="720" w:type="dxa"/>
                  <w:tcBorders>
                    <w:top w:val="single" w:sz="4" w:space="0" w:color="auto"/>
                    <w:left w:val="single" w:sz="4" w:space="0" w:color="auto"/>
                    <w:bottom w:val="single" w:sz="4" w:space="0" w:color="auto"/>
                    <w:right w:val="single" w:sz="4" w:space="0" w:color="auto"/>
                  </w:tcBorders>
                </w:tcPr>
                <w:p w14:paraId="20F67E2B" w14:textId="77777777" w:rsidR="00FB01FE" w:rsidRDefault="00347EFC">
                  <w:pPr>
                    <w:pStyle w:val="TAC"/>
                    <w:rPr>
                      <w:rFonts w:eastAsia="Times New Roman"/>
                      <w:lang w:val="en-GB"/>
                    </w:rPr>
                  </w:pPr>
                  <w:r>
                    <w:rPr>
                      <w:lang w:val="en-US"/>
                    </w:rPr>
                    <w:t>0.2</w:t>
                  </w:r>
                </w:p>
              </w:tc>
            </w:tr>
          </w:tbl>
          <w:p w14:paraId="2B08A21A" w14:textId="77777777" w:rsidR="00FB01FE" w:rsidRDefault="00347EFC">
            <w:pPr>
              <w:pStyle w:val="a6"/>
              <w:keepNext/>
              <w:rPr>
                <w:rFonts w:eastAsia="Times New Roman"/>
                <w:lang w:val="en-US"/>
              </w:rPr>
            </w:pPr>
            <w:r>
              <w:rPr>
                <w:lang w:val="en-US"/>
              </w:rPr>
              <w:t xml:space="preserve">Proposal on CA_n5-n28 1UL </w:t>
            </w:r>
            <w:proofErr w:type="spellStart"/>
            <w:r>
              <w:rPr>
                <w:lang w:val="en-US"/>
              </w:rPr>
              <w:t>REFSENS</w:t>
            </w:r>
            <w:proofErr w:type="spellEnd"/>
            <w:r>
              <w:rPr>
                <w:lang w:val="en-US"/>
              </w:rPr>
              <w:t xml:space="preserve"> exceptions: Based on the averaging the two contribution during SI phase including ours, the following MSD Table is used for the 38.101-1 requirement in </w:t>
            </w:r>
            <w:r>
              <w:t>Table 7.3A.6-1:</w:t>
            </w:r>
          </w:p>
          <w:p w14:paraId="053F9BE9" w14:textId="77777777" w:rsidR="00FB01FE" w:rsidRDefault="00347EFC">
            <w:pPr>
              <w:pStyle w:val="a6"/>
              <w:keepNext/>
              <w:jc w:val="center"/>
              <w:rPr>
                <w:rFonts w:ascii="Arial" w:hAnsi="Arial" w:cs="Arial"/>
                <w:lang w:val="en-US"/>
              </w:rPr>
            </w:pPr>
            <w:r>
              <w:t xml:space="preserve">Table 3: </w:t>
            </w:r>
            <w:proofErr w:type="spellStart"/>
            <w:r>
              <w:rPr>
                <w:rFonts w:ascii="Arial" w:hAnsi="Arial" w:cs="Arial"/>
                <w:lang w:val="en-US"/>
              </w:rPr>
              <w:t>REFSENS</w:t>
            </w:r>
            <w:proofErr w:type="spellEnd"/>
            <w:r>
              <w:rPr>
                <w:rFonts w:ascii="Arial" w:hAnsi="Arial" w:cs="Arial"/>
                <w:lang w:val="en-US"/>
              </w:rPr>
              <w:t xml:space="preserve"> exceptions due to cross-band interference for CA_n5-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632"/>
              <w:gridCol w:w="690"/>
              <w:gridCol w:w="840"/>
              <w:gridCol w:w="641"/>
              <w:gridCol w:w="1660"/>
              <w:gridCol w:w="690"/>
              <w:gridCol w:w="790"/>
              <w:gridCol w:w="616"/>
              <w:gridCol w:w="1212"/>
            </w:tblGrid>
            <w:tr w:rsidR="00FB01FE" w14:paraId="35B097F3"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744CF2A9"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706465D"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6C6391F"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0D8A4437"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0C679F51"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7E5795C7"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0119EBB5"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5A742E55"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362259D5"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5EDD1559"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6288D06C"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1D5CBF27" w14:textId="77777777">
              <w:trPr>
                <w:trHeight w:val="70"/>
                <w:jc w:val="center"/>
              </w:trPr>
              <w:tc>
                <w:tcPr>
                  <w:tcW w:w="646" w:type="dxa"/>
                  <w:vMerge/>
                  <w:tcBorders>
                    <w:top w:val="single" w:sz="4" w:space="0" w:color="auto"/>
                    <w:left w:val="single" w:sz="4" w:space="0" w:color="auto"/>
                    <w:bottom w:val="single" w:sz="4" w:space="0" w:color="auto"/>
                    <w:right w:val="single" w:sz="4" w:space="0" w:color="auto"/>
                  </w:tcBorders>
                  <w:vAlign w:val="center"/>
                </w:tcPr>
                <w:p w14:paraId="52C22183" w14:textId="77777777" w:rsidR="00FB01FE" w:rsidRDefault="00FB01FE">
                  <w:pPr>
                    <w:spacing w:after="0"/>
                    <w:rPr>
                      <w:rFonts w:ascii="Arial" w:eastAsia="MS Mincho" w:hAnsi="Arial"/>
                      <w:b/>
                      <w:sz w:val="18"/>
                    </w:rPr>
                  </w:pPr>
                </w:p>
              </w:tc>
              <w:tc>
                <w:tcPr>
                  <w:tcW w:w="647" w:type="dxa"/>
                  <w:vMerge/>
                  <w:tcBorders>
                    <w:top w:val="single" w:sz="4" w:space="0" w:color="auto"/>
                    <w:left w:val="single" w:sz="4" w:space="0" w:color="auto"/>
                    <w:bottom w:val="single" w:sz="4" w:space="0" w:color="auto"/>
                    <w:right w:val="single" w:sz="4" w:space="0" w:color="auto"/>
                  </w:tcBorders>
                  <w:vAlign w:val="center"/>
                </w:tcPr>
                <w:p w14:paraId="7C8C8F6E"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37675DEE"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138B4DC1"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623293DE"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495F92AD"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28AC751"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510D71C6"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BD2A2CF" w14:textId="77777777" w:rsidR="00FB01FE" w:rsidRDefault="00347EFC">
                  <w:pPr>
                    <w:pStyle w:val="TAH"/>
                    <w:rPr>
                      <w:lang w:val="en-GB"/>
                    </w:rPr>
                  </w:pPr>
                  <w:r>
                    <w:rPr>
                      <w:rFonts w:eastAsia="MS Mincho"/>
                      <w:lang w:val="en-US"/>
                    </w:rPr>
                    <w:t>(dB)</w:t>
                  </w:r>
                </w:p>
              </w:tc>
              <w:tc>
                <w:tcPr>
                  <w:tcW w:w="1260" w:type="dxa"/>
                  <w:vMerge/>
                  <w:tcBorders>
                    <w:top w:val="single" w:sz="4" w:space="0" w:color="auto"/>
                    <w:left w:val="single" w:sz="4" w:space="0" w:color="auto"/>
                    <w:bottom w:val="single" w:sz="4" w:space="0" w:color="auto"/>
                    <w:right w:val="single" w:sz="4" w:space="0" w:color="auto"/>
                  </w:tcBorders>
                  <w:vAlign w:val="center"/>
                </w:tcPr>
                <w:p w14:paraId="2ABC8590" w14:textId="77777777" w:rsidR="00FB01FE" w:rsidRDefault="00FB01FE">
                  <w:pPr>
                    <w:spacing w:after="0"/>
                    <w:rPr>
                      <w:rFonts w:ascii="Arial" w:eastAsia="MS Mincho" w:hAnsi="Arial"/>
                      <w:b/>
                      <w:sz w:val="18"/>
                    </w:rPr>
                  </w:pPr>
                </w:p>
              </w:tc>
            </w:tr>
            <w:tr w:rsidR="00FB01FE" w14:paraId="4DDEC05B"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0A1E0CD8"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3DDF6D7F"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3F786F5D"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0A550E8B"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7C1B901B"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4874630E"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408E4AE"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5439C3D2"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471A3C9C" w14:textId="77777777" w:rsidR="00FB01FE" w:rsidRDefault="00347EFC">
                  <w:pPr>
                    <w:keepNext/>
                    <w:keepLines/>
                    <w:spacing w:after="0"/>
                    <w:jc w:val="center"/>
                    <w:rPr>
                      <w:rFonts w:ascii="Arial" w:eastAsia="MS Mincho" w:hAnsi="Arial"/>
                      <w:bCs/>
                      <w:sz w:val="18"/>
                    </w:rPr>
                  </w:pPr>
                  <w:r>
                    <w:rPr>
                      <w:rFonts w:ascii="Arial" w:eastAsia="MS Mincho" w:hAnsi="Arial"/>
                      <w:bCs/>
                      <w:sz w:val="18"/>
                    </w:rPr>
                    <w:t>18.1</w:t>
                  </w:r>
                </w:p>
              </w:tc>
              <w:tc>
                <w:tcPr>
                  <w:tcW w:w="2070" w:type="dxa"/>
                  <w:tcBorders>
                    <w:top w:val="single" w:sz="4" w:space="0" w:color="auto"/>
                    <w:left w:val="single" w:sz="4" w:space="0" w:color="auto"/>
                    <w:bottom w:val="single" w:sz="4" w:space="0" w:color="auto"/>
                    <w:right w:val="single" w:sz="4" w:space="0" w:color="auto"/>
                  </w:tcBorders>
                  <w:vAlign w:val="center"/>
                </w:tcPr>
                <w:p w14:paraId="54940709"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758645F6" w14:textId="77777777" w:rsidR="00FB01FE" w:rsidRDefault="00FB01FE">
            <w:pPr>
              <w:spacing w:after="0"/>
              <w:rPr>
                <w:rFonts w:eastAsia="Times New Roman"/>
                <w:b/>
                <w:bCs/>
                <w:lang w:val="en-US"/>
              </w:rPr>
            </w:pPr>
          </w:p>
          <w:p w14:paraId="3B36E594" w14:textId="77777777" w:rsidR="00FB01FE" w:rsidRDefault="00347EFC">
            <w:pPr>
              <w:spacing w:after="0"/>
              <w:rPr>
                <w:b/>
                <w:bCs/>
                <w:lang w:val="en-US"/>
              </w:rPr>
            </w:pPr>
            <w:r>
              <w:rPr>
                <w:b/>
                <w:bCs/>
                <w:lang w:val="en-US"/>
              </w:rPr>
              <w:t xml:space="preserve">Proposal on CA_n5n28 2UL </w:t>
            </w:r>
            <w:proofErr w:type="spellStart"/>
            <w:r>
              <w:rPr>
                <w:b/>
                <w:bCs/>
                <w:lang w:val="en-US"/>
              </w:rPr>
              <w:t>REFSENS</w:t>
            </w:r>
            <w:proofErr w:type="spellEnd"/>
            <w:r>
              <w:rPr>
                <w:b/>
                <w:bCs/>
                <w:lang w:val="en-US"/>
              </w:rPr>
              <w:t xml:space="preserve"> exceptions: </w:t>
            </w:r>
          </w:p>
          <w:p w14:paraId="4412384E" w14:textId="77777777" w:rsidR="00FB01FE" w:rsidRDefault="00347EFC">
            <w:pPr>
              <w:pStyle w:val="afc"/>
              <w:numPr>
                <w:ilvl w:val="0"/>
                <w:numId w:val="9"/>
              </w:numPr>
              <w:overflowPunct/>
              <w:autoSpaceDE/>
              <w:autoSpaceDN/>
              <w:adjustRightInd/>
              <w:spacing w:after="0"/>
              <w:ind w:firstLineChars="0"/>
              <w:contextualSpacing/>
              <w:textAlignment w:val="auto"/>
              <w:rPr>
                <w:b/>
                <w:bCs/>
                <w:lang w:val="en-US"/>
              </w:rPr>
            </w:pPr>
            <w:r>
              <w:rPr>
                <w:b/>
                <w:bCs/>
                <w:lang w:val="en-US"/>
              </w:rPr>
              <w:t xml:space="preserve">Based on the average of the two </w:t>
            </w:r>
            <w:proofErr w:type="gramStart"/>
            <w:r>
              <w:rPr>
                <w:b/>
                <w:bCs/>
                <w:lang w:val="en-US"/>
              </w:rPr>
              <w:t>contribution</w:t>
            </w:r>
            <w:proofErr w:type="gramEnd"/>
            <w:r>
              <w:rPr>
                <w:b/>
                <w:bCs/>
                <w:lang w:val="en-US"/>
              </w:rPr>
              <w:t xml:space="preserve"> and our data for the same test point in [3], the following MSD Table is used for the 38.101-1 requirement.</w:t>
            </w:r>
          </w:p>
          <w:p w14:paraId="0A06E480" w14:textId="77777777" w:rsidR="00FB01FE" w:rsidRDefault="00347EFC">
            <w:pPr>
              <w:pStyle w:val="afc"/>
              <w:numPr>
                <w:ilvl w:val="0"/>
                <w:numId w:val="9"/>
              </w:numPr>
              <w:overflowPunct/>
              <w:autoSpaceDE/>
              <w:autoSpaceDN/>
              <w:adjustRightInd/>
              <w:spacing w:after="0"/>
              <w:ind w:firstLineChars="0"/>
              <w:contextualSpacing/>
              <w:textAlignment w:val="auto"/>
              <w:rPr>
                <w:b/>
                <w:bCs/>
                <w:lang w:val="en-US"/>
              </w:rPr>
            </w:pPr>
            <w:r>
              <w:rPr>
                <w:b/>
                <w:bCs/>
                <w:lang w:val="en-US"/>
              </w:rPr>
              <w:t xml:space="preserve">A new </w:t>
            </w:r>
            <w:r>
              <w:rPr>
                <w:b/>
                <w:bCs/>
              </w:rPr>
              <w:t>Table is created in 38.101-1: 7.3A.6-2:</w:t>
            </w:r>
            <w:r>
              <w:rPr>
                <w:rFonts w:ascii="Arial" w:hAnsi="Arial" w:cs="Arial"/>
                <w:b/>
                <w:bCs/>
                <w:lang w:val="en-US"/>
              </w:rPr>
              <w:t xml:space="preserve"> </w:t>
            </w:r>
            <w:r>
              <w:rPr>
                <w:b/>
                <w:bCs/>
              </w:rPr>
              <w:t>Reference sensitivity exceptions (MSD) and uplink/downlink configurations due to cross band isolation from a PC3 2UL inter-band UL configuration</w:t>
            </w:r>
          </w:p>
          <w:p w14:paraId="4578C603" w14:textId="77777777" w:rsidR="00FB01FE" w:rsidRDefault="00347EFC">
            <w:pPr>
              <w:pStyle w:val="afc"/>
              <w:numPr>
                <w:ilvl w:val="0"/>
                <w:numId w:val="9"/>
              </w:numPr>
              <w:overflowPunct/>
              <w:autoSpaceDE/>
              <w:autoSpaceDN/>
              <w:adjustRightInd/>
              <w:spacing w:after="0"/>
              <w:ind w:firstLineChars="0"/>
              <w:contextualSpacing/>
              <w:textAlignment w:val="auto"/>
              <w:rPr>
                <w:b/>
                <w:bCs/>
                <w:lang w:val="en-US"/>
              </w:rPr>
            </w:pPr>
            <w:r>
              <w:rPr>
                <w:b/>
                <w:bCs/>
              </w:rPr>
              <w:t>The following notes are added at the bottom of the table or in the general text at the top of the section:</w:t>
            </w:r>
          </w:p>
          <w:p w14:paraId="45512DD1" w14:textId="77777777" w:rsidR="00FB01FE" w:rsidRDefault="00347EFC">
            <w:pPr>
              <w:pStyle w:val="afc"/>
              <w:numPr>
                <w:ilvl w:val="1"/>
                <w:numId w:val="9"/>
              </w:numPr>
              <w:overflowPunct/>
              <w:autoSpaceDE/>
              <w:autoSpaceDN/>
              <w:adjustRightInd/>
              <w:spacing w:after="0"/>
              <w:ind w:firstLineChars="0"/>
              <w:contextualSpacing/>
              <w:textAlignment w:val="auto"/>
              <w:rPr>
                <w:b/>
                <w:bCs/>
                <w:lang w:val="en-US"/>
              </w:rPr>
            </w:pPr>
            <w:r>
              <w:rPr>
                <w:b/>
                <w:bCs/>
              </w:rPr>
              <w:t xml:space="preserve">For Reference sensitivity exceptions due to combined 2UL cross band isolation, each UL is set PUmax-3dB like for the 2UL </w:t>
            </w:r>
            <w:proofErr w:type="spellStart"/>
            <w:r>
              <w:rPr>
                <w:b/>
                <w:bCs/>
              </w:rPr>
              <w:t>IMD</w:t>
            </w:r>
            <w:proofErr w:type="spellEnd"/>
            <w:r>
              <w:rPr>
                <w:b/>
                <w:bCs/>
              </w:rPr>
              <w:t xml:space="preserve"> tests</w:t>
            </w:r>
          </w:p>
          <w:p w14:paraId="565784C4" w14:textId="77777777" w:rsidR="00FB01FE" w:rsidRDefault="00347EFC">
            <w:pPr>
              <w:pStyle w:val="afc"/>
              <w:numPr>
                <w:ilvl w:val="1"/>
                <w:numId w:val="9"/>
              </w:numPr>
              <w:overflowPunct/>
              <w:autoSpaceDE/>
              <w:autoSpaceDN/>
              <w:adjustRightInd/>
              <w:spacing w:after="0"/>
              <w:ind w:firstLineChars="0"/>
              <w:contextualSpacing/>
              <w:textAlignment w:val="auto"/>
              <w:rPr>
                <w:b/>
                <w:bCs/>
                <w:lang w:val="en-US"/>
              </w:rPr>
            </w:pPr>
            <w:r>
              <w:rPr>
                <w:b/>
                <w:bCs/>
              </w:rPr>
              <w:t xml:space="preserve">The MSD value is on top of the victim band 5MHz </w:t>
            </w:r>
            <w:proofErr w:type="spellStart"/>
            <w:r>
              <w:rPr>
                <w:b/>
                <w:bCs/>
              </w:rPr>
              <w:t>REFSENS</w:t>
            </w:r>
            <w:proofErr w:type="spellEnd"/>
            <w:r>
              <w:rPr>
                <w:b/>
                <w:bCs/>
              </w:rPr>
              <w:t xml:space="preserve"> scaled to the DL channel bandwidth in the test point.</w:t>
            </w:r>
          </w:p>
          <w:p w14:paraId="768D24DF" w14:textId="77777777" w:rsidR="00FB01FE" w:rsidRPr="00180E5E" w:rsidRDefault="00347EFC">
            <w:pPr>
              <w:framePr w:w="10206" w:h="284" w:hRule="exact" w:wrap="notBeside" w:vAnchor="page" w:hAnchor="margin" w:y="1986"/>
              <w:widowControl w:val="0"/>
              <w:overflowPunct/>
              <w:autoSpaceDE/>
              <w:autoSpaceDN/>
              <w:adjustRightInd/>
              <w:spacing w:before="120"/>
              <w:ind w:right="28"/>
              <w:jc w:val="center"/>
              <w:textAlignment w:val="auto"/>
              <w:rPr>
                <w:b/>
              </w:rPr>
            </w:pPr>
            <w:r>
              <w:rPr>
                <w:b/>
                <w:bCs/>
              </w:rPr>
              <w:t>Table 4:</w:t>
            </w:r>
            <w:r>
              <w:t xml:space="preserve"> </w:t>
            </w:r>
            <w:r>
              <w:rPr>
                <w:b/>
              </w:rPr>
              <w:t>2UL cross band MSDs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2"/>
              <w:gridCol w:w="701"/>
              <w:gridCol w:w="701"/>
              <w:gridCol w:w="652"/>
              <w:gridCol w:w="1579"/>
              <w:gridCol w:w="701"/>
              <w:gridCol w:w="701"/>
              <w:gridCol w:w="612"/>
              <w:gridCol w:w="1470"/>
            </w:tblGrid>
            <w:tr w:rsidR="00FB01FE" w14:paraId="2203386D"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FCC7EC4" w14:textId="77777777" w:rsidR="00FB01FE" w:rsidRDefault="00347EFC">
                  <w:pPr>
                    <w:pStyle w:val="TAH"/>
                    <w:rPr>
                      <w:kern w:val="2"/>
                      <w:lang w:val="en-GB"/>
                    </w:rPr>
                  </w:pPr>
                  <w:r>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27F382" w14:textId="77777777" w:rsidR="00FB01FE" w:rsidRDefault="00347EFC">
                  <w:pPr>
                    <w:pStyle w:val="TAH"/>
                    <w:rPr>
                      <w:kern w:val="2"/>
                      <w:lang w:val="en-GB"/>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EB56E96" w14:textId="77777777" w:rsidR="00FB01FE" w:rsidRDefault="00347EFC">
                  <w:pPr>
                    <w:pStyle w:val="TAH"/>
                    <w:rPr>
                      <w:kern w:val="2"/>
                      <w:lang w:val="en-GB"/>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160385B" w14:textId="77777777" w:rsidR="00FB01FE" w:rsidRDefault="00347EFC">
                  <w:pPr>
                    <w:pStyle w:val="TAH"/>
                    <w:rPr>
                      <w:kern w:val="2"/>
                      <w:lang w:val="en-GB"/>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35EA697" w14:textId="77777777" w:rsidR="00FB01FE" w:rsidRDefault="00347EFC">
                  <w:pPr>
                    <w:pStyle w:val="TAH"/>
                    <w:rPr>
                      <w:kern w:val="2"/>
                      <w:lang w:val="en-GB"/>
                    </w:rPr>
                  </w:pPr>
                  <w:r>
                    <w:rPr>
                      <w:rFonts w:eastAsia="MS Mincho"/>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129DD27" w14:textId="77777777" w:rsidR="00FB01FE" w:rsidRDefault="00347EFC">
                  <w:pPr>
                    <w:pStyle w:val="TAH"/>
                    <w:rPr>
                      <w:kern w:val="2"/>
                      <w:lang w:val="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E15EE7E" w14:textId="77777777" w:rsidR="00FB01FE" w:rsidRDefault="00347EFC">
                  <w:pPr>
                    <w:pStyle w:val="TAH"/>
                    <w:rPr>
                      <w:kern w:val="2"/>
                      <w:lang w:val="en-GB"/>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A6B42FF" w14:textId="77777777" w:rsidR="00FB01FE" w:rsidRDefault="00347EFC">
                  <w:pPr>
                    <w:pStyle w:val="TAH"/>
                    <w:rPr>
                      <w:kern w:val="2"/>
                      <w:lang w:val="en-GB"/>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FF607C7" w14:textId="77777777" w:rsidR="00FB01FE" w:rsidRDefault="00347EFC">
                  <w:pPr>
                    <w:pStyle w:val="TAH"/>
                    <w:rPr>
                      <w:kern w:val="2"/>
                      <w:lang w:val="en-GB"/>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9540A6" w14:textId="77777777" w:rsidR="00FB01FE" w:rsidRDefault="00347EFC">
                  <w:pPr>
                    <w:pStyle w:val="TAH"/>
                    <w:rPr>
                      <w:rFonts w:eastAsia="MS Mincho"/>
                      <w:kern w:val="2"/>
                      <w:lang w:val="en-GB"/>
                    </w:rPr>
                  </w:pPr>
                  <w:r>
                    <w:rPr>
                      <w:rFonts w:eastAsia="MS Mincho"/>
                    </w:rPr>
                    <w:t>Cross-band</w:t>
                  </w:r>
                </w:p>
                <w:p w14:paraId="14DDF4C0" w14:textId="77777777" w:rsidR="00FB01FE" w:rsidRDefault="00347EFC">
                  <w:pPr>
                    <w:pStyle w:val="TAH"/>
                    <w:rPr>
                      <w:lang w:val="en-GB"/>
                    </w:rPr>
                  </w:pPr>
                  <w:r>
                    <w:rPr>
                      <w:rFonts w:eastAsia="MS Mincho"/>
                    </w:rPr>
                    <w:t>Interference source</w:t>
                  </w:r>
                </w:p>
              </w:tc>
            </w:tr>
            <w:tr w:rsidR="00FB01FE" w14:paraId="093C996B"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987CCB" w14:textId="77777777" w:rsidR="00FB01FE" w:rsidRDefault="00FB01FE">
                  <w:pPr>
                    <w:spacing w:after="0"/>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F877BA" w14:textId="77777777" w:rsidR="00FB01FE" w:rsidRDefault="00FB01FE">
                  <w:pPr>
                    <w:spacing w:after="0"/>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5D756"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3FF2E3FF"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64217AE3" w14:textId="77777777" w:rsidR="00FB01FE" w:rsidRDefault="00347EFC">
                  <w:pPr>
                    <w:pStyle w:val="TAH"/>
                    <w:rPr>
                      <w:kern w:val="2"/>
                      <w:lang w:val="en-GB"/>
                    </w:rPr>
                  </w:pPr>
                  <w:r>
                    <w:rPr>
                      <w:rFonts w:eastAsia="MS Mincho"/>
                    </w:rPr>
                    <w:t>(kHz)</w:t>
                  </w:r>
                </w:p>
              </w:tc>
              <w:tc>
                <w:tcPr>
                  <w:tcW w:w="0" w:type="auto"/>
                  <w:tcBorders>
                    <w:top w:val="single" w:sz="4" w:space="0" w:color="auto"/>
                    <w:left w:val="single" w:sz="4" w:space="0" w:color="auto"/>
                    <w:bottom w:val="single" w:sz="4" w:space="0" w:color="auto"/>
                    <w:right w:val="single" w:sz="4" w:space="0" w:color="auto"/>
                  </w:tcBorders>
                  <w:vAlign w:val="center"/>
                </w:tcPr>
                <w:p w14:paraId="73743AB7" w14:textId="77777777" w:rsidR="00FB01FE" w:rsidRDefault="00347EFC">
                  <w:pPr>
                    <w:pStyle w:val="TAH"/>
                    <w:rPr>
                      <w:kern w:val="2"/>
                      <w:lang w:val="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CFD8008"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258EFF" w14:textId="77777777" w:rsidR="00FB01FE" w:rsidRDefault="00347EFC">
                  <w:pPr>
                    <w:pStyle w:val="TAH"/>
                    <w:rPr>
                      <w:kern w:val="2"/>
                      <w:lang w:val="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tcPr>
                <w:p w14:paraId="1FEB892E" w14:textId="77777777" w:rsidR="00FB01FE" w:rsidRDefault="00347EFC">
                  <w:pPr>
                    <w:pStyle w:val="TAH"/>
                    <w:rPr>
                      <w:kern w:val="2"/>
                      <w:lang w:val="en-GB"/>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9FA7A8F" w14:textId="77777777" w:rsidR="00FB01FE" w:rsidRDefault="00FB01FE">
                  <w:pPr>
                    <w:spacing w:after="0"/>
                    <w:rPr>
                      <w:rFonts w:ascii="Arial" w:eastAsia="MS Mincho" w:hAnsi="Arial"/>
                      <w:b/>
                      <w:sz w:val="18"/>
                    </w:rPr>
                  </w:pPr>
                </w:p>
              </w:tc>
            </w:tr>
            <w:tr w:rsidR="00FB01FE" w14:paraId="6D90D7DD" w14:textId="77777777" w:rsidTr="00180E5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74D64CB3" w14:textId="77777777" w:rsidR="00FB01FE" w:rsidRDefault="00347EFC">
                  <w:pPr>
                    <w:pStyle w:val="TAC"/>
                    <w:rPr>
                      <w:kern w:val="2"/>
                      <w:lang w:val="en-GB"/>
                    </w:rPr>
                  </w:pPr>
                  <w:r>
                    <w:rPr>
                      <w:rFonts w:eastAsia="MS Mincho"/>
                    </w:rPr>
                    <w:t>n5</w:t>
                  </w:r>
                </w:p>
              </w:tc>
              <w:tc>
                <w:tcPr>
                  <w:tcW w:w="0" w:type="auto"/>
                  <w:tcBorders>
                    <w:top w:val="single" w:sz="4" w:space="0" w:color="auto"/>
                    <w:left w:val="single" w:sz="4" w:space="0" w:color="auto"/>
                    <w:bottom w:val="single" w:sz="4" w:space="0" w:color="auto"/>
                    <w:right w:val="single" w:sz="4" w:space="0" w:color="auto"/>
                  </w:tcBorders>
                  <w:vAlign w:val="center"/>
                </w:tcPr>
                <w:p w14:paraId="5C495D05" w14:textId="77777777" w:rsidR="00FB01FE" w:rsidRDefault="00347EFC">
                  <w:pPr>
                    <w:pStyle w:val="TAC"/>
                    <w:rPr>
                      <w:kern w:val="2"/>
                      <w:lang w:val="en-GB"/>
                    </w:rPr>
                  </w:pPr>
                  <w:del w:id="572" w:author="Skyworks" w:date="2023-04-17T10:53:00Z">
                    <w:r>
                      <w:rPr>
                        <w:rFonts w:eastAsia="MS Mincho"/>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27B89" w14:textId="77777777" w:rsidR="00FB01FE" w:rsidRDefault="00347EFC">
                  <w:pPr>
                    <w:pStyle w:val="TAC"/>
                    <w:rPr>
                      <w:bCs/>
                      <w:kern w:val="2"/>
                      <w:lang w:val="en-GB"/>
                    </w:rPr>
                  </w:pPr>
                  <w:r>
                    <w:rPr>
                      <w:rFonts w:eastAsia="MS Mincho"/>
                      <w:bCs/>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9C9EDC4" w14:textId="77777777" w:rsidR="00FB01FE" w:rsidRDefault="00347EFC">
                  <w:pPr>
                    <w:pStyle w:val="TAC"/>
                    <w:rPr>
                      <w:bCs/>
                      <w:kern w:val="2"/>
                      <w:lang w:val="en-GB"/>
                    </w:rPr>
                  </w:pPr>
                  <w:r>
                    <w:rPr>
                      <w:rFonts w:eastAsia="MS Mincho"/>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2B35E7B" w14:textId="77777777" w:rsidR="00FB01FE" w:rsidRDefault="00347EFC">
                  <w:pPr>
                    <w:pStyle w:val="TAC"/>
                    <w:rPr>
                      <w:bCs/>
                      <w:kern w:val="2"/>
                      <w:lang w:val="en-GB"/>
                    </w:rPr>
                  </w:pPr>
                  <w:r>
                    <w:rPr>
                      <w:rFonts w:eastAsia="MS Mincho"/>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3C6C46" w14:textId="77777777" w:rsidR="00FB01FE" w:rsidRDefault="00347EFC">
                  <w:pPr>
                    <w:pStyle w:val="TAC"/>
                    <w:rPr>
                      <w:bCs/>
                      <w:kern w:val="2"/>
                      <w:lang w:val="en-GB"/>
                    </w:rPr>
                  </w:pPr>
                  <w:r>
                    <w:rPr>
                      <w:rFonts w:eastAsia="MS Mincho"/>
                      <w:bCs/>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1712A03C" w14:textId="77777777" w:rsidR="00FB01FE" w:rsidRDefault="00347EFC">
                  <w:pPr>
                    <w:pStyle w:val="TAC"/>
                    <w:rPr>
                      <w:kern w:val="2"/>
                      <w:lang w:val="en-GB"/>
                    </w:rPr>
                  </w:pPr>
                  <w:del w:id="573" w:author="Skyworks" w:date="2023-04-17T10:53:00Z">
                    <w:r>
                      <w:rPr>
                        <w:bCs/>
                      </w:rPr>
                      <w:delText>788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99D95D" w14:textId="77777777" w:rsidR="00FB01FE" w:rsidRDefault="00347EFC">
                  <w:pPr>
                    <w:pStyle w:val="TAC"/>
                    <w:rPr>
                      <w:kern w:val="2"/>
                      <w:lang w:val="en-GB"/>
                    </w:rPr>
                  </w:pPr>
                  <w:del w:id="574" w:author="Skyworks" w:date="2023-04-17T10:53:00Z">
                    <w:r>
                      <w:rPr>
                        <w:bCs/>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34AE22" w14:textId="77777777" w:rsidR="00FB01FE" w:rsidRDefault="00347EFC">
                  <w:pPr>
                    <w:pStyle w:val="TAC"/>
                    <w:rPr>
                      <w:rFonts w:eastAsia="Times New Roman"/>
                      <w:bCs/>
                      <w:kern w:val="2"/>
                      <w:lang w:val="en-GB"/>
                    </w:rPr>
                  </w:pPr>
                  <w:del w:id="575" w:author="Skyworks" w:date="2023-04-17T10:53:00Z">
                    <w:r>
                      <w:rPr>
                        <w:bCs/>
                      </w:rPr>
                      <w:delText>3.1</w:delText>
                    </w:r>
                  </w:del>
                </w:p>
              </w:tc>
              <w:tc>
                <w:tcPr>
                  <w:tcW w:w="0" w:type="auto"/>
                  <w:vMerge w:val="restart"/>
                  <w:tcBorders>
                    <w:top w:val="single" w:sz="4" w:space="0" w:color="auto"/>
                    <w:left w:val="single" w:sz="4" w:space="0" w:color="auto"/>
                    <w:right w:val="single" w:sz="4" w:space="0" w:color="auto"/>
                  </w:tcBorders>
                  <w:vAlign w:val="center"/>
                </w:tcPr>
                <w:p w14:paraId="25093707" w14:textId="77777777" w:rsidR="00FB01FE" w:rsidRDefault="00347EFC">
                  <w:pPr>
                    <w:keepNext/>
                    <w:keepLines/>
                    <w:spacing w:after="0"/>
                    <w:jc w:val="center"/>
                    <w:rPr>
                      <w:rFonts w:ascii="Arial" w:eastAsia="MS Mincho" w:hAnsi="Arial"/>
                      <w:bCs/>
                      <w:kern w:val="2"/>
                      <w:sz w:val="18"/>
                    </w:rPr>
                  </w:pPr>
                  <w:r>
                    <w:rPr>
                      <w:rFonts w:ascii="Arial" w:eastAsia="MS Mincho" w:hAnsi="Arial"/>
                      <w:bCs/>
                      <w:sz w:val="18"/>
                    </w:rPr>
                    <w:t>ACLR2 from n5 UL band and ACLR1+ACLR2 from n28 UL band</w:t>
                  </w:r>
                </w:p>
              </w:tc>
            </w:tr>
            <w:tr w:rsidR="00FB01FE" w14:paraId="4A6AAB96"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8B62EB2" w14:textId="77777777" w:rsidR="00FB01FE" w:rsidRPr="00180E5E" w:rsidRDefault="00347EFC">
                  <w:pPr>
                    <w:pStyle w:val="TAC"/>
                    <w:rPr>
                      <w:rFonts w:eastAsia="MS Mincho"/>
                      <w:lang w:val="en-US"/>
                    </w:rPr>
                  </w:pPr>
                  <w:ins w:id="576" w:author="Skyworks" w:date="2023-04-17T10:53:00Z">
                    <w:r>
                      <w:rPr>
                        <w:rFonts w:eastAsia="MS Mincho"/>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02A54C8" w14:textId="77777777" w:rsidR="00FB01FE" w:rsidRDefault="00347EFC">
                  <w:pPr>
                    <w:pStyle w:val="TAC"/>
                    <w:rPr>
                      <w:rFonts w:eastAsia="MS Mincho"/>
                    </w:rPr>
                  </w:pPr>
                  <w:ins w:id="577" w:author="Skyworks" w:date="2023-04-17T10:53: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30348A2" w14:textId="77777777" w:rsidR="00FB01FE" w:rsidRDefault="00347EFC">
                  <w:pPr>
                    <w:pStyle w:val="TAC"/>
                    <w:rPr>
                      <w:rFonts w:eastAsia="MS Mincho"/>
                      <w:bCs/>
                    </w:rPr>
                  </w:pPr>
                  <w:ins w:id="578" w:author="Skyworks" w:date="2023-04-17T10:52:00Z">
                    <w:r>
                      <w:rPr>
                        <w:bCs/>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064FBD" w14:textId="77777777" w:rsidR="00FB01FE" w:rsidRDefault="00347EFC">
                  <w:pPr>
                    <w:pStyle w:val="TAC"/>
                    <w:rPr>
                      <w:rFonts w:eastAsia="MS Mincho"/>
                      <w:bCs/>
                    </w:rPr>
                  </w:pPr>
                  <w:ins w:id="579" w:author="Skyworks" w:date="2023-04-17T10:52:00Z">
                    <w:r>
                      <w:rPr>
                        <w:bCs/>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D2DB3D1" w14:textId="77777777" w:rsidR="00FB01FE" w:rsidRDefault="00347EFC">
                  <w:pPr>
                    <w:pStyle w:val="TAC"/>
                    <w:rPr>
                      <w:rFonts w:eastAsia="MS Mincho"/>
                      <w:bCs/>
                    </w:rPr>
                  </w:pPr>
                  <w:ins w:id="580" w:author="Skyworks" w:date="2023-04-17T10:52:00Z">
                    <w:r>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582E92" w14:textId="77777777" w:rsidR="00FB01FE" w:rsidRDefault="00347EFC">
                  <w:pPr>
                    <w:pStyle w:val="TAC"/>
                    <w:rPr>
                      <w:rFonts w:eastAsia="MS Mincho"/>
                      <w:bCs/>
                    </w:rPr>
                  </w:pPr>
                  <w:ins w:id="581" w:author="Skyworks" w:date="2023-04-17T10:52:00Z">
                    <w:r>
                      <w:rPr>
                        <w:bCs/>
                      </w:rPr>
                      <w:t>25 (</w:t>
                    </w:r>
                    <w:r>
                      <w:rPr>
                        <w:rFonts w:eastAsia="MS Mincho"/>
                        <w:bCs/>
                      </w:rPr>
                      <w:t>RBstart=135</w:t>
                    </w:r>
                    <w:r>
                      <w:rPr>
                        <w:bCs/>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AFF621D" w14:textId="77777777" w:rsidR="00FB01FE" w:rsidRDefault="00347EFC">
                  <w:pPr>
                    <w:pStyle w:val="TAC"/>
                    <w:rPr>
                      <w:bCs/>
                    </w:rPr>
                  </w:pPr>
                  <w:ins w:id="582" w:author="Skyworks" w:date="2023-04-17T10:53:00Z">
                    <w:r>
                      <w:rPr>
                        <w:bCs/>
                      </w:rPr>
                      <w:t>788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63F2E3" w14:textId="77777777" w:rsidR="00FB01FE" w:rsidRDefault="00347EFC">
                  <w:pPr>
                    <w:pStyle w:val="TAC"/>
                    <w:rPr>
                      <w:bCs/>
                    </w:rPr>
                  </w:pPr>
                  <w:ins w:id="583" w:author="Skyworks" w:date="2023-04-17T10:53:00Z">
                    <w:r>
                      <w:rPr>
                        <w:bCs/>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69CE26" w14:textId="77777777" w:rsidR="00FB01FE" w:rsidRDefault="00347EFC">
                  <w:pPr>
                    <w:pStyle w:val="TAC"/>
                    <w:rPr>
                      <w:bCs/>
                    </w:rPr>
                  </w:pPr>
                  <w:ins w:id="584" w:author="Skyworks" w:date="2023-04-17T10:53:00Z">
                    <w:r>
                      <w:rPr>
                        <w:bCs/>
                      </w:rPr>
                      <w:t>3.1</w:t>
                    </w:r>
                  </w:ins>
                </w:p>
              </w:tc>
              <w:tc>
                <w:tcPr>
                  <w:tcW w:w="0" w:type="auto"/>
                  <w:vMerge/>
                  <w:tcBorders>
                    <w:left w:val="single" w:sz="4" w:space="0" w:color="auto"/>
                    <w:bottom w:val="single" w:sz="4" w:space="0" w:color="auto"/>
                    <w:right w:val="single" w:sz="4" w:space="0" w:color="auto"/>
                  </w:tcBorders>
                  <w:vAlign w:val="center"/>
                </w:tcPr>
                <w:p w14:paraId="59165FEB" w14:textId="77777777" w:rsidR="00FB01FE" w:rsidRDefault="00FB01FE">
                  <w:pPr>
                    <w:keepNext/>
                    <w:keepLines/>
                    <w:spacing w:after="0"/>
                    <w:jc w:val="center"/>
                    <w:rPr>
                      <w:rFonts w:ascii="Arial" w:eastAsia="MS Mincho" w:hAnsi="Arial"/>
                      <w:bCs/>
                      <w:sz w:val="18"/>
                    </w:rPr>
                  </w:pPr>
                </w:p>
              </w:tc>
            </w:tr>
          </w:tbl>
          <w:p w14:paraId="794584F0" w14:textId="77777777" w:rsidR="00FB01FE" w:rsidRDefault="00FB01FE">
            <w:pPr>
              <w:spacing w:before="120"/>
              <w:rPr>
                <w:bCs/>
                <w:i/>
                <w:iCs/>
                <w:lang w:val="en-US" w:eastAsia="zh-CN"/>
              </w:rPr>
            </w:pPr>
          </w:p>
        </w:tc>
      </w:tr>
      <w:tr w:rsidR="00FB01FE" w14:paraId="3F034D49" w14:textId="77777777">
        <w:trPr>
          <w:trHeight w:val="468"/>
        </w:trPr>
        <w:tc>
          <w:tcPr>
            <w:tcW w:w="730" w:type="dxa"/>
          </w:tcPr>
          <w:p w14:paraId="43900FFE" w14:textId="77777777" w:rsidR="00FB01FE" w:rsidRDefault="00347EFC">
            <w:pPr>
              <w:spacing w:before="120" w:after="120"/>
            </w:pPr>
            <w:r>
              <w:rPr>
                <w:rFonts w:ascii="Arial" w:hAnsi="Arial" w:cs="Arial"/>
                <w:sz w:val="16"/>
                <w:szCs w:val="16"/>
              </w:rPr>
              <w:t>R4-2305132</w:t>
            </w:r>
          </w:p>
        </w:tc>
        <w:tc>
          <w:tcPr>
            <w:tcW w:w="1001" w:type="dxa"/>
          </w:tcPr>
          <w:p w14:paraId="08C263DC" w14:textId="77777777" w:rsidR="00FB01FE" w:rsidRDefault="00347EFC">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8727" w:type="dxa"/>
          </w:tcPr>
          <w:p w14:paraId="247DA792" w14:textId="77777777" w:rsidR="00FB01FE" w:rsidRDefault="00347EFC">
            <w:pPr>
              <w:pStyle w:val="NO"/>
              <w:keepLines w:val="0"/>
              <w:widowControl w:val="0"/>
              <w:spacing w:before="120" w:after="120"/>
              <w:ind w:left="0" w:firstLine="0"/>
              <w:rPr>
                <w:b/>
                <w:bCs/>
                <w:i/>
                <w:iCs/>
                <w:lang w:val="en-US" w:eastAsia="zh-CN"/>
              </w:rPr>
            </w:pPr>
            <w:r>
              <w:rPr>
                <w:b/>
                <w:bCs/>
                <w:i/>
                <w:iCs/>
                <w:lang w:val="en-US" w:eastAsia="zh-CN"/>
              </w:rPr>
              <w:t xml:space="preserve">Observation 1. The RF requirement of NR CA_n5-n28 defined in the R17 </w:t>
            </w:r>
            <w:proofErr w:type="gramStart"/>
            <w:r>
              <w:rPr>
                <w:b/>
                <w:bCs/>
                <w:i/>
                <w:iCs/>
                <w:lang w:val="en-US" w:eastAsia="zh-CN"/>
              </w:rPr>
              <w:t>spec were</w:t>
            </w:r>
            <w:proofErr w:type="gramEnd"/>
            <w:r>
              <w:rPr>
                <w:b/>
                <w:bCs/>
                <w:i/>
                <w:iCs/>
                <w:lang w:val="en-US" w:eastAsia="zh-CN"/>
              </w:rPr>
              <w:t xml:space="preserve"> derived from </w:t>
            </w:r>
            <w:proofErr w:type="spellStart"/>
            <w:r>
              <w:rPr>
                <w:b/>
                <w:bCs/>
                <w:i/>
                <w:iCs/>
                <w:lang w:val="en-US" w:eastAsia="ja-JP"/>
              </w:rPr>
              <w:t>quadplexer</w:t>
            </w:r>
            <w:proofErr w:type="spellEnd"/>
            <w:r>
              <w:rPr>
                <w:b/>
                <w:bCs/>
                <w:i/>
                <w:iCs/>
                <w:lang w:val="en-US" w:eastAsia="zh-CN"/>
              </w:rPr>
              <w:t xml:space="preserve">, i.e. 2 antenna implementation. </w:t>
            </w:r>
          </w:p>
          <w:p w14:paraId="03924BCF" w14:textId="77777777" w:rsidR="00FB01FE" w:rsidRDefault="00347EFC">
            <w:pPr>
              <w:pStyle w:val="NO"/>
              <w:keepLines w:val="0"/>
              <w:widowControl w:val="0"/>
              <w:spacing w:before="120" w:after="120"/>
              <w:ind w:left="0" w:firstLine="0"/>
              <w:rPr>
                <w:b/>
                <w:bCs/>
                <w:i/>
                <w:iCs/>
                <w:lang w:val="en-US" w:eastAsia="zh-CN"/>
              </w:rPr>
            </w:pPr>
            <w:r>
              <w:rPr>
                <w:b/>
                <w:bCs/>
                <w:i/>
                <w:iCs/>
                <w:lang w:val="en-US" w:eastAsia="zh-CN"/>
              </w:rPr>
              <w:t xml:space="preserve">Observation 2. The </w:t>
            </w:r>
            <w:r>
              <w:rPr>
                <w:b/>
                <w:bCs/>
                <w:i/>
                <w:iCs/>
              </w:rPr>
              <w:sym w:font="Symbol" w:char="F044"/>
            </w:r>
            <w:proofErr w:type="spellStart"/>
            <w:r>
              <w:rPr>
                <w:b/>
                <w:bCs/>
                <w:i/>
                <w:iCs/>
                <w:lang w:val="en-US"/>
              </w:rPr>
              <w:t>TIB</w:t>
            </w:r>
            <w:proofErr w:type="gramStart"/>
            <w:r>
              <w:rPr>
                <w:b/>
                <w:bCs/>
                <w:i/>
                <w:iCs/>
                <w:lang w:val="en-US"/>
              </w:rPr>
              <w:t>,c</w:t>
            </w:r>
            <w:proofErr w:type="spellEnd"/>
            <w:proofErr w:type="gramEnd"/>
            <w:r>
              <w:rPr>
                <w:b/>
                <w:bCs/>
                <w:i/>
                <w:iCs/>
                <w:lang w:val="en-US"/>
              </w:rPr>
              <w:t xml:space="preserve"> and </w:t>
            </w:r>
            <w:r>
              <w:rPr>
                <w:b/>
                <w:bCs/>
                <w:i/>
                <w:iCs/>
              </w:rPr>
              <w:sym w:font="Symbol" w:char="F044"/>
            </w:r>
            <w:proofErr w:type="spellStart"/>
            <w:r>
              <w:rPr>
                <w:b/>
                <w:bCs/>
                <w:i/>
                <w:iCs/>
                <w:lang w:val="en-US"/>
              </w:rPr>
              <w:t>RIB,c</w:t>
            </w:r>
            <w:proofErr w:type="spellEnd"/>
            <w:r>
              <w:rPr>
                <w:b/>
                <w:bCs/>
                <w:i/>
                <w:iCs/>
                <w:lang w:val="en-US" w:eastAsia="zh-CN"/>
              </w:rPr>
              <w:t xml:space="preserve"> requirements, more stringent requirements than the existing requirements are included in the SID </w:t>
            </w:r>
            <w:proofErr w:type="spellStart"/>
            <w:r>
              <w:rPr>
                <w:b/>
                <w:bCs/>
                <w:i/>
                <w:iCs/>
                <w:lang w:val="en-US" w:eastAsia="zh-CN"/>
              </w:rPr>
              <w:t>TR</w:t>
            </w:r>
            <w:proofErr w:type="spellEnd"/>
            <w:r>
              <w:rPr>
                <w:b/>
                <w:bCs/>
                <w:i/>
                <w:iCs/>
                <w:lang w:val="en-US" w:eastAsia="zh-CN"/>
              </w:rPr>
              <w:t xml:space="preserve"> for </w:t>
            </w:r>
            <w:r>
              <w:rPr>
                <w:b/>
                <w:bCs/>
                <w:i/>
                <w:iCs/>
                <w:lang w:val="en-US"/>
              </w:rPr>
              <w:t>2 antenna implementation</w:t>
            </w:r>
            <w:r>
              <w:rPr>
                <w:b/>
                <w:bCs/>
                <w:i/>
                <w:iCs/>
                <w:lang w:val="en-US" w:eastAsia="zh-CN"/>
              </w:rPr>
              <w:t>.</w:t>
            </w:r>
          </w:p>
          <w:p w14:paraId="1E72E76B" w14:textId="77777777" w:rsidR="00FB01FE" w:rsidRDefault="00347EFC">
            <w:pPr>
              <w:pStyle w:val="NO"/>
              <w:keepLines w:val="0"/>
              <w:widowControl w:val="0"/>
              <w:spacing w:before="120" w:after="120"/>
              <w:ind w:left="0" w:firstLine="0"/>
              <w:rPr>
                <w:i/>
                <w:iCs/>
                <w:lang w:val="en-US" w:eastAsia="zh-CN"/>
              </w:rPr>
            </w:pPr>
            <w:r>
              <w:rPr>
                <w:b/>
                <w:bCs/>
                <w:i/>
                <w:iCs/>
                <w:lang w:val="en-US" w:eastAsia="zh-CN"/>
              </w:rPr>
              <w:t>Observation 3.</w:t>
            </w:r>
            <w:r>
              <w:rPr>
                <w:i/>
                <w:iCs/>
                <w:lang w:val="en-US" w:eastAsia="zh-CN"/>
              </w:rPr>
              <w:t xml:space="preserve"> </w:t>
            </w:r>
            <w:r>
              <w:rPr>
                <w:b/>
                <w:bCs/>
                <w:i/>
                <w:iCs/>
                <w:lang w:val="en-US" w:eastAsia="zh-CN"/>
              </w:rPr>
              <w:t>The 1UL/2DL cross-band isolation MSD requirements, more stringent requirements than the existing requirements are included in the SID TR.</w:t>
            </w:r>
          </w:p>
          <w:p w14:paraId="3924B595" w14:textId="77777777" w:rsidR="00FB01FE" w:rsidRDefault="00347EFC">
            <w:pPr>
              <w:pStyle w:val="NO"/>
              <w:keepLines w:val="0"/>
              <w:widowControl w:val="0"/>
              <w:spacing w:before="120" w:after="120"/>
              <w:ind w:left="0" w:firstLine="0"/>
              <w:rPr>
                <w:b/>
                <w:bCs/>
                <w:i/>
                <w:iCs/>
                <w:lang w:val="en-US" w:eastAsia="zh-CN"/>
              </w:rPr>
            </w:pPr>
            <w:r>
              <w:rPr>
                <w:b/>
                <w:bCs/>
                <w:i/>
                <w:iCs/>
                <w:lang w:val="en-US" w:eastAsia="zh-CN"/>
              </w:rPr>
              <w:t xml:space="preserve">Observation 4. The 2UL cross-band isolation MSD requirements, it includes the total interference from both 1UL n5 ACLR2 and 1UL n8 (ACLR1+ACLR2). In our understanding, for the interference from 1UL n5 </w:t>
            </w:r>
            <w:proofErr w:type="spellStart"/>
            <w:r>
              <w:rPr>
                <w:b/>
                <w:bCs/>
                <w:i/>
                <w:iCs/>
                <w:lang w:val="en-US" w:eastAsia="zh-CN"/>
              </w:rPr>
              <w:t>ACLR</w:t>
            </w:r>
            <w:proofErr w:type="spellEnd"/>
            <w:r>
              <w:rPr>
                <w:b/>
                <w:bCs/>
                <w:i/>
                <w:iCs/>
                <w:lang w:val="en-US" w:eastAsia="zh-CN"/>
              </w:rPr>
              <w:t xml:space="preserve"> falls into band n28 </w:t>
            </w:r>
            <w:proofErr w:type="gramStart"/>
            <w:r>
              <w:rPr>
                <w:b/>
                <w:bCs/>
                <w:i/>
                <w:iCs/>
                <w:lang w:val="en-US" w:eastAsia="zh-CN"/>
              </w:rPr>
              <w:t>DL,</w:t>
            </w:r>
            <w:proofErr w:type="gramEnd"/>
            <w:r>
              <w:rPr>
                <w:b/>
                <w:bCs/>
                <w:i/>
                <w:iCs/>
                <w:lang w:val="en-US" w:eastAsia="zh-CN"/>
              </w:rPr>
              <w:t xml:space="preserve"> it seems it was already included in the 1UL cross-band isolation MSD requirements.</w:t>
            </w:r>
          </w:p>
          <w:p w14:paraId="5056FA6E" w14:textId="77777777" w:rsidR="00FB01FE" w:rsidRDefault="00347EFC">
            <w:pPr>
              <w:pStyle w:val="NO"/>
              <w:keepLines w:val="0"/>
              <w:widowControl w:val="0"/>
              <w:spacing w:before="120" w:after="120"/>
              <w:ind w:left="0" w:firstLine="0"/>
              <w:rPr>
                <w:i/>
                <w:iCs/>
                <w:lang w:val="en-US" w:eastAsia="zh-CN"/>
              </w:rPr>
            </w:pPr>
            <w:r>
              <w:rPr>
                <w:b/>
                <w:bCs/>
                <w:i/>
                <w:iCs/>
                <w:lang w:val="en-US" w:eastAsia="zh-CN"/>
              </w:rPr>
              <w:t>Observation 5. The UL/DL configurations are different for the values proposed by companies.</w:t>
            </w:r>
          </w:p>
          <w:p w14:paraId="33D23DFB" w14:textId="77777777" w:rsidR="00FB01FE" w:rsidRDefault="00347EFC">
            <w:pPr>
              <w:pStyle w:val="NO"/>
              <w:keepLines w:val="0"/>
              <w:widowControl w:val="0"/>
              <w:spacing w:before="120" w:after="120"/>
              <w:ind w:left="0" w:firstLine="0"/>
              <w:rPr>
                <w:lang w:val="en-US" w:eastAsia="zh-CN"/>
              </w:rPr>
            </w:pPr>
            <w:r>
              <w:rPr>
                <w:b/>
                <w:bCs/>
                <w:i/>
                <w:iCs/>
                <w:lang w:val="en-US" w:eastAsia="zh-CN"/>
              </w:rPr>
              <w:t>Proposal 1. More discussions are needed for the necessity for 2UL cross-band isolation MSD.</w:t>
            </w:r>
            <w:r>
              <w:rPr>
                <w:lang w:val="en-US" w:eastAsia="zh-CN"/>
              </w:rPr>
              <w:t xml:space="preserve"> </w:t>
            </w:r>
          </w:p>
          <w:p w14:paraId="23A08EDE" w14:textId="77777777" w:rsidR="00FB01FE" w:rsidRDefault="00347EFC">
            <w:pPr>
              <w:pStyle w:val="NO"/>
              <w:keepLines w:val="0"/>
              <w:widowControl w:val="0"/>
              <w:spacing w:before="120" w:after="120"/>
              <w:ind w:left="0" w:firstLine="0"/>
              <w:rPr>
                <w:b/>
                <w:bCs/>
                <w:lang w:val="en-US" w:eastAsia="zh-CN"/>
              </w:rPr>
            </w:pPr>
            <w:r>
              <w:rPr>
                <w:b/>
                <w:bCs/>
                <w:i/>
                <w:iCs/>
                <w:lang w:val="en-US" w:eastAsia="zh-CN"/>
              </w:rPr>
              <w:t>Proposal 2. The requirements for the band combination defined in the specifications should be implementation agnostic.</w:t>
            </w:r>
          </w:p>
          <w:p w14:paraId="61959577" w14:textId="77777777" w:rsidR="00FB01FE" w:rsidRDefault="00347EFC">
            <w:pPr>
              <w:pStyle w:val="NO"/>
              <w:keepLines w:val="0"/>
              <w:widowControl w:val="0"/>
              <w:spacing w:before="120" w:after="120"/>
              <w:ind w:left="0" w:firstLine="0"/>
              <w:rPr>
                <w:lang w:val="en-US" w:eastAsia="zh-CN"/>
              </w:rPr>
            </w:pPr>
            <w:r>
              <w:rPr>
                <w:b/>
                <w:bCs/>
                <w:i/>
                <w:iCs/>
                <w:lang w:val="en-US" w:eastAsia="zh-CN"/>
              </w:rPr>
              <w:t xml:space="preserve">Proposal 3. How to treat the stringent requirement included in SID </w:t>
            </w:r>
            <w:proofErr w:type="spellStart"/>
            <w:r>
              <w:rPr>
                <w:b/>
                <w:bCs/>
                <w:i/>
                <w:iCs/>
                <w:lang w:val="en-US" w:eastAsia="zh-CN"/>
              </w:rPr>
              <w:t>TR</w:t>
            </w:r>
            <w:proofErr w:type="spellEnd"/>
            <w:r>
              <w:rPr>
                <w:b/>
                <w:bCs/>
                <w:i/>
                <w:iCs/>
                <w:lang w:val="en-US" w:eastAsia="zh-CN"/>
              </w:rPr>
              <w:t xml:space="preserve"> and to be included in the spec should be discussed</w:t>
            </w:r>
            <w:r>
              <w:rPr>
                <w:lang w:val="en-US" w:eastAsia="zh-CN"/>
              </w:rPr>
              <w:t>.</w:t>
            </w:r>
          </w:p>
          <w:p w14:paraId="4293E6A0" w14:textId="77777777" w:rsidR="00FB01FE" w:rsidRDefault="00FB01FE">
            <w:pPr>
              <w:rPr>
                <w:bCs/>
                <w:i/>
                <w:iCs/>
                <w:lang w:val="en-US" w:eastAsia="zh-CN"/>
              </w:rPr>
            </w:pPr>
          </w:p>
        </w:tc>
      </w:tr>
      <w:tr w:rsidR="00FB01FE" w14:paraId="1D006EF1" w14:textId="77777777">
        <w:trPr>
          <w:trHeight w:val="468"/>
        </w:trPr>
        <w:tc>
          <w:tcPr>
            <w:tcW w:w="730" w:type="dxa"/>
          </w:tcPr>
          <w:p w14:paraId="7CB8B618" w14:textId="77777777" w:rsidR="00FB01FE" w:rsidRDefault="00347EFC">
            <w:pPr>
              <w:spacing w:before="120" w:after="120"/>
              <w:rPr>
                <w:rFonts w:cs="Arial"/>
                <w:lang w:val="en-US" w:eastAsia="zh-CN"/>
              </w:rPr>
            </w:pPr>
            <w:r>
              <w:rPr>
                <w:rFonts w:ascii="Arial" w:hAnsi="Arial" w:cs="Arial"/>
                <w:sz w:val="16"/>
                <w:szCs w:val="16"/>
              </w:rPr>
              <w:t>R4-2305254</w:t>
            </w:r>
          </w:p>
        </w:tc>
        <w:tc>
          <w:tcPr>
            <w:tcW w:w="1001" w:type="dxa"/>
          </w:tcPr>
          <w:p w14:paraId="552EA8FC" w14:textId="77777777" w:rsidR="00FB01FE" w:rsidRDefault="00347EFC">
            <w:pPr>
              <w:spacing w:before="120" w:after="120"/>
              <w:rPr>
                <w:rFonts w:cs="Arial"/>
                <w:lang w:val="en-US" w:eastAsia="zh-CN"/>
              </w:rPr>
            </w:pPr>
            <w:r>
              <w:rPr>
                <w:rFonts w:ascii="Arial" w:hAnsi="Arial" w:cs="Arial"/>
                <w:sz w:val="16"/>
                <w:szCs w:val="16"/>
              </w:rPr>
              <w:t>Xiaomi</w:t>
            </w:r>
          </w:p>
        </w:tc>
        <w:tc>
          <w:tcPr>
            <w:tcW w:w="8727" w:type="dxa"/>
          </w:tcPr>
          <w:p w14:paraId="7A15A588" w14:textId="77777777" w:rsidR="00FB01FE" w:rsidRDefault="00347EFC">
            <w:pPr>
              <w:spacing w:before="80" w:after="80"/>
              <w:rPr>
                <w:rFonts w:ascii="Calibri" w:hAnsi="Calibri" w:cs="Calibri"/>
                <w:b/>
              </w:rPr>
            </w:pPr>
            <w:r>
              <w:rPr>
                <w:rFonts w:ascii="Calibri" w:hAnsi="Calibri" w:cs="Calibri"/>
                <w:b/>
              </w:rPr>
              <w:t>Proposal 1: It is prosed to specify ∆</w:t>
            </w:r>
            <w:proofErr w:type="spellStart"/>
            <w:r>
              <w:rPr>
                <w:rFonts w:ascii="Calibri" w:hAnsi="Calibri" w:cs="Calibri"/>
                <w:b/>
              </w:rPr>
              <w:t>TIB</w:t>
            </w:r>
            <w:proofErr w:type="spellEnd"/>
            <w:r>
              <w:rPr>
                <w:rFonts w:ascii="Calibri" w:hAnsi="Calibri" w:cs="Calibri"/>
                <w:b/>
              </w:rPr>
              <w:t xml:space="preserve"> and ∆RIB based on the worst case, </w:t>
            </w:r>
            <w:proofErr w:type="gramStart"/>
            <w:r>
              <w:rPr>
                <w:rFonts w:ascii="Calibri" w:hAnsi="Calibri" w:cs="Calibri"/>
                <w:b/>
              </w:rPr>
              <w:t xml:space="preserve">i.e., two antenna architecture, as shown in table 5.2.2.4-0/0a in </w:t>
            </w:r>
            <w:proofErr w:type="spellStart"/>
            <w:r>
              <w:rPr>
                <w:rFonts w:ascii="Calibri" w:hAnsi="Calibri" w:cs="Calibri"/>
                <w:b/>
              </w:rPr>
              <w:t>TR</w:t>
            </w:r>
            <w:proofErr w:type="spellEnd"/>
            <w:r>
              <w:rPr>
                <w:rFonts w:ascii="Calibri" w:hAnsi="Calibri" w:cs="Calibri"/>
                <w:b/>
              </w:rPr>
              <w:t xml:space="preserve"> 38.872</w:t>
            </w:r>
            <w:proofErr w:type="gramEnd"/>
            <w:r>
              <w:rPr>
                <w:rFonts w:ascii="Calibri" w:hAnsi="Calibri" w:cs="Calibri"/>
                <w:b/>
              </w:rPr>
              <w:t>.</w:t>
            </w:r>
          </w:p>
          <w:p w14:paraId="2B7C5861" w14:textId="77777777" w:rsidR="00FB01FE" w:rsidRDefault="00347EFC">
            <w:pPr>
              <w:spacing w:before="80" w:after="80"/>
              <w:rPr>
                <w:rFonts w:ascii="Calibri" w:hAnsi="Calibri" w:cs="Calibri"/>
                <w:b/>
              </w:rPr>
            </w:pPr>
            <w:r>
              <w:rPr>
                <w:rFonts w:ascii="Calibri" w:hAnsi="Calibri" w:cs="Calibri"/>
                <w:b/>
              </w:rPr>
              <w:t>Proposal 2: It is proposed to specify the MSD due to 1UL cross band isolation based on the worst case, as shown in table 5.2.2.5-2</w:t>
            </w:r>
            <w:r>
              <w:rPr>
                <w:rFonts w:hint="eastAsia"/>
              </w:rPr>
              <w:t xml:space="preserve"> </w:t>
            </w:r>
            <w:r>
              <w:rPr>
                <w:rFonts w:ascii="Calibri" w:hAnsi="Calibri" w:cs="Calibri"/>
                <w:b/>
              </w:rPr>
              <w:t xml:space="preserve">in </w:t>
            </w:r>
            <w:proofErr w:type="spellStart"/>
            <w:r>
              <w:rPr>
                <w:rFonts w:ascii="Calibri" w:hAnsi="Calibri" w:cs="Calibri"/>
                <w:b/>
              </w:rPr>
              <w:t>TR</w:t>
            </w:r>
            <w:proofErr w:type="spellEnd"/>
            <w:r>
              <w:rPr>
                <w:rFonts w:ascii="Calibri" w:hAnsi="Calibri" w:cs="Calibri"/>
                <w:b/>
              </w:rPr>
              <w:t xml:space="preserve"> 38.782. </w:t>
            </w:r>
          </w:p>
          <w:p w14:paraId="5C575262" w14:textId="77777777" w:rsidR="00FB01FE" w:rsidRDefault="00347EFC">
            <w:pPr>
              <w:spacing w:before="80" w:after="80"/>
              <w:rPr>
                <w:rFonts w:eastAsiaTheme="minorEastAsia"/>
                <w:bCs/>
                <w:iCs/>
                <w:lang w:eastAsia="zh-CN"/>
              </w:rPr>
            </w:pPr>
            <w:r>
              <w:rPr>
                <w:rFonts w:ascii="Calibri" w:hAnsi="Calibri" w:cs="Calibri"/>
                <w:b/>
              </w:rPr>
              <w:t xml:space="preserve">Proposal 3: It is proposed to specify the MSD due to 2UL cross band isolation based on the worst case, as shown in table 5.2.3.3-5 in </w:t>
            </w:r>
            <w:proofErr w:type="spellStart"/>
            <w:r>
              <w:rPr>
                <w:rFonts w:ascii="Calibri" w:hAnsi="Calibri" w:cs="Calibri"/>
                <w:b/>
              </w:rPr>
              <w:t>TR</w:t>
            </w:r>
            <w:proofErr w:type="spellEnd"/>
            <w:r>
              <w:rPr>
                <w:rFonts w:ascii="Calibri" w:hAnsi="Calibri" w:cs="Calibri"/>
                <w:b/>
              </w:rPr>
              <w:t xml:space="preserve"> 38.782. </w:t>
            </w:r>
          </w:p>
        </w:tc>
      </w:tr>
      <w:tr w:rsidR="00FB01FE" w14:paraId="76927932" w14:textId="77777777">
        <w:trPr>
          <w:trHeight w:val="468"/>
        </w:trPr>
        <w:tc>
          <w:tcPr>
            <w:tcW w:w="730" w:type="dxa"/>
          </w:tcPr>
          <w:p w14:paraId="34ACD843" w14:textId="77777777" w:rsidR="00FB01FE" w:rsidRDefault="00347EFC">
            <w:pPr>
              <w:spacing w:before="120" w:after="120"/>
              <w:rPr>
                <w:rFonts w:cs="Arial"/>
                <w:lang w:val="en-US" w:eastAsia="zh-CN"/>
              </w:rPr>
            </w:pPr>
            <w:r>
              <w:rPr>
                <w:rFonts w:ascii="Arial" w:hAnsi="Arial" w:cs="Arial"/>
                <w:bCs/>
                <w:sz w:val="16"/>
                <w:szCs w:val="16"/>
              </w:rPr>
              <w:t>R4-2305377</w:t>
            </w:r>
          </w:p>
        </w:tc>
        <w:tc>
          <w:tcPr>
            <w:tcW w:w="1001" w:type="dxa"/>
          </w:tcPr>
          <w:p w14:paraId="65F14B78" w14:textId="77777777" w:rsidR="00FB01FE" w:rsidRDefault="00347EFC">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8727" w:type="dxa"/>
          </w:tcPr>
          <w:p w14:paraId="74E91F38" w14:textId="77777777" w:rsidR="00FB01FE" w:rsidRDefault="00347EFC">
            <w:pPr>
              <w:rPr>
                <w:rFonts w:eastAsiaTheme="minorEastAsia"/>
                <w:lang w:eastAsia="zh-CN"/>
              </w:rPr>
            </w:pPr>
            <w:r>
              <w:t xml:space="preserve">Observation 1: since </w:t>
            </w:r>
            <w:proofErr w:type="spellStart"/>
            <w:r>
              <w:t>UE</w:t>
            </w:r>
            <w:proofErr w:type="spellEnd"/>
            <w:r>
              <w:t xml:space="preserve"> RF architectures with both two and three antennas for CA_n5-n28 are assumed for evaluation, the RF requirements based on </w:t>
            </w:r>
            <w:proofErr w:type="spellStart"/>
            <w:r>
              <w:t>UE</w:t>
            </w:r>
            <w:proofErr w:type="spellEnd"/>
            <w:r>
              <w:t xml:space="preserve"> RF architectures with both two and three antennas for CA_n5-n28 should be considered.</w:t>
            </w:r>
          </w:p>
          <w:p w14:paraId="2E5FA560" w14:textId="77777777" w:rsidR="00FB01FE" w:rsidRDefault="00347EFC">
            <w:pPr>
              <w:rPr>
                <w:rFonts w:eastAsiaTheme="minorEastAsia"/>
                <w:lang w:eastAsia="zh-CN"/>
              </w:rPr>
            </w:pPr>
            <w:r>
              <w:t xml:space="preserve">Proposal 1: </w:t>
            </w:r>
            <w:r>
              <w:rPr>
                <w:rFonts w:eastAsiaTheme="minorEastAsia"/>
                <w:lang w:eastAsia="zh-CN"/>
              </w:rPr>
              <w:t xml:space="preserve">additional 0.2dB for </w:t>
            </w:r>
            <w:proofErr w:type="spellStart"/>
            <w:r>
              <w:rPr>
                <w:rFonts w:eastAsiaTheme="minorEastAsia"/>
                <w:lang w:eastAsia="zh-CN"/>
              </w:rPr>
              <w:t>TIB</w:t>
            </w:r>
            <w:proofErr w:type="gramStart"/>
            <w:r>
              <w:rPr>
                <w:rFonts w:eastAsiaTheme="minorEastAsia"/>
                <w:lang w:eastAsia="zh-CN"/>
              </w:rPr>
              <w:t>,c</w:t>
            </w:r>
            <w:proofErr w:type="spellEnd"/>
            <w:proofErr w:type="gramEnd"/>
            <w:r>
              <w:rPr>
                <w:rFonts w:eastAsiaTheme="minorEastAsia"/>
                <w:lang w:eastAsia="zh-CN"/>
              </w:rPr>
              <w:t xml:space="preserve"> and ∆</w:t>
            </w:r>
            <w:proofErr w:type="spellStart"/>
            <w:r>
              <w:rPr>
                <w:rFonts w:eastAsiaTheme="minorEastAsia"/>
                <w:lang w:eastAsia="zh-CN"/>
              </w:rPr>
              <w:t>RIB,c</w:t>
            </w:r>
            <w:proofErr w:type="spellEnd"/>
            <w:r>
              <w:rPr>
                <w:rFonts w:eastAsiaTheme="minorEastAsia"/>
                <w:lang w:eastAsia="zh-CN"/>
              </w:rPr>
              <w:t xml:space="preserve"> values can be considered to enable the two-antenna n-</w:t>
            </w:r>
            <w:proofErr w:type="spellStart"/>
            <w:r>
              <w:rPr>
                <w:rFonts w:eastAsiaTheme="minorEastAsia"/>
                <w:lang w:eastAsia="zh-CN"/>
              </w:rPr>
              <w:t>plexers</w:t>
            </w:r>
            <w:proofErr w:type="spellEnd"/>
            <w:r>
              <w:rPr>
                <w:rFonts w:eastAsiaTheme="minorEastAsia"/>
                <w:lang w:eastAsia="zh-CN"/>
              </w:rPr>
              <w:t xml:space="preserve"> in the future for CA_n5-n28.</w:t>
            </w:r>
          </w:p>
          <w:p w14:paraId="26581B6F" w14:textId="77777777" w:rsidR="00FB01FE" w:rsidRDefault="00347EFC">
            <w:pPr>
              <w:rPr>
                <w:rFonts w:eastAsiaTheme="minorEastAsia"/>
                <w:lang w:eastAsia="zh-CN"/>
              </w:rPr>
            </w:pPr>
            <w:r>
              <w:t xml:space="preserve">Proposal 2: </w:t>
            </w:r>
            <w:r>
              <w:rPr>
                <w:rFonts w:eastAsiaTheme="minorEastAsia"/>
                <w:lang w:eastAsia="zh-CN"/>
              </w:rPr>
              <w:t>Keep the MSD due to cross band isolation from n5 UL impacts for CA_n5-n28 unchanged in the spec.</w:t>
            </w:r>
          </w:p>
          <w:p w14:paraId="1D2136B6" w14:textId="77777777" w:rsidR="00FB01FE" w:rsidRDefault="00347EFC">
            <w:pPr>
              <w:keepNext/>
              <w:keepLines/>
              <w:spacing w:before="60"/>
              <w:jc w:val="center"/>
              <w:rPr>
                <w:rFonts w:ascii="Arial" w:eastAsia="MS Mincho" w:hAnsi="Arial" w:cs="Arial"/>
              </w:rPr>
            </w:pPr>
            <w:r>
              <w:rPr>
                <w:rFonts w:ascii="Arial" w:eastAsia="MS Mincho" w:hAnsi="Arial" w:cs="Arial"/>
              </w:rPr>
              <w:t xml:space="preserve">Table 3 </w:t>
            </w:r>
            <w:r>
              <w:rPr>
                <w:rFonts w:ascii="Arial" w:eastAsia="MS Mincho" w:hAnsi="Arial"/>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645"/>
              <w:gridCol w:w="706"/>
              <w:gridCol w:w="706"/>
              <w:gridCol w:w="655"/>
              <w:gridCol w:w="1389"/>
              <w:gridCol w:w="706"/>
              <w:gridCol w:w="706"/>
              <w:gridCol w:w="616"/>
              <w:gridCol w:w="1244"/>
            </w:tblGrid>
            <w:tr w:rsidR="00FB01FE" w14:paraId="473879FD" w14:textId="77777777">
              <w:trPr>
                <w:trHeight w:val="732"/>
                <w:jc w:val="center"/>
              </w:trPr>
              <w:tc>
                <w:tcPr>
                  <w:tcW w:w="644" w:type="dxa"/>
                  <w:vMerge w:val="restart"/>
                  <w:tcBorders>
                    <w:top w:val="single" w:sz="4" w:space="0" w:color="auto"/>
                    <w:left w:val="single" w:sz="4" w:space="0" w:color="auto"/>
                    <w:bottom w:val="single" w:sz="4" w:space="0" w:color="auto"/>
                    <w:right w:val="single" w:sz="4" w:space="0" w:color="auto"/>
                  </w:tcBorders>
                  <w:vAlign w:val="center"/>
                </w:tcPr>
                <w:p w14:paraId="1E3C9F3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band</w:t>
                  </w:r>
                </w:p>
              </w:tc>
              <w:tc>
                <w:tcPr>
                  <w:tcW w:w="645" w:type="dxa"/>
                  <w:vMerge w:val="restart"/>
                  <w:tcBorders>
                    <w:top w:val="single" w:sz="4" w:space="0" w:color="auto"/>
                    <w:left w:val="single" w:sz="4" w:space="0" w:color="auto"/>
                    <w:bottom w:val="single" w:sz="4" w:space="0" w:color="auto"/>
                    <w:right w:val="single" w:sz="4" w:space="0" w:color="auto"/>
                  </w:tcBorders>
                  <w:vAlign w:val="center"/>
                </w:tcPr>
                <w:p w14:paraId="16B5A6B4"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band</w:t>
                  </w:r>
                </w:p>
              </w:tc>
              <w:tc>
                <w:tcPr>
                  <w:tcW w:w="705" w:type="dxa"/>
                  <w:tcBorders>
                    <w:top w:val="single" w:sz="4" w:space="0" w:color="auto"/>
                    <w:left w:val="single" w:sz="4" w:space="0" w:color="auto"/>
                    <w:bottom w:val="single" w:sz="4" w:space="0" w:color="auto"/>
                    <w:right w:val="single" w:sz="4" w:space="0" w:color="auto"/>
                  </w:tcBorders>
                  <w:vAlign w:val="center"/>
                </w:tcPr>
                <w:p w14:paraId="51C8FC1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F</w:t>
                  </w:r>
                  <w:r>
                    <w:rPr>
                      <w:rFonts w:ascii="Arial" w:eastAsia="MS Mincho" w:hAnsi="Arial"/>
                      <w:sz w:val="18"/>
                      <w:vertAlign w:val="subscript"/>
                    </w:rPr>
                    <w:t>c</w:t>
                  </w:r>
                </w:p>
              </w:tc>
              <w:tc>
                <w:tcPr>
                  <w:tcW w:w="705" w:type="dxa"/>
                  <w:tcBorders>
                    <w:top w:val="single" w:sz="4" w:space="0" w:color="auto"/>
                    <w:left w:val="single" w:sz="4" w:space="0" w:color="auto"/>
                    <w:bottom w:val="single" w:sz="4" w:space="0" w:color="auto"/>
                    <w:right w:val="single" w:sz="4" w:space="0" w:color="auto"/>
                  </w:tcBorders>
                  <w:vAlign w:val="center"/>
                </w:tcPr>
                <w:p w14:paraId="267AE64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BW</w:t>
                  </w:r>
                </w:p>
              </w:tc>
              <w:tc>
                <w:tcPr>
                  <w:tcW w:w="655" w:type="dxa"/>
                  <w:tcBorders>
                    <w:top w:val="single" w:sz="4" w:space="0" w:color="auto"/>
                    <w:left w:val="single" w:sz="4" w:space="0" w:color="auto"/>
                    <w:bottom w:val="single" w:sz="4" w:space="0" w:color="auto"/>
                    <w:right w:val="single" w:sz="4" w:space="0" w:color="auto"/>
                  </w:tcBorders>
                  <w:vAlign w:val="center"/>
                </w:tcPr>
                <w:p w14:paraId="53E0096E"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SCS</w:t>
                  </w:r>
                  <w:proofErr w:type="spellEnd"/>
                  <w:r>
                    <w:rPr>
                      <w:rFonts w:ascii="Arial" w:eastAsia="MS Mincho" w:hAnsi="Arial"/>
                      <w:sz w:val="18"/>
                    </w:rPr>
                    <w:t xml:space="preserve"> of UL band</w:t>
                  </w:r>
                </w:p>
              </w:tc>
              <w:tc>
                <w:tcPr>
                  <w:tcW w:w="1389" w:type="dxa"/>
                  <w:tcBorders>
                    <w:top w:val="single" w:sz="4" w:space="0" w:color="auto"/>
                    <w:left w:val="single" w:sz="4" w:space="0" w:color="auto"/>
                    <w:bottom w:val="single" w:sz="4" w:space="0" w:color="auto"/>
                    <w:right w:val="single" w:sz="4" w:space="0" w:color="auto"/>
                  </w:tcBorders>
                  <w:vAlign w:val="center"/>
                </w:tcPr>
                <w:p w14:paraId="54D6952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 xml:space="preserve">UL </w:t>
                  </w:r>
                  <w:proofErr w:type="spellStart"/>
                  <w:r>
                    <w:rPr>
                      <w:rFonts w:ascii="Arial" w:eastAsia="MS Mincho" w:hAnsi="Arial"/>
                      <w:sz w:val="18"/>
                    </w:rPr>
                    <w:t>RB</w:t>
                  </w:r>
                  <w:proofErr w:type="spellEnd"/>
                  <w:r>
                    <w:rPr>
                      <w:rFonts w:ascii="Arial" w:eastAsia="MS Mincho" w:hAnsi="Arial"/>
                      <w:sz w:val="18"/>
                    </w:rPr>
                    <w:t xml:space="preserve"> Allocation</w:t>
                  </w:r>
                </w:p>
              </w:tc>
              <w:tc>
                <w:tcPr>
                  <w:tcW w:w="705" w:type="dxa"/>
                  <w:tcBorders>
                    <w:top w:val="single" w:sz="4" w:space="0" w:color="auto"/>
                    <w:left w:val="single" w:sz="4" w:space="0" w:color="auto"/>
                    <w:bottom w:val="single" w:sz="4" w:space="0" w:color="auto"/>
                    <w:right w:val="single" w:sz="4" w:space="0" w:color="auto"/>
                  </w:tcBorders>
                  <w:vAlign w:val="center"/>
                </w:tcPr>
                <w:p w14:paraId="4725E5D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F</w:t>
                  </w:r>
                  <w:r>
                    <w:rPr>
                      <w:rFonts w:ascii="Arial" w:eastAsia="MS Mincho" w:hAnsi="Arial"/>
                      <w:sz w:val="18"/>
                      <w:vertAlign w:val="subscript"/>
                    </w:rPr>
                    <w:t>c</w:t>
                  </w:r>
                </w:p>
              </w:tc>
              <w:tc>
                <w:tcPr>
                  <w:tcW w:w="705" w:type="dxa"/>
                  <w:tcBorders>
                    <w:top w:val="single" w:sz="4" w:space="0" w:color="auto"/>
                    <w:left w:val="single" w:sz="4" w:space="0" w:color="auto"/>
                    <w:bottom w:val="single" w:sz="4" w:space="0" w:color="auto"/>
                    <w:right w:val="single" w:sz="4" w:space="0" w:color="auto"/>
                  </w:tcBorders>
                  <w:vAlign w:val="center"/>
                </w:tcPr>
                <w:p w14:paraId="13EF6B0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BW</w:t>
                  </w:r>
                </w:p>
              </w:tc>
              <w:tc>
                <w:tcPr>
                  <w:tcW w:w="615" w:type="dxa"/>
                  <w:tcBorders>
                    <w:top w:val="single" w:sz="4" w:space="0" w:color="auto"/>
                    <w:left w:val="single" w:sz="4" w:space="0" w:color="auto"/>
                    <w:bottom w:val="single" w:sz="4" w:space="0" w:color="auto"/>
                    <w:right w:val="single" w:sz="4" w:space="0" w:color="auto"/>
                  </w:tcBorders>
                  <w:vAlign w:val="center"/>
                </w:tcPr>
                <w:p w14:paraId="62E9EA65"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MSD</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42D21263" w14:textId="77777777" w:rsidR="00FB01FE" w:rsidRDefault="00347EFC">
                  <w:pPr>
                    <w:keepNext/>
                    <w:keepLines/>
                    <w:jc w:val="center"/>
                    <w:rPr>
                      <w:rFonts w:ascii="Arial" w:eastAsia="MS Mincho" w:hAnsi="Arial"/>
                      <w:sz w:val="18"/>
                    </w:rPr>
                  </w:pPr>
                  <w:r>
                    <w:rPr>
                      <w:rFonts w:ascii="Arial" w:eastAsia="MS Mincho" w:hAnsi="Arial"/>
                      <w:sz w:val="18"/>
                    </w:rPr>
                    <w:t>Cross-band</w:t>
                  </w:r>
                </w:p>
                <w:p w14:paraId="101836CF" w14:textId="77777777" w:rsidR="00FB01FE" w:rsidRDefault="00347EFC">
                  <w:pPr>
                    <w:keepNext/>
                    <w:keepLines/>
                    <w:jc w:val="center"/>
                    <w:rPr>
                      <w:rFonts w:ascii="Arial" w:eastAsia="MS Mincho" w:hAnsi="Arial"/>
                      <w:sz w:val="18"/>
                    </w:rPr>
                  </w:pPr>
                  <w:r>
                    <w:rPr>
                      <w:rFonts w:ascii="Arial" w:eastAsia="MS Mincho" w:hAnsi="Arial"/>
                      <w:sz w:val="18"/>
                    </w:rPr>
                    <w:t>Interference</w:t>
                  </w:r>
                </w:p>
                <w:p w14:paraId="0BFB6AA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source</w:t>
                  </w:r>
                </w:p>
              </w:tc>
            </w:tr>
            <w:tr w:rsidR="00FB01FE" w14:paraId="657C0136" w14:textId="77777777">
              <w:trPr>
                <w:trHeight w:val="492"/>
                <w:jc w:val="center"/>
              </w:trPr>
              <w:tc>
                <w:tcPr>
                  <w:tcW w:w="644" w:type="dxa"/>
                  <w:vMerge/>
                  <w:tcBorders>
                    <w:top w:val="single" w:sz="4" w:space="0" w:color="auto"/>
                    <w:left w:val="single" w:sz="4" w:space="0" w:color="auto"/>
                    <w:bottom w:val="single" w:sz="4" w:space="0" w:color="auto"/>
                    <w:right w:val="single" w:sz="4" w:space="0" w:color="auto"/>
                  </w:tcBorders>
                  <w:vAlign w:val="center"/>
                </w:tcPr>
                <w:p w14:paraId="5CACC483" w14:textId="77777777" w:rsidR="00FB01FE" w:rsidRDefault="00FB01FE">
                  <w:pPr>
                    <w:spacing w:after="0"/>
                    <w:rPr>
                      <w:rFonts w:ascii="Arial" w:eastAsia="MS Mincho" w:hAnsi="Arial"/>
                      <w:sz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14:paraId="6AFBBB1E" w14:textId="77777777" w:rsidR="00FB01FE" w:rsidRDefault="00FB01FE">
                  <w:pPr>
                    <w:spacing w:after="0"/>
                    <w:rPr>
                      <w:rFonts w:ascii="Arial" w:eastAsia="MS Mincho" w:hAnsi="Arial"/>
                      <w:sz w:val="18"/>
                    </w:rPr>
                  </w:pPr>
                </w:p>
              </w:tc>
              <w:tc>
                <w:tcPr>
                  <w:tcW w:w="705" w:type="dxa"/>
                  <w:tcBorders>
                    <w:top w:val="single" w:sz="4" w:space="0" w:color="auto"/>
                    <w:left w:val="single" w:sz="4" w:space="0" w:color="auto"/>
                    <w:bottom w:val="single" w:sz="4" w:space="0" w:color="auto"/>
                    <w:right w:val="single" w:sz="4" w:space="0" w:color="auto"/>
                  </w:tcBorders>
                  <w:vAlign w:val="center"/>
                </w:tcPr>
                <w:p w14:paraId="56464C75"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705" w:type="dxa"/>
                  <w:tcBorders>
                    <w:top w:val="single" w:sz="4" w:space="0" w:color="auto"/>
                    <w:left w:val="single" w:sz="4" w:space="0" w:color="auto"/>
                    <w:bottom w:val="single" w:sz="4" w:space="0" w:color="auto"/>
                    <w:right w:val="single" w:sz="4" w:space="0" w:color="auto"/>
                  </w:tcBorders>
                  <w:vAlign w:val="center"/>
                </w:tcPr>
                <w:p w14:paraId="61F00755"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056381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(kHz)</w:t>
                  </w:r>
                </w:p>
              </w:tc>
              <w:tc>
                <w:tcPr>
                  <w:tcW w:w="1389" w:type="dxa"/>
                  <w:tcBorders>
                    <w:top w:val="single" w:sz="4" w:space="0" w:color="auto"/>
                    <w:left w:val="single" w:sz="4" w:space="0" w:color="auto"/>
                    <w:bottom w:val="single" w:sz="4" w:space="0" w:color="auto"/>
                    <w:right w:val="single" w:sz="4" w:space="0" w:color="auto"/>
                  </w:tcBorders>
                  <w:vAlign w:val="center"/>
                </w:tcPr>
                <w:p w14:paraId="16B3DADA"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L</w:t>
                  </w:r>
                  <w:r>
                    <w:rPr>
                      <w:rFonts w:ascii="Arial" w:eastAsia="MS Mincho" w:hAnsi="Arial"/>
                      <w:sz w:val="18"/>
                      <w:vertAlign w:val="subscript"/>
                    </w:rPr>
                    <w:t>CRB</w:t>
                  </w:r>
                  <w:proofErr w:type="spellEnd"/>
                </w:p>
              </w:tc>
              <w:tc>
                <w:tcPr>
                  <w:tcW w:w="705" w:type="dxa"/>
                  <w:tcBorders>
                    <w:top w:val="single" w:sz="4" w:space="0" w:color="auto"/>
                    <w:left w:val="single" w:sz="4" w:space="0" w:color="auto"/>
                    <w:bottom w:val="single" w:sz="4" w:space="0" w:color="auto"/>
                    <w:right w:val="single" w:sz="4" w:space="0" w:color="auto"/>
                  </w:tcBorders>
                  <w:vAlign w:val="center"/>
                </w:tcPr>
                <w:p w14:paraId="0CDF8BA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705" w:type="dxa"/>
                  <w:tcBorders>
                    <w:top w:val="single" w:sz="4" w:space="0" w:color="auto"/>
                    <w:left w:val="single" w:sz="4" w:space="0" w:color="auto"/>
                    <w:bottom w:val="single" w:sz="4" w:space="0" w:color="auto"/>
                    <w:right w:val="single" w:sz="4" w:space="0" w:color="auto"/>
                  </w:tcBorders>
                  <w:vAlign w:val="center"/>
                </w:tcPr>
                <w:p w14:paraId="76FD50D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15" w:type="dxa"/>
                  <w:tcBorders>
                    <w:top w:val="single" w:sz="4" w:space="0" w:color="auto"/>
                    <w:left w:val="single" w:sz="4" w:space="0" w:color="auto"/>
                    <w:bottom w:val="single" w:sz="4" w:space="0" w:color="auto"/>
                    <w:right w:val="single" w:sz="4" w:space="0" w:color="auto"/>
                  </w:tcBorders>
                  <w:vAlign w:val="center"/>
                </w:tcPr>
                <w:p w14:paraId="6F12693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(dB)</w:t>
                  </w:r>
                </w:p>
              </w:tc>
              <w:tc>
                <w:tcPr>
                  <w:tcW w:w="1244" w:type="dxa"/>
                  <w:vMerge/>
                  <w:tcBorders>
                    <w:top w:val="single" w:sz="4" w:space="0" w:color="auto"/>
                    <w:left w:val="single" w:sz="4" w:space="0" w:color="auto"/>
                    <w:bottom w:val="single" w:sz="4" w:space="0" w:color="auto"/>
                    <w:right w:val="single" w:sz="4" w:space="0" w:color="auto"/>
                  </w:tcBorders>
                  <w:vAlign w:val="center"/>
                </w:tcPr>
                <w:p w14:paraId="305C7186" w14:textId="77777777" w:rsidR="00FB01FE" w:rsidRDefault="00FB01FE">
                  <w:pPr>
                    <w:spacing w:after="0"/>
                    <w:rPr>
                      <w:rFonts w:ascii="Arial" w:eastAsia="MS Mincho" w:hAnsi="Arial"/>
                      <w:sz w:val="18"/>
                    </w:rPr>
                  </w:pPr>
                </w:p>
              </w:tc>
            </w:tr>
            <w:tr w:rsidR="00FB01FE" w14:paraId="21667201" w14:textId="77777777">
              <w:trPr>
                <w:trHeight w:val="300"/>
                <w:jc w:val="center"/>
              </w:trPr>
              <w:tc>
                <w:tcPr>
                  <w:tcW w:w="644" w:type="dxa"/>
                  <w:tcBorders>
                    <w:top w:val="single" w:sz="4" w:space="0" w:color="auto"/>
                    <w:left w:val="single" w:sz="4" w:space="0" w:color="auto"/>
                    <w:bottom w:val="single" w:sz="4" w:space="0" w:color="auto"/>
                    <w:right w:val="single" w:sz="4" w:space="0" w:color="auto"/>
                  </w:tcBorders>
                  <w:vAlign w:val="center"/>
                </w:tcPr>
                <w:p w14:paraId="6147652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n5</w:t>
                  </w:r>
                </w:p>
              </w:tc>
              <w:tc>
                <w:tcPr>
                  <w:tcW w:w="645" w:type="dxa"/>
                  <w:tcBorders>
                    <w:top w:val="single" w:sz="4" w:space="0" w:color="auto"/>
                    <w:left w:val="single" w:sz="4" w:space="0" w:color="auto"/>
                    <w:bottom w:val="single" w:sz="4" w:space="0" w:color="auto"/>
                    <w:right w:val="single" w:sz="4" w:space="0" w:color="auto"/>
                  </w:tcBorders>
                  <w:vAlign w:val="center"/>
                </w:tcPr>
                <w:p w14:paraId="0B00A8F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705" w:type="dxa"/>
                  <w:tcBorders>
                    <w:top w:val="single" w:sz="4" w:space="0" w:color="auto"/>
                    <w:left w:val="single" w:sz="4" w:space="0" w:color="auto"/>
                    <w:bottom w:val="single" w:sz="4" w:space="0" w:color="auto"/>
                    <w:right w:val="single" w:sz="4" w:space="0" w:color="auto"/>
                  </w:tcBorders>
                  <w:vAlign w:val="center"/>
                </w:tcPr>
                <w:p w14:paraId="335FDC9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705" w:type="dxa"/>
                  <w:tcBorders>
                    <w:top w:val="single" w:sz="4" w:space="0" w:color="auto"/>
                    <w:left w:val="single" w:sz="4" w:space="0" w:color="auto"/>
                    <w:bottom w:val="single" w:sz="4" w:space="0" w:color="auto"/>
                    <w:right w:val="single" w:sz="4" w:space="0" w:color="auto"/>
                  </w:tcBorders>
                  <w:noWrap/>
                  <w:vAlign w:val="center"/>
                </w:tcPr>
                <w:p w14:paraId="7F9F1952"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655" w:type="dxa"/>
                  <w:tcBorders>
                    <w:top w:val="single" w:sz="4" w:space="0" w:color="auto"/>
                    <w:left w:val="single" w:sz="4" w:space="0" w:color="auto"/>
                    <w:bottom w:val="single" w:sz="4" w:space="0" w:color="auto"/>
                    <w:right w:val="single" w:sz="4" w:space="0" w:color="auto"/>
                  </w:tcBorders>
                  <w:vAlign w:val="center"/>
                </w:tcPr>
                <w:p w14:paraId="159B580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1389" w:type="dxa"/>
                  <w:tcBorders>
                    <w:top w:val="single" w:sz="4" w:space="0" w:color="auto"/>
                    <w:left w:val="single" w:sz="4" w:space="0" w:color="auto"/>
                    <w:bottom w:val="single" w:sz="4" w:space="0" w:color="auto"/>
                    <w:right w:val="single" w:sz="4" w:space="0" w:color="auto"/>
                  </w:tcBorders>
                  <w:noWrap/>
                  <w:vAlign w:val="center"/>
                </w:tcPr>
                <w:p w14:paraId="038CB420"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05" w:type="dxa"/>
                  <w:tcBorders>
                    <w:top w:val="single" w:sz="4" w:space="0" w:color="auto"/>
                    <w:left w:val="single" w:sz="4" w:space="0" w:color="auto"/>
                    <w:bottom w:val="single" w:sz="4" w:space="0" w:color="auto"/>
                    <w:right w:val="single" w:sz="4" w:space="0" w:color="auto"/>
                  </w:tcBorders>
                  <w:vAlign w:val="center"/>
                </w:tcPr>
                <w:p w14:paraId="47E6F03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800.5</w:t>
                  </w:r>
                </w:p>
              </w:tc>
              <w:tc>
                <w:tcPr>
                  <w:tcW w:w="705" w:type="dxa"/>
                  <w:tcBorders>
                    <w:top w:val="single" w:sz="4" w:space="0" w:color="auto"/>
                    <w:left w:val="single" w:sz="4" w:space="0" w:color="auto"/>
                    <w:bottom w:val="single" w:sz="4" w:space="0" w:color="auto"/>
                    <w:right w:val="single" w:sz="4" w:space="0" w:color="auto"/>
                  </w:tcBorders>
                  <w:noWrap/>
                  <w:vAlign w:val="center"/>
                </w:tcPr>
                <w:p w14:paraId="019A377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5</w:t>
                  </w:r>
                </w:p>
              </w:tc>
              <w:tc>
                <w:tcPr>
                  <w:tcW w:w="615" w:type="dxa"/>
                  <w:tcBorders>
                    <w:top w:val="single" w:sz="4" w:space="0" w:color="auto"/>
                    <w:left w:val="single" w:sz="4" w:space="0" w:color="auto"/>
                    <w:bottom w:val="single" w:sz="4" w:space="0" w:color="auto"/>
                    <w:right w:val="single" w:sz="4" w:space="0" w:color="auto"/>
                  </w:tcBorders>
                  <w:noWrap/>
                  <w:vAlign w:val="center"/>
                </w:tcPr>
                <w:p w14:paraId="144F712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17.5</w:t>
                  </w:r>
                </w:p>
              </w:tc>
              <w:tc>
                <w:tcPr>
                  <w:tcW w:w="1244" w:type="dxa"/>
                  <w:tcBorders>
                    <w:top w:val="single" w:sz="4" w:space="0" w:color="auto"/>
                    <w:left w:val="single" w:sz="4" w:space="0" w:color="auto"/>
                    <w:bottom w:val="single" w:sz="4" w:space="0" w:color="auto"/>
                    <w:right w:val="single" w:sz="4" w:space="0" w:color="auto"/>
                  </w:tcBorders>
                  <w:vAlign w:val="center"/>
                </w:tcPr>
                <w:p w14:paraId="46B4CE9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ACLR2</w:t>
                  </w:r>
                </w:p>
              </w:tc>
            </w:tr>
          </w:tbl>
          <w:p w14:paraId="723044CF" w14:textId="77777777" w:rsidR="00FB01FE" w:rsidRDefault="00FB01FE">
            <w:pPr>
              <w:rPr>
                <w:rFonts w:eastAsiaTheme="minorEastAsia"/>
                <w:lang w:eastAsia="zh-CN"/>
              </w:rPr>
            </w:pPr>
          </w:p>
          <w:p w14:paraId="40CCBF19" w14:textId="77777777" w:rsidR="00FB01FE" w:rsidRDefault="00347EFC">
            <w:pPr>
              <w:rPr>
                <w:rFonts w:eastAsiaTheme="minorEastAsia"/>
                <w:lang w:eastAsia="zh-CN"/>
              </w:rPr>
            </w:pPr>
            <w:r>
              <w:rPr>
                <w:rFonts w:eastAsiaTheme="minorEastAsia"/>
                <w:lang w:eastAsia="zh-CN"/>
              </w:rPr>
              <w:t xml:space="preserve">Observation 2: Currently, -78.5dBm </w:t>
            </w:r>
            <w:proofErr w:type="spellStart"/>
            <w:r>
              <w:rPr>
                <w:rFonts w:eastAsiaTheme="minorEastAsia"/>
                <w:lang w:eastAsia="zh-CN"/>
              </w:rPr>
              <w:t>REFSENS</w:t>
            </w:r>
            <w:proofErr w:type="spellEnd"/>
            <w:r>
              <w:rPr>
                <w:rFonts w:eastAsiaTheme="minorEastAsia"/>
                <w:lang w:eastAsia="zh-CN"/>
              </w:rPr>
              <w:t xml:space="preserve"> was specified for band n28 30MHz considering the interference from band n28 UL with 25 </w:t>
            </w:r>
            <w:proofErr w:type="spellStart"/>
            <w:r>
              <w:rPr>
                <w:rFonts w:eastAsiaTheme="minorEastAsia"/>
                <w:lang w:eastAsia="zh-CN"/>
              </w:rPr>
              <w:t>RB</w:t>
            </w:r>
            <w:proofErr w:type="spellEnd"/>
            <w:r>
              <w:rPr>
                <w:rFonts w:eastAsiaTheme="minorEastAsia"/>
                <w:lang w:eastAsia="zh-CN"/>
              </w:rPr>
              <w:t xml:space="preserve"> (15kHz </w:t>
            </w:r>
            <w:proofErr w:type="spellStart"/>
            <w:r>
              <w:rPr>
                <w:rFonts w:eastAsiaTheme="minorEastAsia"/>
                <w:lang w:eastAsia="zh-CN"/>
              </w:rPr>
              <w:t>SCS</w:t>
            </w:r>
            <w:proofErr w:type="spellEnd"/>
            <w:r>
              <w:rPr>
                <w:rFonts w:eastAsiaTheme="minorEastAsia"/>
                <w:lang w:eastAsia="zh-CN"/>
              </w:rPr>
              <w:t>) UL configuration.</w:t>
            </w:r>
          </w:p>
          <w:p w14:paraId="09CBEC57" w14:textId="77777777" w:rsidR="00FB01FE" w:rsidRDefault="00347EFC">
            <w:pPr>
              <w:rPr>
                <w:rFonts w:eastAsiaTheme="minorEastAsia"/>
                <w:lang w:eastAsia="zh-CN"/>
              </w:rPr>
            </w:pPr>
            <w:r>
              <w:rPr>
                <w:rFonts w:eastAsiaTheme="minorEastAsia"/>
                <w:lang w:eastAsia="zh-CN"/>
              </w:rPr>
              <w:t xml:space="preserve">Observation 3: to adopt the following configuration for </w:t>
            </w:r>
            <w:r>
              <w:rPr>
                <w:lang w:eastAsia="zh-CN"/>
              </w:rPr>
              <w:t>MSD due to cross band interference from two UL bands for CA_n5-n28 assuming 30MHz channel bandwidth in band n28</w:t>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586"/>
              <w:gridCol w:w="826"/>
              <w:gridCol w:w="734"/>
              <w:gridCol w:w="613"/>
              <w:gridCol w:w="1528"/>
              <w:gridCol w:w="826"/>
              <w:gridCol w:w="734"/>
              <w:gridCol w:w="585"/>
              <w:gridCol w:w="1384"/>
            </w:tblGrid>
            <w:tr w:rsidR="00FB01FE" w14:paraId="1F0C151C" w14:textId="77777777">
              <w:trPr>
                <w:trHeight w:val="732"/>
                <w:jc w:val="center"/>
              </w:trPr>
              <w:tc>
                <w:tcPr>
                  <w:tcW w:w="569" w:type="dxa"/>
                  <w:vMerge w:val="restart"/>
                  <w:tcBorders>
                    <w:top w:val="single" w:sz="4" w:space="0" w:color="auto"/>
                    <w:left w:val="single" w:sz="4" w:space="0" w:color="auto"/>
                    <w:bottom w:val="single" w:sz="4" w:space="0" w:color="auto"/>
                    <w:right w:val="single" w:sz="4" w:space="0" w:color="auto"/>
                  </w:tcBorders>
                  <w:vAlign w:val="center"/>
                </w:tcPr>
                <w:p w14:paraId="6F36794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band</w:t>
                  </w:r>
                </w:p>
              </w:tc>
              <w:tc>
                <w:tcPr>
                  <w:tcW w:w="568" w:type="dxa"/>
                  <w:vMerge w:val="restart"/>
                  <w:tcBorders>
                    <w:top w:val="single" w:sz="4" w:space="0" w:color="auto"/>
                    <w:left w:val="single" w:sz="4" w:space="0" w:color="auto"/>
                    <w:bottom w:val="single" w:sz="4" w:space="0" w:color="auto"/>
                    <w:right w:val="single" w:sz="4" w:space="0" w:color="auto"/>
                  </w:tcBorders>
                  <w:vAlign w:val="center"/>
                </w:tcPr>
                <w:p w14:paraId="17D88BEA"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band</w:t>
                  </w:r>
                </w:p>
              </w:tc>
              <w:tc>
                <w:tcPr>
                  <w:tcW w:w="757" w:type="dxa"/>
                  <w:tcBorders>
                    <w:top w:val="single" w:sz="4" w:space="0" w:color="auto"/>
                    <w:left w:val="single" w:sz="4" w:space="0" w:color="auto"/>
                    <w:bottom w:val="single" w:sz="4" w:space="0" w:color="auto"/>
                    <w:right w:val="single" w:sz="4" w:space="0" w:color="auto"/>
                  </w:tcBorders>
                  <w:vAlign w:val="center"/>
                </w:tcPr>
                <w:p w14:paraId="697C5D1B"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F</w:t>
                  </w:r>
                  <w:r>
                    <w:rPr>
                      <w:rFonts w:ascii="Arial" w:eastAsia="MS Mincho" w:hAnsi="Arial"/>
                      <w:sz w:val="18"/>
                      <w:vertAlign w:val="subscript"/>
                    </w:rPr>
                    <w:t>c</w:t>
                  </w:r>
                </w:p>
              </w:tc>
              <w:tc>
                <w:tcPr>
                  <w:tcW w:w="675" w:type="dxa"/>
                  <w:tcBorders>
                    <w:top w:val="single" w:sz="4" w:space="0" w:color="auto"/>
                    <w:left w:val="single" w:sz="4" w:space="0" w:color="auto"/>
                    <w:bottom w:val="single" w:sz="4" w:space="0" w:color="auto"/>
                    <w:right w:val="single" w:sz="4" w:space="0" w:color="auto"/>
                  </w:tcBorders>
                  <w:vAlign w:val="center"/>
                </w:tcPr>
                <w:p w14:paraId="630CD17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BW</w:t>
                  </w:r>
                </w:p>
              </w:tc>
              <w:tc>
                <w:tcPr>
                  <w:tcW w:w="576" w:type="dxa"/>
                  <w:tcBorders>
                    <w:top w:val="single" w:sz="4" w:space="0" w:color="auto"/>
                    <w:left w:val="single" w:sz="4" w:space="0" w:color="auto"/>
                    <w:bottom w:val="single" w:sz="4" w:space="0" w:color="auto"/>
                    <w:right w:val="single" w:sz="4" w:space="0" w:color="auto"/>
                  </w:tcBorders>
                  <w:vAlign w:val="center"/>
                </w:tcPr>
                <w:p w14:paraId="7DCD8BD6" w14:textId="77777777" w:rsidR="00FB01FE" w:rsidRDefault="00347EFC">
                  <w:pPr>
                    <w:keepNext/>
                    <w:keepLines/>
                    <w:overflowPunct w:val="0"/>
                    <w:autoSpaceDE w:val="0"/>
                    <w:autoSpaceDN w:val="0"/>
                    <w:adjustRightInd w:val="0"/>
                    <w:jc w:val="center"/>
                    <w:rPr>
                      <w:rFonts w:ascii="Arial" w:eastAsia="MS Mincho" w:hAnsi="Arial"/>
                      <w:sz w:val="18"/>
                      <w:lang w:eastAsia="zh-CN"/>
                    </w:rPr>
                  </w:pPr>
                  <w:proofErr w:type="spellStart"/>
                  <w:r>
                    <w:rPr>
                      <w:rFonts w:ascii="Arial" w:eastAsia="MS Mincho" w:hAnsi="Arial"/>
                      <w:sz w:val="18"/>
                    </w:rPr>
                    <w:t>SCS</w:t>
                  </w:r>
                  <w:proofErr w:type="spellEnd"/>
                  <w:r>
                    <w:rPr>
                      <w:rFonts w:ascii="Arial" w:eastAsia="MS Mincho" w:hAnsi="Arial"/>
                      <w:sz w:val="18"/>
                    </w:rPr>
                    <w:t xml:space="preserve"> of UL band</w:t>
                  </w:r>
                </w:p>
              </w:tc>
              <w:tc>
                <w:tcPr>
                  <w:tcW w:w="1638" w:type="dxa"/>
                  <w:tcBorders>
                    <w:top w:val="single" w:sz="4" w:space="0" w:color="auto"/>
                    <w:left w:val="single" w:sz="4" w:space="0" w:color="auto"/>
                    <w:bottom w:val="single" w:sz="4" w:space="0" w:color="auto"/>
                    <w:right w:val="single" w:sz="4" w:space="0" w:color="auto"/>
                  </w:tcBorders>
                  <w:vAlign w:val="center"/>
                </w:tcPr>
                <w:p w14:paraId="517A925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 xml:space="preserve">UL </w:t>
                  </w:r>
                  <w:proofErr w:type="spellStart"/>
                  <w:r>
                    <w:rPr>
                      <w:rFonts w:ascii="Arial" w:eastAsia="MS Mincho" w:hAnsi="Arial"/>
                      <w:sz w:val="18"/>
                    </w:rPr>
                    <w:t>RB</w:t>
                  </w:r>
                  <w:proofErr w:type="spellEnd"/>
                  <w:r>
                    <w:rPr>
                      <w:rFonts w:ascii="Arial" w:eastAsia="MS Mincho" w:hAnsi="Arial"/>
                      <w:sz w:val="18"/>
                    </w:rPr>
                    <w:t xml:space="preserve"> Allocation</w:t>
                  </w:r>
                </w:p>
              </w:tc>
              <w:tc>
                <w:tcPr>
                  <w:tcW w:w="757" w:type="dxa"/>
                  <w:tcBorders>
                    <w:top w:val="single" w:sz="4" w:space="0" w:color="auto"/>
                    <w:left w:val="single" w:sz="4" w:space="0" w:color="auto"/>
                    <w:bottom w:val="single" w:sz="4" w:space="0" w:color="auto"/>
                    <w:right w:val="single" w:sz="4" w:space="0" w:color="auto"/>
                  </w:tcBorders>
                  <w:vAlign w:val="center"/>
                </w:tcPr>
                <w:p w14:paraId="664E034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F</w:t>
                  </w:r>
                  <w:r>
                    <w:rPr>
                      <w:rFonts w:ascii="Arial" w:eastAsia="MS Mincho" w:hAnsi="Arial"/>
                      <w:sz w:val="18"/>
                      <w:vertAlign w:val="subscript"/>
                    </w:rPr>
                    <w:t>c</w:t>
                  </w:r>
                </w:p>
              </w:tc>
              <w:tc>
                <w:tcPr>
                  <w:tcW w:w="675" w:type="dxa"/>
                  <w:tcBorders>
                    <w:top w:val="single" w:sz="4" w:space="0" w:color="auto"/>
                    <w:left w:val="single" w:sz="4" w:space="0" w:color="auto"/>
                    <w:bottom w:val="single" w:sz="4" w:space="0" w:color="auto"/>
                    <w:right w:val="single" w:sz="4" w:space="0" w:color="auto"/>
                  </w:tcBorders>
                  <w:vAlign w:val="center"/>
                </w:tcPr>
                <w:p w14:paraId="59E0A08B"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BW</w:t>
                  </w:r>
                </w:p>
              </w:tc>
              <w:tc>
                <w:tcPr>
                  <w:tcW w:w="544" w:type="dxa"/>
                  <w:tcBorders>
                    <w:top w:val="single" w:sz="4" w:space="0" w:color="auto"/>
                    <w:left w:val="single" w:sz="4" w:space="0" w:color="auto"/>
                    <w:bottom w:val="single" w:sz="4" w:space="0" w:color="auto"/>
                    <w:right w:val="single" w:sz="4" w:space="0" w:color="auto"/>
                  </w:tcBorders>
                  <w:vAlign w:val="center"/>
                </w:tcPr>
                <w:p w14:paraId="197BE7F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MSD</w:t>
                  </w:r>
                </w:p>
              </w:tc>
              <w:tc>
                <w:tcPr>
                  <w:tcW w:w="1253" w:type="dxa"/>
                  <w:vMerge w:val="restart"/>
                  <w:tcBorders>
                    <w:top w:val="single" w:sz="4" w:space="0" w:color="auto"/>
                    <w:left w:val="single" w:sz="4" w:space="0" w:color="auto"/>
                    <w:bottom w:val="single" w:sz="4" w:space="0" w:color="auto"/>
                    <w:right w:val="single" w:sz="4" w:space="0" w:color="auto"/>
                  </w:tcBorders>
                  <w:vAlign w:val="center"/>
                </w:tcPr>
                <w:p w14:paraId="417E9EAF" w14:textId="77777777" w:rsidR="00FB01FE" w:rsidRDefault="00347EFC">
                  <w:pPr>
                    <w:keepNext/>
                    <w:keepLines/>
                    <w:jc w:val="center"/>
                    <w:rPr>
                      <w:rFonts w:ascii="Arial" w:eastAsia="MS Mincho" w:hAnsi="Arial"/>
                      <w:sz w:val="18"/>
                      <w:lang w:eastAsia="zh-CN"/>
                    </w:rPr>
                  </w:pPr>
                  <w:r>
                    <w:rPr>
                      <w:rFonts w:ascii="Arial" w:eastAsia="MS Mincho" w:hAnsi="Arial"/>
                      <w:sz w:val="18"/>
                    </w:rPr>
                    <w:t>Cross-band</w:t>
                  </w:r>
                </w:p>
                <w:p w14:paraId="319A8301" w14:textId="77777777" w:rsidR="00FB01FE" w:rsidRDefault="00347EFC">
                  <w:pPr>
                    <w:keepNext/>
                    <w:keepLines/>
                    <w:jc w:val="center"/>
                    <w:rPr>
                      <w:rFonts w:ascii="Arial" w:eastAsia="MS Mincho" w:hAnsi="Arial"/>
                      <w:sz w:val="18"/>
                    </w:rPr>
                  </w:pPr>
                  <w:r>
                    <w:rPr>
                      <w:rFonts w:ascii="Arial" w:eastAsia="MS Mincho" w:hAnsi="Arial"/>
                      <w:sz w:val="18"/>
                    </w:rPr>
                    <w:t>Interference</w:t>
                  </w:r>
                </w:p>
                <w:p w14:paraId="0FA098A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source</w:t>
                  </w:r>
                </w:p>
              </w:tc>
            </w:tr>
            <w:tr w:rsidR="00FB01FE" w14:paraId="0BF81DA7" w14:textId="77777777">
              <w:trPr>
                <w:trHeight w:val="492"/>
                <w:jc w:val="center"/>
              </w:trPr>
              <w:tc>
                <w:tcPr>
                  <w:tcW w:w="569" w:type="dxa"/>
                  <w:vMerge/>
                  <w:tcBorders>
                    <w:top w:val="single" w:sz="4" w:space="0" w:color="auto"/>
                    <w:left w:val="single" w:sz="4" w:space="0" w:color="auto"/>
                    <w:bottom w:val="single" w:sz="4" w:space="0" w:color="auto"/>
                    <w:right w:val="single" w:sz="4" w:space="0" w:color="auto"/>
                  </w:tcBorders>
                  <w:vAlign w:val="center"/>
                </w:tcPr>
                <w:p w14:paraId="2D9284A0" w14:textId="77777777" w:rsidR="00FB01FE" w:rsidRDefault="00FB01FE">
                  <w:pPr>
                    <w:spacing w:after="0"/>
                    <w:rPr>
                      <w:rFonts w:ascii="Arial" w:eastAsia="MS Mincho" w:hAnsi="Arial"/>
                      <w:sz w:val="18"/>
                    </w:rPr>
                  </w:pPr>
                </w:p>
              </w:tc>
              <w:tc>
                <w:tcPr>
                  <w:tcW w:w="568" w:type="dxa"/>
                  <w:vMerge/>
                  <w:tcBorders>
                    <w:top w:val="single" w:sz="4" w:space="0" w:color="auto"/>
                    <w:left w:val="single" w:sz="4" w:space="0" w:color="auto"/>
                    <w:bottom w:val="single" w:sz="4" w:space="0" w:color="auto"/>
                    <w:right w:val="single" w:sz="4" w:space="0" w:color="auto"/>
                  </w:tcBorders>
                  <w:vAlign w:val="center"/>
                </w:tcPr>
                <w:p w14:paraId="68F6C377" w14:textId="77777777" w:rsidR="00FB01FE" w:rsidRDefault="00FB01FE">
                  <w:pPr>
                    <w:spacing w:after="0"/>
                    <w:rPr>
                      <w:rFonts w:ascii="Arial" w:eastAsia="MS Mincho" w:hAnsi="Arial"/>
                      <w:sz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5DB5A82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5" w:type="dxa"/>
                  <w:tcBorders>
                    <w:top w:val="single" w:sz="4" w:space="0" w:color="auto"/>
                    <w:left w:val="single" w:sz="4" w:space="0" w:color="auto"/>
                    <w:bottom w:val="single" w:sz="4" w:space="0" w:color="auto"/>
                    <w:right w:val="single" w:sz="4" w:space="0" w:color="auto"/>
                  </w:tcBorders>
                  <w:vAlign w:val="center"/>
                </w:tcPr>
                <w:p w14:paraId="1D01175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576" w:type="dxa"/>
                  <w:tcBorders>
                    <w:top w:val="single" w:sz="4" w:space="0" w:color="auto"/>
                    <w:left w:val="single" w:sz="4" w:space="0" w:color="auto"/>
                    <w:bottom w:val="single" w:sz="4" w:space="0" w:color="auto"/>
                    <w:right w:val="single" w:sz="4" w:space="0" w:color="auto"/>
                  </w:tcBorders>
                  <w:vAlign w:val="center"/>
                </w:tcPr>
                <w:p w14:paraId="4DEA4F42"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(kHz)</w:t>
                  </w:r>
                </w:p>
              </w:tc>
              <w:tc>
                <w:tcPr>
                  <w:tcW w:w="1638" w:type="dxa"/>
                  <w:tcBorders>
                    <w:top w:val="single" w:sz="4" w:space="0" w:color="auto"/>
                    <w:left w:val="single" w:sz="4" w:space="0" w:color="auto"/>
                    <w:bottom w:val="single" w:sz="4" w:space="0" w:color="auto"/>
                    <w:right w:val="single" w:sz="4" w:space="0" w:color="auto"/>
                  </w:tcBorders>
                  <w:vAlign w:val="center"/>
                </w:tcPr>
                <w:p w14:paraId="30EF7636"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L</w:t>
                  </w:r>
                  <w:r>
                    <w:rPr>
                      <w:rFonts w:ascii="Arial" w:eastAsia="MS Mincho" w:hAnsi="Arial"/>
                      <w:sz w:val="18"/>
                      <w:vertAlign w:val="subscript"/>
                    </w:rPr>
                    <w:t>CRB</w:t>
                  </w:r>
                  <w:proofErr w:type="spellEnd"/>
                </w:p>
              </w:tc>
              <w:tc>
                <w:tcPr>
                  <w:tcW w:w="757" w:type="dxa"/>
                  <w:tcBorders>
                    <w:top w:val="single" w:sz="4" w:space="0" w:color="auto"/>
                    <w:left w:val="single" w:sz="4" w:space="0" w:color="auto"/>
                    <w:bottom w:val="single" w:sz="4" w:space="0" w:color="auto"/>
                    <w:right w:val="single" w:sz="4" w:space="0" w:color="auto"/>
                  </w:tcBorders>
                  <w:vAlign w:val="center"/>
                </w:tcPr>
                <w:p w14:paraId="6D96CA4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5" w:type="dxa"/>
                  <w:tcBorders>
                    <w:top w:val="single" w:sz="4" w:space="0" w:color="auto"/>
                    <w:left w:val="single" w:sz="4" w:space="0" w:color="auto"/>
                    <w:bottom w:val="single" w:sz="4" w:space="0" w:color="auto"/>
                    <w:right w:val="single" w:sz="4" w:space="0" w:color="auto"/>
                  </w:tcBorders>
                  <w:vAlign w:val="center"/>
                </w:tcPr>
                <w:p w14:paraId="4CDB361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544" w:type="dxa"/>
                  <w:tcBorders>
                    <w:top w:val="single" w:sz="4" w:space="0" w:color="auto"/>
                    <w:left w:val="single" w:sz="4" w:space="0" w:color="auto"/>
                    <w:bottom w:val="single" w:sz="4" w:space="0" w:color="auto"/>
                    <w:right w:val="single" w:sz="4" w:space="0" w:color="auto"/>
                  </w:tcBorders>
                  <w:vAlign w:val="center"/>
                </w:tcPr>
                <w:p w14:paraId="10B7465C"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(dB)</w:t>
                  </w:r>
                </w:p>
              </w:tc>
              <w:tc>
                <w:tcPr>
                  <w:tcW w:w="1253" w:type="dxa"/>
                  <w:vMerge/>
                  <w:tcBorders>
                    <w:top w:val="single" w:sz="4" w:space="0" w:color="auto"/>
                    <w:left w:val="single" w:sz="4" w:space="0" w:color="auto"/>
                    <w:bottom w:val="single" w:sz="4" w:space="0" w:color="auto"/>
                    <w:right w:val="single" w:sz="4" w:space="0" w:color="auto"/>
                  </w:tcBorders>
                  <w:vAlign w:val="center"/>
                </w:tcPr>
                <w:p w14:paraId="6212F2C3" w14:textId="77777777" w:rsidR="00FB01FE" w:rsidRDefault="00FB01FE">
                  <w:pPr>
                    <w:spacing w:after="0"/>
                    <w:rPr>
                      <w:rFonts w:ascii="Arial" w:eastAsia="MS Mincho" w:hAnsi="Arial"/>
                      <w:sz w:val="18"/>
                    </w:rPr>
                  </w:pPr>
                </w:p>
              </w:tc>
            </w:tr>
            <w:tr w:rsidR="00FB01FE" w14:paraId="576FEF2B" w14:textId="77777777">
              <w:trPr>
                <w:trHeight w:val="300"/>
                <w:jc w:val="center"/>
              </w:trPr>
              <w:tc>
                <w:tcPr>
                  <w:tcW w:w="569" w:type="dxa"/>
                  <w:tcBorders>
                    <w:top w:val="single" w:sz="4" w:space="0" w:color="auto"/>
                    <w:left w:val="single" w:sz="4" w:space="0" w:color="auto"/>
                    <w:bottom w:val="single" w:sz="4" w:space="0" w:color="auto"/>
                    <w:right w:val="single" w:sz="4" w:space="0" w:color="auto"/>
                  </w:tcBorders>
                  <w:vAlign w:val="center"/>
                </w:tcPr>
                <w:p w14:paraId="489637FB"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568" w:type="dxa"/>
                  <w:vMerge w:val="restart"/>
                  <w:tcBorders>
                    <w:top w:val="single" w:sz="4" w:space="0" w:color="auto"/>
                    <w:left w:val="single" w:sz="4" w:space="0" w:color="auto"/>
                    <w:bottom w:val="single" w:sz="4" w:space="0" w:color="auto"/>
                    <w:right w:val="single" w:sz="4" w:space="0" w:color="auto"/>
                  </w:tcBorders>
                  <w:vAlign w:val="center"/>
                </w:tcPr>
                <w:p w14:paraId="45EE6762"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757" w:type="dxa"/>
                  <w:tcBorders>
                    <w:top w:val="single" w:sz="4" w:space="0" w:color="auto"/>
                    <w:left w:val="single" w:sz="4" w:space="0" w:color="auto"/>
                    <w:bottom w:val="single" w:sz="4" w:space="0" w:color="auto"/>
                    <w:right w:val="single" w:sz="4" w:space="0" w:color="auto"/>
                  </w:tcBorders>
                  <w:vAlign w:val="center"/>
                </w:tcPr>
                <w:p w14:paraId="6600F43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675" w:type="dxa"/>
                  <w:tcBorders>
                    <w:top w:val="single" w:sz="4" w:space="0" w:color="auto"/>
                    <w:left w:val="single" w:sz="4" w:space="0" w:color="auto"/>
                    <w:bottom w:val="single" w:sz="4" w:space="0" w:color="auto"/>
                    <w:right w:val="single" w:sz="4" w:space="0" w:color="auto"/>
                  </w:tcBorders>
                  <w:noWrap/>
                  <w:vAlign w:val="center"/>
                </w:tcPr>
                <w:p w14:paraId="4DA5C51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B87A8E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1638" w:type="dxa"/>
                  <w:tcBorders>
                    <w:top w:val="single" w:sz="4" w:space="0" w:color="auto"/>
                    <w:left w:val="single" w:sz="4" w:space="0" w:color="auto"/>
                    <w:bottom w:val="single" w:sz="4" w:space="0" w:color="auto"/>
                    <w:right w:val="single" w:sz="4" w:space="0" w:color="auto"/>
                  </w:tcBorders>
                  <w:noWrap/>
                  <w:vAlign w:val="center"/>
                </w:tcPr>
                <w:p w14:paraId="4E685933"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57" w:type="dxa"/>
                  <w:vMerge w:val="restart"/>
                  <w:tcBorders>
                    <w:top w:val="single" w:sz="4" w:space="0" w:color="auto"/>
                    <w:left w:val="single" w:sz="4" w:space="0" w:color="auto"/>
                    <w:bottom w:val="single" w:sz="4" w:space="0" w:color="auto"/>
                    <w:right w:val="single" w:sz="4" w:space="0" w:color="auto"/>
                  </w:tcBorders>
                  <w:vAlign w:val="center"/>
                </w:tcPr>
                <w:p w14:paraId="1432CFEC" w14:textId="77777777" w:rsidR="00FB01FE" w:rsidRDefault="00347EFC">
                  <w:pPr>
                    <w:keepNext/>
                    <w:keepLines/>
                    <w:overflowPunct w:val="0"/>
                    <w:autoSpaceDE w:val="0"/>
                    <w:autoSpaceDN w:val="0"/>
                    <w:adjustRightInd w:val="0"/>
                    <w:jc w:val="center"/>
                    <w:rPr>
                      <w:rFonts w:ascii="Arial" w:eastAsia="MS Mincho" w:hAnsi="Arial"/>
                      <w:sz w:val="18"/>
                    </w:rPr>
                  </w:pPr>
                  <w:del w:id="585" w:author="Huawei" w:date="2023-02-06T18:12:00Z">
                    <w:r>
                      <w:rPr>
                        <w:rFonts w:ascii="Arial" w:hAnsi="Arial"/>
                        <w:bCs/>
                        <w:sz w:val="18"/>
                      </w:rPr>
                      <w:delText>TBD</w:delText>
                    </w:r>
                  </w:del>
                  <w:ins w:id="586" w:author="Huawei" w:date="2023-02-06T18:12:00Z">
                    <w:r>
                      <w:rPr>
                        <w:rFonts w:ascii="Arial" w:hAnsi="Arial"/>
                        <w:bCs/>
                        <w:sz w:val="18"/>
                      </w:rPr>
                      <w:t>788</w:t>
                    </w:r>
                  </w:ins>
                </w:p>
              </w:tc>
              <w:tc>
                <w:tcPr>
                  <w:tcW w:w="675" w:type="dxa"/>
                  <w:vMerge w:val="restart"/>
                  <w:tcBorders>
                    <w:top w:val="single" w:sz="4" w:space="0" w:color="auto"/>
                    <w:left w:val="single" w:sz="4" w:space="0" w:color="auto"/>
                    <w:bottom w:val="single" w:sz="4" w:space="0" w:color="auto"/>
                    <w:right w:val="single" w:sz="4" w:space="0" w:color="auto"/>
                  </w:tcBorders>
                  <w:noWrap/>
                  <w:vAlign w:val="center"/>
                </w:tcPr>
                <w:p w14:paraId="7C5F54C4" w14:textId="77777777" w:rsidR="00FB01FE" w:rsidRDefault="00347EFC">
                  <w:pPr>
                    <w:keepNext/>
                    <w:keepLines/>
                    <w:overflowPunct w:val="0"/>
                    <w:autoSpaceDE w:val="0"/>
                    <w:autoSpaceDN w:val="0"/>
                    <w:adjustRightInd w:val="0"/>
                    <w:jc w:val="center"/>
                    <w:rPr>
                      <w:rFonts w:ascii="Arial" w:eastAsia="MS Mincho" w:hAnsi="Arial"/>
                      <w:sz w:val="18"/>
                    </w:rPr>
                  </w:pPr>
                  <w:del w:id="587" w:author="Huawei" w:date="2023-02-06T18:12:00Z">
                    <w:r>
                      <w:rPr>
                        <w:rFonts w:ascii="Arial" w:hAnsi="Arial"/>
                        <w:bCs/>
                        <w:sz w:val="18"/>
                      </w:rPr>
                      <w:delText>TBD</w:delText>
                    </w:r>
                  </w:del>
                  <w:ins w:id="588" w:author="Huawei" w:date="2023-02-06T18:12:00Z">
                    <w:r>
                      <w:rPr>
                        <w:rFonts w:ascii="Arial" w:hAnsi="Arial"/>
                        <w:bCs/>
                        <w:sz w:val="18"/>
                      </w:rPr>
                      <w:t>30</w:t>
                    </w:r>
                  </w:ins>
                </w:p>
              </w:tc>
              <w:tc>
                <w:tcPr>
                  <w:tcW w:w="544" w:type="dxa"/>
                  <w:vMerge w:val="restart"/>
                  <w:tcBorders>
                    <w:top w:val="single" w:sz="4" w:space="0" w:color="auto"/>
                    <w:left w:val="single" w:sz="4" w:space="0" w:color="auto"/>
                    <w:bottom w:val="single" w:sz="4" w:space="0" w:color="auto"/>
                    <w:right w:val="single" w:sz="4" w:space="0" w:color="auto"/>
                  </w:tcBorders>
                  <w:noWrap/>
                  <w:vAlign w:val="center"/>
                </w:tcPr>
                <w:p w14:paraId="7043E0B5"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TBD</w:t>
                  </w:r>
                </w:p>
              </w:tc>
              <w:tc>
                <w:tcPr>
                  <w:tcW w:w="1253" w:type="dxa"/>
                  <w:vMerge w:val="restart"/>
                  <w:tcBorders>
                    <w:top w:val="single" w:sz="4" w:space="0" w:color="auto"/>
                    <w:left w:val="single" w:sz="4" w:space="0" w:color="auto"/>
                    <w:bottom w:val="single" w:sz="4" w:space="0" w:color="auto"/>
                    <w:right w:val="single" w:sz="4" w:space="0" w:color="auto"/>
                  </w:tcBorders>
                  <w:vAlign w:val="center"/>
                </w:tcPr>
                <w:p w14:paraId="7710632E" w14:textId="77777777" w:rsidR="00FB01FE" w:rsidRDefault="00347EFC">
                  <w:pPr>
                    <w:keepNext/>
                    <w:keepLines/>
                    <w:jc w:val="center"/>
                    <w:rPr>
                      <w:ins w:id="589" w:author="Huawei" w:date="2023-02-06T18:13:00Z"/>
                      <w:rFonts w:ascii="Arial" w:eastAsia="MS Mincho" w:hAnsi="Arial"/>
                      <w:bCs/>
                      <w:sz w:val="18"/>
                    </w:rPr>
                  </w:pPr>
                  <w:ins w:id="590" w:author="Huawei" w:date="2023-02-06T18:12:00Z">
                    <w:r>
                      <w:rPr>
                        <w:rFonts w:ascii="Arial" w:eastAsia="MS Mincho" w:hAnsi="Arial"/>
                        <w:bCs/>
                        <w:sz w:val="18"/>
                      </w:rPr>
                      <w:t xml:space="preserve">ACLR2 from </w:t>
                    </w:r>
                  </w:ins>
                  <w:ins w:id="591" w:author="Huawei" w:date="2023-02-06T18:13:00Z">
                    <w:r>
                      <w:rPr>
                        <w:rFonts w:ascii="Arial" w:eastAsia="MS Mincho" w:hAnsi="Arial"/>
                        <w:bCs/>
                        <w:sz w:val="18"/>
                      </w:rPr>
                      <w:t>n5 UL band</w:t>
                    </w:r>
                  </w:ins>
                  <w:del w:id="592" w:author="Huawei" w:date="2023-02-06T18:12:00Z">
                    <w:r>
                      <w:rPr>
                        <w:rFonts w:ascii="Arial" w:eastAsia="MS Mincho" w:hAnsi="Arial"/>
                        <w:bCs/>
                        <w:sz w:val="18"/>
                      </w:rPr>
                      <w:delText>TBD</w:delText>
                    </w:r>
                  </w:del>
                </w:p>
                <w:p w14:paraId="4AB9DD69" w14:textId="77777777" w:rsidR="00FB01FE" w:rsidRDefault="00347EFC">
                  <w:pPr>
                    <w:keepNext/>
                    <w:keepLines/>
                    <w:overflowPunct w:val="0"/>
                    <w:autoSpaceDE w:val="0"/>
                    <w:autoSpaceDN w:val="0"/>
                    <w:adjustRightInd w:val="0"/>
                    <w:jc w:val="center"/>
                    <w:rPr>
                      <w:rFonts w:ascii="Arial" w:eastAsia="MS Mincho" w:hAnsi="Arial"/>
                      <w:bCs/>
                      <w:sz w:val="18"/>
                    </w:rPr>
                  </w:pPr>
                  <w:ins w:id="593" w:author="Huawei" w:date="2023-02-06T18:13:00Z">
                    <w:r>
                      <w:rPr>
                        <w:rFonts w:ascii="Arial" w:eastAsia="MS Mincho" w:hAnsi="Arial"/>
                        <w:bCs/>
                        <w:sz w:val="18"/>
                      </w:rPr>
                      <w:t>ACLR1+ACLR2 from n28 UL band</w:t>
                    </w:r>
                  </w:ins>
                </w:p>
              </w:tc>
            </w:tr>
            <w:tr w:rsidR="00FB01FE" w14:paraId="58CA8440" w14:textId="77777777">
              <w:trPr>
                <w:trHeight w:val="300"/>
                <w:jc w:val="center"/>
              </w:trPr>
              <w:tc>
                <w:tcPr>
                  <w:tcW w:w="569" w:type="dxa"/>
                  <w:tcBorders>
                    <w:top w:val="single" w:sz="4" w:space="0" w:color="auto"/>
                    <w:left w:val="single" w:sz="4" w:space="0" w:color="auto"/>
                    <w:bottom w:val="single" w:sz="4" w:space="0" w:color="auto"/>
                    <w:right w:val="single" w:sz="4" w:space="0" w:color="auto"/>
                  </w:tcBorders>
                  <w:vAlign w:val="center"/>
                </w:tcPr>
                <w:p w14:paraId="7C371F48"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568" w:type="dxa"/>
                  <w:vMerge/>
                  <w:tcBorders>
                    <w:top w:val="single" w:sz="4" w:space="0" w:color="auto"/>
                    <w:left w:val="single" w:sz="4" w:space="0" w:color="auto"/>
                    <w:bottom w:val="single" w:sz="4" w:space="0" w:color="auto"/>
                    <w:right w:val="single" w:sz="4" w:space="0" w:color="auto"/>
                  </w:tcBorders>
                  <w:vAlign w:val="center"/>
                </w:tcPr>
                <w:p w14:paraId="69B8051D" w14:textId="77777777" w:rsidR="00FB01FE" w:rsidRDefault="00FB01FE">
                  <w:pPr>
                    <w:spacing w:after="0"/>
                    <w:rPr>
                      <w:rFonts w:ascii="Arial" w:eastAsia="MS Mincho" w:hAnsi="Arial"/>
                      <w:sz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53A92265" w14:textId="77777777" w:rsidR="00FB01FE" w:rsidRDefault="00347EFC">
                  <w:pPr>
                    <w:keepNext/>
                    <w:keepLines/>
                    <w:overflowPunct w:val="0"/>
                    <w:autoSpaceDE w:val="0"/>
                    <w:autoSpaceDN w:val="0"/>
                    <w:adjustRightInd w:val="0"/>
                    <w:jc w:val="center"/>
                    <w:rPr>
                      <w:rFonts w:ascii="Arial" w:eastAsia="Times New Roman" w:hAnsi="Arial"/>
                      <w:bCs/>
                      <w:sz w:val="18"/>
                    </w:rPr>
                  </w:pPr>
                  <w:del w:id="594" w:author="Huawei" w:date="2023-02-06T18:10:00Z">
                    <w:r>
                      <w:rPr>
                        <w:rFonts w:ascii="Arial" w:hAnsi="Arial"/>
                        <w:bCs/>
                        <w:sz w:val="18"/>
                      </w:rPr>
                      <w:delText>TBD</w:delText>
                    </w:r>
                  </w:del>
                  <w:ins w:id="595" w:author="Huawei" w:date="2023-02-06T18:10:00Z">
                    <w:r>
                      <w:rPr>
                        <w:rFonts w:ascii="Arial" w:hAnsi="Arial"/>
                        <w:bCs/>
                        <w:sz w:val="18"/>
                      </w:rPr>
                      <w:t>733</w:t>
                    </w:r>
                  </w:ins>
                </w:p>
              </w:tc>
              <w:tc>
                <w:tcPr>
                  <w:tcW w:w="675" w:type="dxa"/>
                  <w:tcBorders>
                    <w:top w:val="single" w:sz="4" w:space="0" w:color="auto"/>
                    <w:left w:val="single" w:sz="4" w:space="0" w:color="auto"/>
                    <w:bottom w:val="single" w:sz="4" w:space="0" w:color="auto"/>
                    <w:right w:val="single" w:sz="4" w:space="0" w:color="auto"/>
                  </w:tcBorders>
                  <w:noWrap/>
                  <w:vAlign w:val="center"/>
                </w:tcPr>
                <w:p w14:paraId="1A995602" w14:textId="77777777" w:rsidR="00FB01FE" w:rsidRDefault="00347EFC">
                  <w:pPr>
                    <w:keepNext/>
                    <w:keepLines/>
                    <w:overflowPunct w:val="0"/>
                    <w:autoSpaceDE w:val="0"/>
                    <w:autoSpaceDN w:val="0"/>
                    <w:adjustRightInd w:val="0"/>
                    <w:jc w:val="center"/>
                    <w:rPr>
                      <w:rFonts w:ascii="Arial" w:eastAsia="MS Mincho" w:hAnsi="Arial"/>
                      <w:bCs/>
                      <w:sz w:val="18"/>
                    </w:rPr>
                  </w:pPr>
                  <w:del w:id="596" w:author="Huawei" w:date="2023-02-06T18:10:00Z">
                    <w:r>
                      <w:rPr>
                        <w:rFonts w:ascii="Arial" w:hAnsi="Arial"/>
                        <w:bCs/>
                        <w:sz w:val="18"/>
                      </w:rPr>
                      <w:delText>TBD</w:delText>
                    </w:r>
                  </w:del>
                  <w:ins w:id="597" w:author="Huawei" w:date="2023-02-06T18:10:00Z">
                    <w:r>
                      <w:rPr>
                        <w:rFonts w:ascii="Arial" w:hAnsi="Arial"/>
                        <w:bCs/>
                        <w:sz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78551F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1638" w:type="dxa"/>
                  <w:tcBorders>
                    <w:top w:val="single" w:sz="4" w:space="0" w:color="auto"/>
                    <w:left w:val="single" w:sz="4" w:space="0" w:color="auto"/>
                    <w:bottom w:val="single" w:sz="4" w:space="0" w:color="auto"/>
                    <w:right w:val="single" w:sz="4" w:space="0" w:color="auto"/>
                  </w:tcBorders>
                  <w:noWrap/>
                  <w:vAlign w:val="center"/>
                </w:tcPr>
                <w:p w14:paraId="20A7006C" w14:textId="77777777" w:rsidR="00FB01FE" w:rsidRDefault="00347EFC">
                  <w:pPr>
                    <w:keepNext/>
                    <w:keepLines/>
                    <w:overflowPunct w:val="0"/>
                    <w:autoSpaceDE w:val="0"/>
                    <w:autoSpaceDN w:val="0"/>
                    <w:adjustRightInd w:val="0"/>
                    <w:jc w:val="center"/>
                    <w:rPr>
                      <w:rFonts w:ascii="Arial" w:eastAsia="MS Mincho" w:hAnsi="Arial"/>
                      <w:bCs/>
                      <w:sz w:val="18"/>
                    </w:rPr>
                  </w:pPr>
                  <w:del w:id="598" w:author="Huawei" w:date="2023-02-06T18:10:00Z">
                    <w:r>
                      <w:rPr>
                        <w:rFonts w:ascii="Arial" w:hAnsi="Arial"/>
                        <w:bCs/>
                        <w:sz w:val="18"/>
                      </w:rPr>
                      <w:delText>TBD</w:delText>
                    </w:r>
                  </w:del>
                  <w:ins w:id="599" w:author="Huawei" w:date="2023-02-06T18:10:00Z">
                    <w:r>
                      <w:rPr>
                        <w:rFonts w:ascii="Arial" w:hAnsi="Arial"/>
                        <w:bCs/>
                        <w:sz w:val="18"/>
                      </w:rPr>
                      <w:t>25 (</w:t>
                    </w:r>
                  </w:ins>
                  <w:proofErr w:type="spellStart"/>
                  <w:ins w:id="600" w:author="Huawei" w:date="2023-02-06T18:11:00Z">
                    <w:r>
                      <w:rPr>
                        <w:rFonts w:ascii="Arial" w:eastAsia="MS Mincho" w:hAnsi="Arial"/>
                        <w:bCs/>
                        <w:sz w:val="18"/>
                      </w:rPr>
                      <w:t>RBstart</w:t>
                    </w:r>
                    <w:proofErr w:type="spellEnd"/>
                    <w:r>
                      <w:rPr>
                        <w:rFonts w:ascii="Arial" w:eastAsia="MS Mincho" w:hAnsi="Arial"/>
                        <w:bCs/>
                        <w:sz w:val="18"/>
                      </w:rPr>
                      <w:t>=135</w:t>
                    </w:r>
                  </w:ins>
                  <w:ins w:id="601" w:author="Huawei" w:date="2023-02-06T18:10:00Z">
                    <w:r>
                      <w:rPr>
                        <w:rFonts w:ascii="Arial" w:hAnsi="Arial"/>
                        <w:bCs/>
                        <w:sz w:val="18"/>
                      </w:rPr>
                      <w:t>)</w:t>
                    </w:r>
                  </w:ins>
                </w:p>
              </w:tc>
              <w:tc>
                <w:tcPr>
                  <w:tcW w:w="757" w:type="dxa"/>
                  <w:vMerge/>
                  <w:tcBorders>
                    <w:top w:val="single" w:sz="4" w:space="0" w:color="auto"/>
                    <w:left w:val="single" w:sz="4" w:space="0" w:color="auto"/>
                    <w:bottom w:val="single" w:sz="4" w:space="0" w:color="auto"/>
                    <w:right w:val="single" w:sz="4" w:space="0" w:color="auto"/>
                  </w:tcBorders>
                  <w:vAlign w:val="center"/>
                </w:tcPr>
                <w:p w14:paraId="41C7FAD6" w14:textId="77777777" w:rsidR="00FB01FE" w:rsidRDefault="00FB01FE">
                  <w:pPr>
                    <w:spacing w:after="0"/>
                    <w:rPr>
                      <w:rFonts w:ascii="Arial" w:eastAsia="MS Mincho" w:hAnsi="Arial"/>
                      <w:sz w:val="18"/>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2FEEC826" w14:textId="77777777" w:rsidR="00FB01FE" w:rsidRDefault="00FB01FE">
                  <w:pPr>
                    <w:spacing w:after="0"/>
                    <w:rPr>
                      <w:rFonts w:ascii="Arial" w:eastAsia="MS Mincho" w:hAnsi="Arial"/>
                      <w:sz w:val="18"/>
                    </w:rPr>
                  </w:pPr>
                </w:p>
              </w:tc>
              <w:tc>
                <w:tcPr>
                  <w:tcW w:w="544" w:type="dxa"/>
                  <w:vMerge/>
                  <w:tcBorders>
                    <w:top w:val="single" w:sz="4" w:space="0" w:color="auto"/>
                    <w:left w:val="single" w:sz="4" w:space="0" w:color="auto"/>
                    <w:bottom w:val="single" w:sz="4" w:space="0" w:color="auto"/>
                    <w:right w:val="single" w:sz="4" w:space="0" w:color="auto"/>
                  </w:tcBorders>
                  <w:vAlign w:val="center"/>
                </w:tcPr>
                <w:p w14:paraId="76811C90" w14:textId="77777777" w:rsidR="00FB01FE" w:rsidRDefault="00FB01FE">
                  <w:pPr>
                    <w:spacing w:after="0"/>
                    <w:rPr>
                      <w:rFonts w:ascii="Arial" w:eastAsia="MS Mincho" w:hAnsi="Arial"/>
                      <w:bCs/>
                      <w:sz w:val="18"/>
                    </w:rPr>
                  </w:pPr>
                </w:p>
              </w:tc>
              <w:tc>
                <w:tcPr>
                  <w:tcW w:w="1253" w:type="dxa"/>
                  <w:vMerge/>
                  <w:tcBorders>
                    <w:top w:val="single" w:sz="4" w:space="0" w:color="auto"/>
                    <w:left w:val="single" w:sz="4" w:space="0" w:color="auto"/>
                    <w:bottom w:val="single" w:sz="4" w:space="0" w:color="auto"/>
                    <w:right w:val="single" w:sz="4" w:space="0" w:color="auto"/>
                  </w:tcBorders>
                  <w:vAlign w:val="center"/>
                </w:tcPr>
                <w:p w14:paraId="5231BA72" w14:textId="77777777" w:rsidR="00FB01FE" w:rsidRDefault="00FB01FE">
                  <w:pPr>
                    <w:spacing w:after="0"/>
                    <w:rPr>
                      <w:rFonts w:ascii="Arial" w:eastAsia="MS Mincho" w:hAnsi="Arial"/>
                      <w:bCs/>
                      <w:sz w:val="18"/>
                    </w:rPr>
                  </w:pPr>
                </w:p>
              </w:tc>
            </w:tr>
          </w:tbl>
          <w:p w14:paraId="6C40671C" w14:textId="77777777" w:rsidR="00FB01FE" w:rsidRDefault="00FB01FE">
            <w:pPr>
              <w:rPr>
                <w:rFonts w:eastAsiaTheme="minorEastAsia"/>
                <w:lang w:eastAsia="zh-CN"/>
              </w:rPr>
            </w:pPr>
          </w:p>
          <w:p w14:paraId="7DC09188" w14:textId="77777777" w:rsidR="00FB01FE" w:rsidRDefault="00347EFC">
            <w:pPr>
              <w:rPr>
                <w:rFonts w:eastAsiaTheme="minorEastAsia"/>
                <w:lang w:eastAsia="zh-CN"/>
              </w:rPr>
            </w:pPr>
            <w:r>
              <w:rPr>
                <w:rFonts w:eastAsiaTheme="minorEastAsia"/>
                <w:lang w:eastAsia="zh-CN"/>
              </w:rPr>
              <w:t>Proposal 3: To consider the following MSD configuration due to cross band interference from two UL bands for CA_n5-n28 as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7"/>
              <w:gridCol w:w="706"/>
              <w:gridCol w:w="706"/>
              <w:gridCol w:w="646"/>
              <w:gridCol w:w="1494"/>
              <w:gridCol w:w="706"/>
              <w:gridCol w:w="706"/>
              <w:gridCol w:w="616"/>
              <w:gridCol w:w="1588"/>
            </w:tblGrid>
            <w:tr w:rsidR="00FB01FE" w14:paraId="73344D0D" w14:textId="77777777">
              <w:trPr>
                <w:trHeight w:val="732"/>
                <w:jc w:val="center"/>
              </w:trPr>
              <w:tc>
                <w:tcPr>
                  <w:tcW w:w="615" w:type="dxa"/>
                  <w:vMerge w:val="restart"/>
                  <w:tcBorders>
                    <w:top w:val="single" w:sz="4" w:space="0" w:color="auto"/>
                    <w:left w:val="single" w:sz="4" w:space="0" w:color="auto"/>
                    <w:bottom w:val="single" w:sz="4" w:space="0" w:color="auto"/>
                    <w:right w:val="single" w:sz="4" w:space="0" w:color="auto"/>
                  </w:tcBorders>
                  <w:vAlign w:val="center"/>
                </w:tcPr>
                <w:p w14:paraId="5F9C120E"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band</w:t>
                  </w: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016D8279"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band</w:t>
                  </w:r>
                </w:p>
              </w:tc>
              <w:tc>
                <w:tcPr>
                  <w:tcW w:w="671" w:type="dxa"/>
                  <w:tcBorders>
                    <w:top w:val="single" w:sz="4" w:space="0" w:color="auto"/>
                    <w:left w:val="single" w:sz="4" w:space="0" w:color="auto"/>
                    <w:bottom w:val="single" w:sz="4" w:space="0" w:color="auto"/>
                    <w:right w:val="single" w:sz="4" w:space="0" w:color="auto"/>
                  </w:tcBorders>
                  <w:vAlign w:val="center"/>
                </w:tcPr>
                <w:p w14:paraId="61331833"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F</w:t>
                  </w:r>
                  <w:r>
                    <w:rPr>
                      <w:rFonts w:ascii="Arial" w:eastAsia="MS Mincho" w:hAnsi="Arial"/>
                      <w:sz w:val="18"/>
                      <w:vertAlign w:val="subscript"/>
                    </w:rPr>
                    <w:t>c</w:t>
                  </w:r>
                </w:p>
              </w:tc>
              <w:tc>
                <w:tcPr>
                  <w:tcW w:w="671" w:type="dxa"/>
                  <w:tcBorders>
                    <w:top w:val="single" w:sz="4" w:space="0" w:color="auto"/>
                    <w:left w:val="single" w:sz="4" w:space="0" w:color="auto"/>
                    <w:bottom w:val="single" w:sz="4" w:space="0" w:color="auto"/>
                    <w:right w:val="single" w:sz="4" w:space="0" w:color="auto"/>
                  </w:tcBorders>
                  <w:vAlign w:val="center"/>
                </w:tcPr>
                <w:p w14:paraId="003437D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UL BW</w:t>
                  </w:r>
                </w:p>
              </w:tc>
              <w:tc>
                <w:tcPr>
                  <w:tcW w:w="625" w:type="dxa"/>
                  <w:tcBorders>
                    <w:top w:val="single" w:sz="4" w:space="0" w:color="auto"/>
                    <w:left w:val="single" w:sz="4" w:space="0" w:color="auto"/>
                    <w:bottom w:val="single" w:sz="4" w:space="0" w:color="auto"/>
                    <w:right w:val="single" w:sz="4" w:space="0" w:color="auto"/>
                  </w:tcBorders>
                  <w:vAlign w:val="center"/>
                </w:tcPr>
                <w:p w14:paraId="6E500EB2" w14:textId="77777777" w:rsidR="00FB01FE" w:rsidRDefault="00347EFC">
                  <w:pPr>
                    <w:keepNext/>
                    <w:keepLines/>
                    <w:overflowPunct w:val="0"/>
                    <w:autoSpaceDE w:val="0"/>
                    <w:autoSpaceDN w:val="0"/>
                    <w:adjustRightInd w:val="0"/>
                    <w:jc w:val="center"/>
                    <w:rPr>
                      <w:rFonts w:ascii="Arial" w:eastAsia="MS Mincho" w:hAnsi="Arial"/>
                      <w:sz w:val="18"/>
                      <w:lang w:eastAsia="zh-CN"/>
                    </w:rPr>
                  </w:pPr>
                  <w:proofErr w:type="spellStart"/>
                  <w:r>
                    <w:rPr>
                      <w:rFonts w:ascii="Arial" w:eastAsia="MS Mincho" w:hAnsi="Arial"/>
                      <w:sz w:val="18"/>
                    </w:rPr>
                    <w:t>SCS</w:t>
                  </w:r>
                  <w:proofErr w:type="spellEnd"/>
                  <w:r>
                    <w:rPr>
                      <w:rFonts w:ascii="Arial" w:eastAsia="MS Mincho" w:hAnsi="Arial"/>
                      <w:sz w:val="18"/>
                    </w:rPr>
                    <w:t xml:space="preserve"> of UL band</w:t>
                  </w:r>
                </w:p>
              </w:tc>
              <w:tc>
                <w:tcPr>
                  <w:tcW w:w="1494" w:type="dxa"/>
                  <w:tcBorders>
                    <w:top w:val="single" w:sz="4" w:space="0" w:color="auto"/>
                    <w:left w:val="single" w:sz="4" w:space="0" w:color="auto"/>
                    <w:bottom w:val="single" w:sz="4" w:space="0" w:color="auto"/>
                    <w:right w:val="single" w:sz="4" w:space="0" w:color="auto"/>
                  </w:tcBorders>
                  <w:vAlign w:val="center"/>
                </w:tcPr>
                <w:p w14:paraId="1050B4B6"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 xml:space="preserve">UL </w:t>
                  </w:r>
                  <w:proofErr w:type="spellStart"/>
                  <w:r>
                    <w:rPr>
                      <w:rFonts w:ascii="Arial" w:eastAsia="MS Mincho" w:hAnsi="Arial"/>
                      <w:sz w:val="18"/>
                    </w:rPr>
                    <w:t>RB</w:t>
                  </w:r>
                  <w:proofErr w:type="spellEnd"/>
                  <w:r>
                    <w:rPr>
                      <w:rFonts w:ascii="Arial" w:eastAsia="MS Mincho" w:hAnsi="Arial"/>
                      <w:sz w:val="18"/>
                    </w:rPr>
                    <w:t xml:space="preserve"> Allocation</w:t>
                  </w:r>
                </w:p>
              </w:tc>
              <w:tc>
                <w:tcPr>
                  <w:tcW w:w="671" w:type="dxa"/>
                  <w:tcBorders>
                    <w:top w:val="single" w:sz="4" w:space="0" w:color="auto"/>
                    <w:left w:val="single" w:sz="4" w:space="0" w:color="auto"/>
                    <w:bottom w:val="single" w:sz="4" w:space="0" w:color="auto"/>
                    <w:right w:val="single" w:sz="4" w:space="0" w:color="auto"/>
                  </w:tcBorders>
                  <w:vAlign w:val="center"/>
                </w:tcPr>
                <w:p w14:paraId="0331572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F</w:t>
                  </w:r>
                  <w:r>
                    <w:rPr>
                      <w:rFonts w:ascii="Arial" w:eastAsia="MS Mincho" w:hAnsi="Arial"/>
                      <w:sz w:val="18"/>
                      <w:vertAlign w:val="subscript"/>
                    </w:rPr>
                    <w:t>c</w:t>
                  </w:r>
                </w:p>
              </w:tc>
              <w:tc>
                <w:tcPr>
                  <w:tcW w:w="671" w:type="dxa"/>
                  <w:tcBorders>
                    <w:top w:val="single" w:sz="4" w:space="0" w:color="auto"/>
                    <w:left w:val="single" w:sz="4" w:space="0" w:color="auto"/>
                    <w:bottom w:val="single" w:sz="4" w:space="0" w:color="auto"/>
                    <w:right w:val="single" w:sz="4" w:space="0" w:color="auto"/>
                  </w:tcBorders>
                  <w:vAlign w:val="center"/>
                </w:tcPr>
                <w:p w14:paraId="16E92D04"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DL BW</w:t>
                  </w:r>
                </w:p>
              </w:tc>
              <w:tc>
                <w:tcPr>
                  <w:tcW w:w="587" w:type="dxa"/>
                  <w:tcBorders>
                    <w:top w:val="single" w:sz="4" w:space="0" w:color="auto"/>
                    <w:left w:val="single" w:sz="4" w:space="0" w:color="auto"/>
                    <w:bottom w:val="single" w:sz="4" w:space="0" w:color="auto"/>
                    <w:right w:val="single" w:sz="4" w:space="0" w:color="auto"/>
                  </w:tcBorders>
                  <w:vAlign w:val="center"/>
                </w:tcPr>
                <w:p w14:paraId="0A70AEA0"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1FE7F523" w14:textId="77777777" w:rsidR="00FB01FE" w:rsidRDefault="00347EFC">
                  <w:pPr>
                    <w:keepNext/>
                    <w:keepLines/>
                    <w:jc w:val="center"/>
                    <w:rPr>
                      <w:rFonts w:ascii="Arial" w:eastAsia="MS Mincho" w:hAnsi="Arial"/>
                      <w:sz w:val="18"/>
                      <w:lang w:eastAsia="zh-CN"/>
                    </w:rPr>
                  </w:pPr>
                  <w:r>
                    <w:rPr>
                      <w:rFonts w:ascii="Arial" w:eastAsia="MS Mincho" w:hAnsi="Arial"/>
                      <w:sz w:val="18"/>
                    </w:rPr>
                    <w:t>Cross-band</w:t>
                  </w:r>
                </w:p>
                <w:p w14:paraId="20B3FE5B" w14:textId="77777777" w:rsidR="00FB01FE" w:rsidRDefault="00347EFC">
                  <w:pPr>
                    <w:keepNext/>
                    <w:keepLines/>
                    <w:jc w:val="center"/>
                    <w:rPr>
                      <w:rFonts w:ascii="Arial" w:eastAsia="MS Mincho" w:hAnsi="Arial"/>
                      <w:sz w:val="18"/>
                    </w:rPr>
                  </w:pPr>
                  <w:r>
                    <w:rPr>
                      <w:rFonts w:ascii="Arial" w:eastAsia="MS Mincho" w:hAnsi="Arial"/>
                      <w:sz w:val="18"/>
                    </w:rPr>
                    <w:t>Interference</w:t>
                  </w:r>
                </w:p>
                <w:p w14:paraId="3431BD34"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source</w:t>
                  </w:r>
                </w:p>
              </w:tc>
            </w:tr>
            <w:tr w:rsidR="00FB01FE" w14:paraId="310AF100" w14:textId="77777777">
              <w:trPr>
                <w:trHeight w:val="492"/>
                <w:jc w:val="center"/>
              </w:trPr>
              <w:tc>
                <w:tcPr>
                  <w:tcW w:w="615" w:type="dxa"/>
                  <w:vMerge/>
                  <w:tcBorders>
                    <w:top w:val="single" w:sz="4" w:space="0" w:color="auto"/>
                    <w:left w:val="single" w:sz="4" w:space="0" w:color="auto"/>
                    <w:bottom w:val="single" w:sz="4" w:space="0" w:color="auto"/>
                    <w:right w:val="single" w:sz="4" w:space="0" w:color="auto"/>
                  </w:tcBorders>
                  <w:vAlign w:val="center"/>
                </w:tcPr>
                <w:p w14:paraId="387CF1C5" w14:textId="77777777" w:rsidR="00FB01FE" w:rsidRDefault="00FB01FE">
                  <w:pPr>
                    <w:spacing w:after="0"/>
                    <w:rPr>
                      <w:rFonts w:ascii="Arial" w:eastAsia="MS Mincho" w:hAnsi="Arial"/>
                      <w:sz w:val="18"/>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2C53EAC2" w14:textId="77777777" w:rsidR="00FB01FE" w:rsidRDefault="00FB01FE">
                  <w:pPr>
                    <w:spacing w:after="0"/>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1E64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08CCD8F0"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AB352C"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(kHz)</w:t>
                  </w:r>
                </w:p>
              </w:tc>
              <w:tc>
                <w:tcPr>
                  <w:tcW w:w="1494" w:type="dxa"/>
                  <w:tcBorders>
                    <w:top w:val="single" w:sz="4" w:space="0" w:color="auto"/>
                    <w:left w:val="single" w:sz="4" w:space="0" w:color="auto"/>
                    <w:bottom w:val="single" w:sz="4" w:space="0" w:color="auto"/>
                    <w:right w:val="single" w:sz="4" w:space="0" w:color="auto"/>
                  </w:tcBorders>
                  <w:vAlign w:val="center"/>
                </w:tcPr>
                <w:p w14:paraId="0423A57D" w14:textId="77777777" w:rsidR="00FB01FE" w:rsidRDefault="00347EFC">
                  <w:pPr>
                    <w:keepNext/>
                    <w:keepLines/>
                    <w:overflowPunct w:val="0"/>
                    <w:autoSpaceDE w:val="0"/>
                    <w:autoSpaceDN w:val="0"/>
                    <w:adjustRightInd w:val="0"/>
                    <w:jc w:val="center"/>
                    <w:rPr>
                      <w:rFonts w:ascii="Arial" w:eastAsia="MS Mincho" w:hAnsi="Arial"/>
                      <w:sz w:val="18"/>
                    </w:rPr>
                  </w:pPr>
                  <w:proofErr w:type="spellStart"/>
                  <w:r>
                    <w:rPr>
                      <w:rFonts w:ascii="Arial" w:eastAsia="MS Mincho" w:hAnsi="Arial"/>
                      <w:sz w:val="18"/>
                    </w:rPr>
                    <w:t>L</w:t>
                  </w:r>
                  <w:r>
                    <w:rPr>
                      <w:rFonts w:ascii="Arial" w:eastAsia="MS Mincho" w:hAnsi="Arial"/>
                      <w:sz w:val="18"/>
                      <w:vertAlign w:val="subscript"/>
                    </w:rPr>
                    <w:t>CRB</w:t>
                  </w:r>
                  <w:proofErr w:type="spellEnd"/>
                </w:p>
              </w:tc>
              <w:tc>
                <w:tcPr>
                  <w:tcW w:w="671" w:type="dxa"/>
                  <w:tcBorders>
                    <w:top w:val="single" w:sz="4" w:space="0" w:color="auto"/>
                    <w:left w:val="single" w:sz="4" w:space="0" w:color="auto"/>
                    <w:bottom w:val="single" w:sz="4" w:space="0" w:color="auto"/>
                    <w:right w:val="single" w:sz="4" w:space="0" w:color="auto"/>
                  </w:tcBorders>
                  <w:vAlign w:val="center"/>
                </w:tcPr>
                <w:p w14:paraId="66907158"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E591B0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(MHz)</w:t>
                  </w:r>
                </w:p>
              </w:tc>
              <w:tc>
                <w:tcPr>
                  <w:tcW w:w="587" w:type="dxa"/>
                  <w:tcBorders>
                    <w:top w:val="single" w:sz="4" w:space="0" w:color="auto"/>
                    <w:left w:val="single" w:sz="4" w:space="0" w:color="auto"/>
                    <w:bottom w:val="single" w:sz="4" w:space="0" w:color="auto"/>
                    <w:right w:val="single" w:sz="4" w:space="0" w:color="auto"/>
                  </w:tcBorders>
                  <w:vAlign w:val="center"/>
                </w:tcPr>
                <w:p w14:paraId="4B6DCDA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(dB)</w:t>
                  </w:r>
                </w:p>
              </w:tc>
              <w:tc>
                <w:tcPr>
                  <w:tcW w:w="1392" w:type="dxa"/>
                  <w:vMerge/>
                  <w:tcBorders>
                    <w:top w:val="single" w:sz="4" w:space="0" w:color="auto"/>
                    <w:left w:val="single" w:sz="4" w:space="0" w:color="auto"/>
                    <w:bottom w:val="single" w:sz="4" w:space="0" w:color="auto"/>
                    <w:right w:val="single" w:sz="4" w:space="0" w:color="auto"/>
                  </w:tcBorders>
                  <w:vAlign w:val="center"/>
                </w:tcPr>
                <w:p w14:paraId="4E767247" w14:textId="77777777" w:rsidR="00FB01FE" w:rsidRDefault="00FB01FE">
                  <w:pPr>
                    <w:spacing w:after="0"/>
                    <w:rPr>
                      <w:rFonts w:ascii="Arial" w:eastAsia="MS Mincho" w:hAnsi="Arial"/>
                      <w:sz w:val="18"/>
                    </w:rPr>
                  </w:pPr>
                </w:p>
              </w:tc>
            </w:tr>
            <w:tr w:rsidR="00FB01FE" w14:paraId="73B09EEF" w14:textId="77777777">
              <w:trPr>
                <w:trHeight w:val="300"/>
                <w:jc w:val="center"/>
              </w:trPr>
              <w:tc>
                <w:tcPr>
                  <w:tcW w:w="615" w:type="dxa"/>
                  <w:tcBorders>
                    <w:top w:val="single" w:sz="4" w:space="0" w:color="auto"/>
                    <w:left w:val="single" w:sz="4" w:space="0" w:color="auto"/>
                    <w:bottom w:val="single" w:sz="4" w:space="0" w:color="auto"/>
                    <w:right w:val="single" w:sz="4" w:space="0" w:color="auto"/>
                  </w:tcBorders>
                  <w:vAlign w:val="center"/>
                </w:tcPr>
                <w:p w14:paraId="0BCC535C"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38A6B96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F237B1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671" w:type="dxa"/>
                  <w:tcBorders>
                    <w:top w:val="single" w:sz="4" w:space="0" w:color="auto"/>
                    <w:left w:val="single" w:sz="4" w:space="0" w:color="auto"/>
                    <w:bottom w:val="single" w:sz="4" w:space="0" w:color="auto"/>
                    <w:right w:val="single" w:sz="4" w:space="0" w:color="auto"/>
                  </w:tcBorders>
                  <w:noWrap/>
                  <w:vAlign w:val="center"/>
                </w:tcPr>
                <w:p w14:paraId="3F36C115"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625" w:type="dxa"/>
                  <w:tcBorders>
                    <w:top w:val="single" w:sz="4" w:space="0" w:color="auto"/>
                    <w:left w:val="single" w:sz="4" w:space="0" w:color="auto"/>
                    <w:bottom w:val="single" w:sz="4" w:space="0" w:color="auto"/>
                    <w:right w:val="single" w:sz="4" w:space="0" w:color="auto"/>
                  </w:tcBorders>
                  <w:vAlign w:val="center"/>
                </w:tcPr>
                <w:p w14:paraId="329A094A"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1494" w:type="dxa"/>
                  <w:tcBorders>
                    <w:top w:val="single" w:sz="4" w:space="0" w:color="auto"/>
                    <w:left w:val="single" w:sz="4" w:space="0" w:color="auto"/>
                    <w:bottom w:val="single" w:sz="4" w:space="0" w:color="auto"/>
                    <w:right w:val="single" w:sz="4" w:space="0" w:color="auto"/>
                  </w:tcBorders>
                  <w:noWrap/>
                  <w:vAlign w:val="center"/>
                </w:tcPr>
                <w:p w14:paraId="5A631A5F"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F79B16"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788</w:t>
                  </w:r>
                </w:p>
              </w:tc>
              <w:tc>
                <w:tcPr>
                  <w:tcW w:w="671" w:type="dxa"/>
                  <w:vMerge w:val="restart"/>
                  <w:tcBorders>
                    <w:top w:val="single" w:sz="4" w:space="0" w:color="auto"/>
                    <w:left w:val="single" w:sz="4" w:space="0" w:color="auto"/>
                    <w:bottom w:val="single" w:sz="4" w:space="0" w:color="auto"/>
                    <w:right w:val="single" w:sz="4" w:space="0" w:color="auto"/>
                  </w:tcBorders>
                  <w:noWrap/>
                  <w:vAlign w:val="center"/>
                </w:tcPr>
                <w:p w14:paraId="0405560A"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30</w:t>
                  </w:r>
                </w:p>
              </w:tc>
              <w:tc>
                <w:tcPr>
                  <w:tcW w:w="587" w:type="dxa"/>
                  <w:vMerge w:val="restart"/>
                  <w:tcBorders>
                    <w:top w:val="single" w:sz="4" w:space="0" w:color="auto"/>
                    <w:left w:val="single" w:sz="4" w:space="0" w:color="auto"/>
                    <w:bottom w:val="single" w:sz="4" w:space="0" w:color="auto"/>
                    <w:right w:val="single" w:sz="4" w:space="0" w:color="auto"/>
                  </w:tcBorders>
                  <w:noWrap/>
                  <w:vAlign w:val="center"/>
                </w:tcPr>
                <w:p w14:paraId="5BC27634"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4E3D880D" w14:textId="77777777" w:rsidR="00FB01FE" w:rsidRDefault="00347EFC">
                  <w:pPr>
                    <w:keepNext/>
                    <w:keepLines/>
                    <w:jc w:val="center"/>
                    <w:rPr>
                      <w:rFonts w:ascii="Arial" w:eastAsia="MS Mincho" w:hAnsi="Arial"/>
                      <w:bCs/>
                      <w:sz w:val="18"/>
                    </w:rPr>
                  </w:pPr>
                  <w:r>
                    <w:rPr>
                      <w:rFonts w:ascii="Arial" w:eastAsia="MS Mincho" w:hAnsi="Arial"/>
                      <w:bCs/>
                      <w:sz w:val="18"/>
                    </w:rPr>
                    <w:t>ACLR2 from n5 UL band</w:t>
                  </w:r>
                </w:p>
                <w:p w14:paraId="2999286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ACLR1+ACLR2 from n28 UL band</w:t>
                  </w:r>
                </w:p>
              </w:tc>
            </w:tr>
            <w:tr w:rsidR="00FB01FE" w14:paraId="692C1E1A" w14:textId="77777777">
              <w:trPr>
                <w:trHeight w:val="300"/>
                <w:jc w:val="center"/>
              </w:trPr>
              <w:tc>
                <w:tcPr>
                  <w:tcW w:w="615" w:type="dxa"/>
                  <w:tcBorders>
                    <w:top w:val="single" w:sz="4" w:space="0" w:color="auto"/>
                    <w:left w:val="single" w:sz="4" w:space="0" w:color="auto"/>
                    <w:bottom w:val="single" w:sz="4" w:space="0" w:color="auto"/>
                    <w:right w:val="single" w:sz="4" w:space="0" w:color="auto"/>
                  </w:tcBorders>
                  <w:vAlign w:val="center"/>
                </w:tcPr>
                <w:p w14:paraId="59CE1FA6"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615" w:type="dxa"/>
                  <w:vMerge/>
                  <w:tcBorders>
                    <w:top w:val="single" w:sz="4" w:space="0" w:color="auto"/>
                    <w:left w:val="single" w:sz="4" w:space="0" w:color="auto"/>
                    <w:bottom w:val="single" w:sz="4" w:space="0" w:color="auto"/>
                    <w:right w:val="single" w:sz="4" w:space="0" w:color="auto"/>
                  </w:tcBorders>
                  <w:vAlign w:val="center"/>
                </w:tcPr>
                <w:p w14:paraId="53A101A3" w14:textId="77777777" w:rsidR="00FB01FE" w:rsidRDefault="00FB01FE">
                  <w:pPr>
                    <w:spacing w:after="0"/>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C8BE5A" w14:textId="77777777" w:rsidR="00FB01FE" w:rsidRDefault="00347EFC">
                  <w:pPr>
                    <w:keepNext/>
                    <w:keepLines/>
                    <w:overflowPunct w:val="0"/>
                    <w:autoSpaceDE w:val="0"/>
                    <w:autoSpaceDN w:val="0"/>
                    <w:adjustRightInd w:val="0"/>
                    <w:jc w:val="center"/>
                    <w:rPr>
                      <w:rFonts w:ascii="Arial" w:eastAsia="Times New Roman" w:hAnsi="Arial"/>
                      <w:bCs/>
                      <w:sz w:val="18"/>
                    </w:rPr>
                  </w:pPr>
                  <w:r>
                    <w:rPr>
                      <w:rFonts w:ascii="Arial" w:hAnsi="Arial"/>
                      <w:bCs/>
                      <w:sz w:val="18"/>
                    </w:rPr>
                    <w:t>733</w:t>
                  </w:r>
                </w:p>
              </w:tc>
              <w:tc>
                <w:tcPr>
                  <w:tcW w:w="671" w:type="dxa"/>
                  <w:tcBorders>
                    <w:top w:val="single" w:sz="4" w:space="0" w:color="auto"/>
                    <w:left w:val="single" w:sz="4" w:space="0" w:color="auto"/>
                    <w:bottom w:val="single" w:sz="4" w:space="0" w:color="auto"/>
                    <w:right w:val="single" w:sz="4" w:space="0" w:color="auto"/>
                  </w:tcBorders>
                  <w:noWrap/>
                  <w:vAlign w:val="center"/>
                </w:tcPr>
                <w:p w14:paraId="4A3B715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30</w:t>
                  </w:r>
                </w:p>
              </w:tc>
              <w:tc>
                <w:tcPr>
                  <w:tcW w:w="625" w:type="dxa"/>
                  <w:tcBorders>
                    <w:top w:val="single" w:sz="4" w:space="0" w:color="auto"/>
                    <w:left w:val="single" w:sz="4" w:space="0" w:color="auto"/>
                    <w:bottom w:val="single" w:sz="4" w:space="0" w:color="auto"/>
                    <w:right w:val="single" w:sz="4" w:space="0" w:color="auto"/>
                  </w:tcBorders>
                  <w:vAlign w:val="center"/>
                </w:tcPr>
                <w:p w14:paraId="6578E17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1494" w:type="dxa"/>
                  <w:tcBorders>
                    <w:top w:val="single" w:sz="4" w:space="0" w:color="auto"/>
                    <w:left w:val="single" w:sz="4" w:space="0" w:color="auto"/>
                    <w:bottom w:val="single" w:sz="4" w:space="0" w:color="auto"/>
                    <w:right w:val="single" w:sz="4" w:space="0" w:color="auto"/>
                  </w:tcBorders>
                  <w:noWrap/>
                  <w:vAlign w:val="center"/>
                </w:tcPr>
                <w:p w14:paraId="696F570B"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671" w:type="dxa"/>
                  <w:vMerge/>
                  <w:tcBorders>
                    <w:top w:val="single" w:sz="4" w:space="0" w:color="auto"/>
                    <w:left w:val="single" w:sz="4" w:space="0" w:color="auto"/>
                    <w:bottom w:val="single" w:sz="4" w:space="0" w:color="auto"/>
                    <w:right w:val="single" w:sz="4" w:space="0" w:color="auto"/>
                  </w:tcBorders>
                  <w:vAlign w:val="center"/>
                </w:tcPr>
                <w:p w14:paraId="6F6B2AA4" w14:textId="77777777" w:rsidR="00FB01FE" w:rsidRDefault="00FB01FE">
                  <w:pPr>
                    <w:spacing w:after="0"/>
                    <w:rPr>
                      <w:rFonts w:ascii="Arial" w:eastAsia="MS Mincho" w:hAnsi="Arial"/>
                      <w:sz w:val="18"/>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4FDA1F" w14:textId="77777777" w:rsidR="00FB01FE" w:rsidRDefault="00FB01FE">
                  <w:pPr>
                    <w:spacing w:after="0"/>
                    <w:rPr>
                      <w:rFonts w:ascii="Arial" w:eastAsia="MS Mincho" w:hAnsi="Arial"/>
                      <w:sz w:val="18"/>
                    </w:rPr>
                  </w:pPr>
                </w:p>
              </w:tc>
              <w:tc>
                <w:tcPr>
                  <w:tcW w:w="587" w:type="dxa"/>
                  <w:vMerge/>
                  <w:tcBorders>
                    <w:top w:val="single" w:sz="4" w:space="0" w:color="auto"/>
                    <w:left w:val="single" w:sz="4" w:space="0" w:color="auto"/>
                    <w:bottom w:val="single" w:sz="4" w:space="0" w:color="auto"/>
                    <w:right w:val="single" w:sz="4" w:space="0" w:color="auto"/>
                  </w:tcBorders>
                  <w:vAlign w:val="center"/>
                </w:tcPr>
                <w:p w14:paraId="7B6FE3E6" w14:textId="77777777" w:rsidR="00FB01FE" w:rsidRDefault="00FB01FE">
                  <w:pPr>
                    <w:spacing w:after="0"/>
                    <w:rPr>
                      <w:rFonts w:ascii="Arial" w:eastAsia="MS Mincho" w:hAnsi="Arial"/>
                      <w:bCs/>
                      <w:sz w:val="18"/>
                    </w:rPr>
                  </w:pPr>
                </w:p>
              </w:tc>
              <w:tc>
                <w:tcPr>
                  <w:tcW w:w="1392" w:type="dxa"/>
                  <w:vMerge/>
                  <w:tcBorders>
                    <w:top w:val="single" w:sz="4" w:space="0" w:color="auto"/>
                    <w:left w:val="single" w:sz="4" w:space="0" w:color="auto"/>
                    <w:bottom w:val="single" w:sz="4" w:space="0" w:color="auto"/>
                    <w:right w:val="single" w:sz="4" w:space="0" w:color="auto"/>
                  </w:tcBorders>
                  <w:vAlign w:val="center"/>
                </w:tcPr>
                <w:p w14:paraId="0E86EC83" w14:textId="77777777" w:rsidR="00FB01FE" w:rsidRDefault="00FB01FE">
                  <w:pPr>
                    <w:spacing w:after="0"/>
                    <w:rPr>
                      <w:rFonts w:ascii="Arial" w:eastAsia="MS Mincho" w:hAnsi="Arial"/>
                      <w:bCs/>
                      <w:sz w:val="18"/>
                    </w:rPr>
                  </w:pPr>
                </w:p>
              </w:tc>
            </w:tr>
          </w:tbl>
          <w:p w14:paraId="5C8BB458" w14:textId="77777777" w:rsidR="00FB01FE" w:rsidRDefault="00FB01FE">
            <w:pPr>
              <w:rPr>
                <w:b/>
              </w:rPr>
            </w:pPr>
          </w:p>
        </w:tc>
      </w:tr>
    </w:tbl>
    <w:p w14:paraId="6C405C36" w14:textId="77777777" w:rsidR="00FB01FE" w:rsidRDefault="00FB01FE"/>
    <w:p w14:paraId="7C1E76EE" w14:textId="77777777" w:rsidR="00FB01FE" w:rsidRDefault="00347EFC">
      <w:pPr>
        <w:pStyle w:val="2"/>
      </w:pPr>
      <w:r>
        <w:rPr>
          <w:rFonts w:hint="eastAsia"/>
        </w:rPr>
        <w:t>Open issues</w:t>
      </w:r>
      <w:r>
        <w:t xml:space="preserve"> summary</w:t>
      </w:r>
      <w:r>
        <w:rPr>
          <w:rFonts w:hint="eastAsia"/>
        </w:rPr>
        <w:t xml:space="preserve"> and company views collection</w:t>
      </w:r>
    </w:p>
    <w:p w14:paraId="37C57748" w14:textId="77777777" w:rsidR="00FB01FE" w:rsidRDefault="00347EFC">
      <w:pPr>
        <w:rPr>
          <w:lang w:val="en-US" w:eastAsia="zh-CN"/>
        </w:rPr>
      </w:pPr>
      <w:r>
        <w:rPr>
          <w:rFonts w:hint="eastAsia"/>
          <w:lang w:val="sv-SE" w:eastAsia="zh-CN"/>
        </w:rPr>
        <w:t>There</w:t>
      </w:r>
      <w:r>
        <w:rPr>
          <w:lang w:val="sv-SE" w:eastAsia="zh-CN"/>
        </w:rPr>
        <w:t>’</w:t>
      </w:r>
      <w:r>
        <w:rPr>
          <w:rFonts w:hint="eastAsia"/>
          <w:lang w:val="sv-SE" w:eastAsia="zh-CN"/>
        </w:rPr>
        <w:t>re two directions for the analysis for this CA. One is that 1UL CA requirements can be reused for 2UL CA. There</w:t>
      </w:r>
      <w:r>
        <w:rPr>
          <w:lang w:val="sv-SE" w:eastAsia="zh-CN"/>
        </w:rPr>
        <w:t>’</w:t>
      </w:r>
      <w:r>
        <w:rPr>
          <w:rFonts w:hint="eastAsia"/>
          <w:lang w:val="sv-SE" w:eastAsia="zh-CN"/>
        </w:rPr>
        <w:t>re also some contributions providing the detail analysis for 2UL CA requirements. If 1UL CA requirements can be reused, this CA can be closed. If not, the similar discussion, such as architecutre, RF parameters, etc, with other CA should be continued.</w:t>
      </w:r>
    </w:p>
    <w:p w14:paraId="2D7DD182" w14:textId="77777777" w:rsidR="00FB01FE" w:rsidRDefault="00FB01FE">
      <w:pPr>
        <w:rPr>
          <w:lang w:val="sv-SE" w:eastAsia="zh-CN"/>
        </w:rPr>
      </w:pPr>
    </w:p>
    <w:p w14:paraId="4EDB4596" w14:textId="77777777" w:rsidR="00FB01FE" w:rsidRDefault="00347EFC">
      <w:pPr>
        <w:rPr>
          <w:lang w:val="sv-SE" w:eastAsia="zh-CN"/>
        </w:rPr>
      </w:pPr>
      <w:r>
        <w:rPr>
          <w:noProof/>
          <w:lang w:val="en-US" w:eastAsia="zh-CN"/>
        </w:rPr>
        <w:drawing>
          <wp:inline distT="0" distB="0" distL="0" distR="0" wp14:anchorId="1176F3A2" wp14:editId="1B6D4D78">
            <wp:extent cx="5486400" cy="838200"/>
            <wp:effectExtent l="0" t="0" r="0" b="0"/>
            <wp:docPr id="4" name="Picture 537"/>
            <wp:cNvGraphicFramePr/>
            <a:graphic xmlns:a="http://schemas.openxmlformats.org/drawingml/2006/main">
              <a:graphicData uri="http://schemas.openxmlformats.org/drawingml/2006/picture">
                <pic:pic xmlns:pic="http://schemas.openxmlformats.org/drawingml/2006/picture">
                  <pic:nvPicPr>
                    <pic:cNvPr id="4" name="Picture 537"/>
                    <pic:cNvPicPr/>
                  </pic:nvPicPr>
                  <pic:blipFill>
                    <a:blip r:embed="rId12"/>
                    <a:stretch>
                      <a:fillRect/>
                    </a:stretch>
                  </pic:blipFill>
                  <pic:spPr>
                    <a:xfrm>
                      <a:off x="0" y="0"/>
                      <a:ext cx="5486400" cy="838200"/>
                    </a:xfrm>
                    <a:prstGeom prst="rect">
                      <a:avLst/>
                    </a:prstGeom>
                  </pic:spPr>
                </pic:pic>
              </a:graphicData>
            </a:graphic>
          </wp:inline>
        </w:drawing>
      </w:r>
    </w:p>
    <w:p w14:paraId="4D0971C5" w14:textId="77777777" w:rsidR="00FB01FE" w:rsidRDefault="00FB01FE">
      <w:pPr>
        <w:rPr>
          <w:lang w:val="sv-SE" w:eastAsia="zh-CN"/>
        </w:rPr>
      </w:pPr>
    </w:p>
    <w:p w14:paraId="7E5E6A14" w14:textId="77777777" w:rsidR="00FB01FE" w:rsidRDefault="00347EFC">
      <w:pPr>
        <w:pStyle w:val="3"/>
      </w:pPr>
      <w:r>
        <w:t xml:space="preserve">Sub-topic </w:t>
      </w:r>
      <w:r>
        <w:rPr>
          <w:rFonts w:hint="eastAsia"/>
        </w:rPr>
        <w:t>3</w:t>
      </w:r>
      <w:r>
        <w:t>-</w:t>
      </w:r>
      <w:r>
        <w:rPr>
          <w:rFonts w:hint="eastAsia"/>
        </w:rPr>
        <w:t xml:space="preserve">1: </w:t>
      </w:r>
      <w:r>
        <w:t>RF requirements for CA_n5-n28</w:t>
      </w:r>
    </w:p>
    <w:p w14:paraId="07188777"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CA_n5-n28</w:t>
      </w:r>
    </w:p>
    <w:p w14:paraId="53119FFE"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633C337"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Table 5.2.2.4-0 in </w:t>
      </w:r>
      <w:proofErr w:type="spellStart"/>
      <w:r>
        <w:rPr>
          <w:rFonts w:eastAsia="宋体"/>
          <w:szCs w:val="24"/>
          <w:lang w:eastAsia="zh-CN"/>
        </w:rPr>
        <w:t>TR</w:t>
      </w:r>
      <w:proofErr w:type="spellEnd"/>
      <w:r>
        <w:rPr>
          <w:rFonts w:eastAsia="宋体"/>
          <w:szCs w:val="24"/>
          <w:lang w:eastAsia="zh-CN"/>
        </w:rPr>
        <w:t xml:space="preserve"> 38.872 (Skyworks, Xiaomi, Huawei)</w:t>
      </w:r>
    </w:p>
    <w:p w14:paraId="6AD4FD0E" w14:textId="77777777" w:rsidR="00FB01FE" w:rsidRDefault="00347EFC">
      <w:pPr>
        <w:pStyle w:val="a6"/>
        <w:keepNext/>
        <w:numPr>
          <w:ilvl w:val="0"/>
          <w:numId w:val="4"/>
        </w:numPr>
        <w:jc w:val="center"/>
      </w:pPr>
      <w:r>
        <w:rPr>
          <w:rFonts w:ascii="Arial" w:hAnsi="Arial"/>
        </w:rPr>
        <w:t xml:space="preserve">Table 5.2.2.4-0: </w:t>
      </w:r>
      <w:proofErr w:type="spellStart"/>
      <w:r>
        <w:rPr>
          <w:rFonts w:ascii="Arial" w:hAnsi="Arial"/>
        </w:rPr>
        <w:t>ΔT</w:t>
      </w:r>
      <w:r>
        <w:rPr>
          <w:rFonts w:ascii="Arial" w:hAnsi="Arial"/>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FB01FE" w14:paraId="62E19E40" w14:textId="77777777">
        <w:trPr>
          <w:jc w:val="center"/>
        </w:trPr>
        <w:tc>
          <w:tcPr>
            <w:tcW w:w="1985" w:type="dxa"/>
            <w:tcBorders>
              <w:top w:val="single" w:sz="4" w:space="0" w:color="auto"/>
              <w:left w:val="single" w:sz="4" w:space="0" w:color="auto"/>
              <w:bottom w:val="single" w:sz="4" w:space="0" w:color="auto"/>
              <w:right w:val="single" w:sz="4" w:space="0" w:color="auto"/>
            </w:tcBorders>
          </w:tcPr>
          <w:p w14:paraId="07FCE765"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0C45B0FC"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14:paraId="68A37C3A"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FB01FE" w14:paraId="516AB415" w14:textId="7777777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0480EDA5"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61299819" w14:textId="77777777" w:rsidR="00FB01FE" w:rsidRDefault="00347EFC">
            <w:pPr>
              <w:keepNext/>
              <w:keepLines/>
              <w:overflowPunct w:val="0"/>
              <w:autoSpaceDE w:val="0"/>
              <w:autoSpaceDN w:val="0"/>
              <w:adjustRightInd w:val="0"/>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13BCEA06"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highlight w:val="yellow"/>
                <w:lang w:eastAsia="en-GB"/>
              </w:rPr>
            </w:pPr>
            <w:r>
              <w:rPr>
                <w:rFonts w:ascii="Arial" w:hAnsi="Arial" w:cs="Arial"/>
                <w:sz w:val="18"/>
              </w:rPr>
              <w:t>0.7</w:t>
            </w:r>
          </w:p>
        </w:tc>
      </w:tr>
      <w:tr w:rsidR="00FB01FE" w14:paraId="76D03D25" w14:textId="77777777">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58B638C" w14:textId="77777777" w:rsidR="00FB01FE" w:rsidRDefault="00FB01FE">
            <w:pPr>
              <w:spacing w:after="0"/>
              <w:rPr>
                <w:rFonts w:ascii="Arial" w:eastAsia="Times New Roman"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4F76A423"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tcPr>
          <w:p w14:paraId="1583A7FC"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hAnsi="Arial" w:cs="Arial"/>
                <w:sz w:val="18"/>
              </w:rPr>
              <w:t>0.7</w:t>
            </w:r>
          </w:p>
        </w:tc>
      </w:tr>
    </w:tbl>
    <w:p w14:paraId="2DC6A309" w14:textId="77777777" w:rsidR="00FB01FE" w:rsidRDefault="00347EFC">
      <w:pPr>
        <w:pStyle w:val="afc"/>
        <w:keepNext/>
        <w:keepLines/>
        <w:numPr>
          <w:ilvl w:val="0"/>
          <w:numId w:val="4"/>
        </w:numPr>
        <w:spacing w:before="120"/>
        <w:ind w:firstLineChars="0"/>
        <w:jc w:val="center"/>
        <w:rPr>
          <w:rFonts w:ascii="Arial" w:eastAsia="Times New Roman" w:hAnsi="Arial" w:cs="Arial"/>
          <w:b/>
          <w:kern w:val="2"/>
          <w:sz w:val="21"/>
          <w:lang w:eastAsia="en-GB"/>
        </w:rPr>
      </w:pPr>
      <w:r>
        <w:rPr>
          <w:rFonts w:ascii="Arial" w:hAnsi="Arial"/>
          <w:b/>
        </w:rPr>
        <w:t>Table 5.2.2.4-0a</w:t>
      </w:r>
      <w:r>
        <w:rPr>
          <w:rFonts w:ascii="Arial" w:hAnsi="Arial" w:cs="Arial"/>
          <w:b/>
        </w:rPr>
        <w:t xml:space="preserve">: </w:t>
      </w:r>
      <w:proofErr w:type="spellStart"/>
      <w:r>
        <w:rPr>
          <w:rFonts w:ascii="Arial" w:hAnsi="Arial" w:cs="Arial"/>
          <w:b/>
        </w:rPr>
        <w:t>ΔR</w:t>
      </w:r>
      <w:r>
        <w:rPr>
          <w:rFonts w:ascii="Arial" w:hAnsi="Arial" w:cs="Arial"/>
          <w:b/>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FB01FE" w14:paraId="3BB678B1" w14:textId="77777777">
        <w:trPr>
          <w:jc w:val="center"/>
        </w:trPr>
        <w:tc>
          <w:tcPr>
            <w:tcW w:w="1985" w:type="dxa"/>
            <w:tcBorders>
              <w:top w:val="single" w:sz="4" w:space="0" w:color="auto"/>
              <w:left w:val="single" w:sz="4" w:space="0" w:color="auto"/>
              <w:bottom w:val="single" w:sz="4" w:space="0" w:color="auto"/>
              <w:right w:val="single" w:sz="4" w:space="0" w:color="auto"/>
            </w:tcBorders>
          </w:tcPr>
          <w:p w14:paraId="38696E01"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3FADFF1E"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14:paraId="11210B2D" w14:textId="77777777" w:rsidR="00FB01FE" w:rsidRDefault="00347EFC">
            <w:pPr>
              <w:keepNext/>
              <w:keepLines/>
              <w:overflowPunct w:val="0"/>
              <w:autoSpaceDE w:val="0"/>
              <w:autoSpaceDN w:val="0"/>
              <w:adjustRightInd w:val="0"/>
              <w:spacing w:beforeLines="50" w:before="120"/>
              <w:jc w:val="center"/>
              <w:rPr>
                <w:rFonts w:ascii="Arial" w:eastAsia="Times New Roman"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FB01FE" w14:paraId="4B83A5C7" w14:textId="7777777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6240F2BE"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70AD580F" w14:textId="77777777" w:rsidR="00FB01FE" w:rsidRDefault="00347EFC">
            <w:pPr>
              <w:keepNext/>
              <w:keepLines/>
              <w:overflowPunct w:val="0"/>
              <w:autoSpaceDE w:val="0"/>
              <w:autoSpaceDN w:val="0"/>
              <w:adjustRightInd w:val="0"/>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tcPr>
          <w:p w14:paraId="45182D03"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highlight w:val="yellow"/>
                <w:lang w:eastAsia="en-GB"/>
              </w:rPr>
            </w:pPr>
            <w:r>
              <w:rPr>
                <w:rFonts w:ascii="Arial" w:hAnsi="Arial" w:cs="Arial"/>
                <w:sz w:val="18"/>
              </w:rPr>
              <w:t>0.2</w:t>
            </w:r>
          </w:p>
        </w:tc>
      </w:tr>
      <w:tr w:rsidR="00FB01FE" w14:paraId="360FD944" w14:textId="77777777">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47BAD65" w14:textId="77777777" w:rsidR="00FB01FE" w:rsidRDefault="00FB01FE">
            <w:pPr>
              <w:spacing w:after="0"/>
              <w:rPr>
                <w:rFonts w:ascii="Arial" w:eastAsia="Times New Roman"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7B7B6F5"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tcPr>
          <w:p w14:paraId="0DF2C8D9" w14:textId="77777777" w:rsidR="00FB01FE" w:rsidRDefault="00347EFC">
            <w:pPr>
              <w:keepNext/>
              <w:keepLines/>
              <w:overflowPunct w:val="0"/>
              <w:autoSpaceDE w:val="0"/>
              <w:autoSpaceDN w:val="0"/>
              <w:adjustRightInd w:val="0"/>
              <w:spacing w:beforeLines="50" w:before="120"/>
              <w:jc w:val="center"/>
              <w:rPr>
                <w:rFonts w:ascii="Arial" w:eastAsia="Times New Roman" w:hAnsi="Arial"/>
                <w:kern w:val="2"/>
                <w:sz w:val="18"/>
                <w:lang w:eastAsia="en-GB"/>
              </w:rPr>
            </w:pPr>
            <w:r>
              <w:rPr>
                <w:rFonts w:ascii="Arial" w:hAnsi="Arial" w:cs="Arial"/>
                <w:sz w:val="18"/>
              </w:rPr>
              <w:t>0.2</w:t>
            </w:r>
          </w:p>
        </w:tc>
      </w:tr>
    </w:tbl>
    <w:p w14:paraId="190ED488"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68FC1C2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R4-2304453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790"/>
        <w:gridCol w:w="1710"/>
        <w:gridCol w:w="1710"/>
      </w:tblGrid>
      <w:tr w:rsidR="00FB01FE" w14:paraId="6E34761D" w14:textId="77777777">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2AD1E216" w14:textId="77777777" w:rsidR="00FB01FE" w:rsidRDefault="00347EFC">
            <w:pPr>
              <w:keepNext/>
              <w:keepLines/>
              <w:spacing w:after="0"/>
              <w:jc w:val="center"/>
              <w:rPr>
                <w:rFonts w:ascii="Arial" w:eastAsiaTheme="minorEastAsia" w:hAnsi="Arial"/>
                <w:b/>
                <w:sz w:val="18"/>
              </w:rPr>
            </w:pPr>
            <w:r>
              <w:rPr>
                <w:rFonts w:ascii="Arial" w:hAnsi="Arial"/>
                <w:b/>
                <w:sz w:val="18"/>
              </w:rPr>
              <w:t>Inter-band CA combination</w:t>
            </w:r>
          </w:p>
        </w:tc>
        <w:tc>
          <w:tcPr>
            <w:tcW w:w="1790" w:type="dxa"/>
            <w:tcBorders>
              <w:top w:val="single" w:sz="4" w:space="0" w:color="auto"/>
              <w:left w:val="single" w:sz="4" w:space="0" w:color="auto"/>
              <w:bottom w:val="single" w:sz="4" w:space="0" w:color="auto"/>
              <w:right w:val="single" w:sz="4" w:space="0" w:color="auto"/>
            </w:tcBorders>
          </w:tcPr>
          <w:p w14:paraId="50DB2382" w14:textId="77777777" w:rsidR="00FB01FE" w:rsidRDefault="00347EFC">
            <w:pPr>
              <w:keepNext/>
              <w:keepLines/>
              <w:spacing w:after="0"/>
              <w:jc w:val="center"/>
              <w:rPr>
                <w:rFonts w:ascii="Arial" w:eastAsiaTheme="minorEastAsia" w:hAnsi="Arial"/>
                <w:b/>
                <w:sz w:val="18"/>
              </w:rPr>
            </w:pPr>
            <w:r>
              <w:rPr>
                <w:rFonts w:ascii="Arial" w:hAnsi="Arial"/>
                <w:b/>
                <w:sz w:val="18"/>
              </w:rPr>
              <w:t>NR Band</w:t>
            </w:r>
          </w:p>
        </w:tc>
        <w:tc>
          <w:tcPr>
            <w:tcW w:w="1710" w:type="dxa"/>
            <w:tcBorders>
              <w:top w:val="single" w:sz="4" w:space="0" w:color="auto"/>
              <w:left w:val="single" w:sz="4" w:space="0" w:color="auto"/>
              <w:bottom w:val="single" w:sz="4" w:space="0" w:color="auto"/>
              <w:right w:val="single" w:sz="4" w:space="0" w:color="auto"/>
            </w:tcBorders>
          </w:tcPr>
          <w:p w14:paraId="01EE10F1"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c>
          <w:tcPr>
            <w:tcW w:w="1710" w:type="dxa"/>
            <w:tcBorders>
              <w:top w:val="single" w:sz="4" w:space="0" w:color="auto"/>
              <w:left w:val="single" w:sz="4" w:space="0" w:color="auto"/>
              <w:bottom w:val="single" w:sz="4" w:space="0" w:color="auto"/>
              <w:right w:val="single" w:sz="4" w:space="0" w:color="auto"/>
            </w:tcBorders>
          </w:tcPr>
          <w:p w14:paraId="250C9172"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FB01FE" w14:paraId="29D401FA" w14:textId="77777777">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A4341D" w14:textId="77777777" w:rsidR="00FB01FE" w:rsidRDefault="00347EFC">
            <w:pPr>
              <w:keepNext/>
              <w:keepLines/>
              <w:spacing w:after="0"/>
              <w:jc w:val="center"/>
              <w:rPr>
                <w:rFonts w:ascii="Arial" w:eastAsiaTheme="minorEastAsia" w:hAnsi="Arial"/>
                <w:sz w:val="18"/>
              </w:rPr>
            </w:pPr>
            <w:r>
              <w:rPr>
                <w:rFonts w:ascii="Arial" w:hAnsi="Arial"/>
                <w:sz w:val="18"/>
                <w:lang w:val="en-US" w:eastAsia="zh-CN"/>
              </w:rPr>
              <w:t>CA_n5-n28</w:t>
            </w:r>
          </w:p>
        </w:tc>
        <w:tc>
          <w:tcPr>
            <w:tcW w:w="1790" w:type="dxa"/>
            <w:tcBorders>
              <w:top w:val="single" w:sz="4" w:space="0" w:color="auto"/>
              <w:left w:val="single" w:sz="4" w:space="0" w:color="auto"/>
              <w:bottom w:val="single" w:sz="4" w:space="0" w:color="auto"/>
              <w:right w:val="single" w:sz="4" w:space="0" w:color="auto"/>
            </w:tcBorders>
          </w:tcPr>
          <w:p w14:paraId="4F7026DC"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n5</w:t>
            </w:r>
          </w:p>
        </w:tc>
        <w:tc>
          <w:tcPr>
            <w:tcW w:w="1710" w:type="dxa"/>
            <w:tcBorders>
              <w:top w:val="single" w:sz="4" w:space="0" w:color="auto"/>
              <w:left w:val="single" w:sz="4" w:space="0" w:color="auto"/>
              <w:bottom w:val="single" w:sz="4" w:space="0" w:color="auto"/>
              <w:right w:val="single" w:sz="4" w:space="0" w:color="auto"/>
            </w:tcBorders>
          </w:tcPr>
          <w:p w14:paraId="1C8F962C" w14:textId="77777777" w:rsidR="00FB01FE" w:rsidRDefault="00347EFC">
            <w:pPr>
              <w:keepNext/>
              <w:keepLines/>
              <w:spacing w:after="0"/>
              <w:jc w:val="center"/>
              <w:rPr>
                <w:rFonts w:ascii="Arial" w:eastAsiaTheme="minorEastAsia" w:hAnsi="Arial"/>
                <w:sz w:val="18"/>
                <w:lang w:eastAsia="ja-JP"/>
              </w:rPr>
            </w:pPr>
            <w:r>
              <w:rPr>
                <w:rFonts w:ascii="Arial" w:hAnsi="Arial"/>
                <w:sz w:val="18"/>
                <w:lang w:val="en-US" w:eastAsia="zh-CN"/>
              </w:rPr>
              <w:t>0.8</w:t>
            </w:r>
          </w:p>
        </w:tc>
        <w:tc>
          <w:tcPr>
            <w:tcW w:w="1710" w:type="dxa"/>
            <w:tcBorders>
              <w:top w:val="single" w:sz="4" w:space="0" w:color="auto"/>
              <w:left w:val="single" w:sz="4" w:space="0" w:color="auto"/>
              <w:bottom w:val="single" w:sz="4" w:space="0" w:color="auto"/>
              <w:right w:val="single" w:sz="4" w:space="0" w:color="auto"/>
            </w:tcBorders>
          </w:tcPr>
          <w:p w14:paraId="4B80DE11" w14:textId="77777777" w:rsidR="00FB01FE" w:rsidRDefault="00347EFC">
            <w:pPr>
              <w:keepNext/>
              <w:keepLines/>
              <w:spacing w:after="0"/>
              <w:jc w:val="center"/>
              <w:rPr>
                <w:rFonts w:ascii="Arial" w:eastAsiaTheme="minorEastAsia" w:hAnsi="Arial"/>
                <w:sz w:val="18"/>
                <w:lang w:val="en-US" w:eastAsia="zh-CN"/>
              </w:rPr>
            </w:pPr>
            <w:r>
              <w:rPr>
                <w:rFonts w:ascii="Arial" w:hAnsi="Arial"/>
                <w:sz w:val="18"/>
                <w:lang w:val="en-US" w:eastAsia="zh-CN"/>
              </w:rPr>
              <w:t>0.8</w:t>
            </w:r>
          </w:p>
        </w:tc>
      </w:tr>
      <w:tr w:rsidR="00FB01FE" w14:paraId="18AEFF3F" w14:textId="77777777">
        <w:trPr>
          <w:trHeight w:val="187"/>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5C9874" w14:textId="77777777" w:rsidR="00FB01FE" w:rsidRDefault="00FB01FE">
            <w:pPr>
              <w:spacing w:after="0"/>
              <w:rPr>
                <w:rFonts w:ascii="Arial" w:eastAsiaTheme="minorEastAsia" w:hAnsi="Arial"/>
                <w:sz w:val="18"/>
              </w:rPr>
            </w:pPr>
          </w:p>
        </w:tc>
        <w:tc>
          <w:tcPr>
            <w:tcW w:w="1790" w:type="dxa"/>
            <w:tcBorders>
              <w:top w:val="single" w:sz="4" w:space="0" w:color="auto"/>
              <w:left w:val="single" w:sz="4" w:space="0" w:color="auto"/>
              <w:bottom w:val="single" w:sz="4" w:space="0" w:color="auto"/>
              <w:right w:val="single" w:sz="4" w:space="0" w:color="auto"/>
            </w:tcBorders>
            <w:vAlign w:val="center"/>
          </w:tcPr>
          <w:p w14:paraId="0C5182AB" w14:textId="77777777" w:rsidR="00FB01FE" w:rsidRDefault="00347EFC">
            <w:pPr>
              <w:keepNext/>
              <w:keepLines/>
              <w:spacing w:after="0"/>
              <w:jc w:val="center"/>
              <w:rPr>
                <w:rFonts w:eastAsiaTheme="minorEastAsia"/>
                <w:lang w:val="en-US" w:eastAsia="zh-CN"/>
              </w:rPr>
            </w:pPr>
            <w:r>
              <w:rPr>
                <w:rFonts w:ascii="Arial" w:hAnsi="Arial" w:cs="Arial"/>
                <w:sz w:val="18"/>
                <w:szCs w:val="18"/>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2E0E9C82" w14:textId="77777777" w:rsidR="00FB01FE" w:rsidRDefault="00347EFC">
            <w:pPr>
              <w:keepNext/>
              <w:keepLines/>
              <w:overflowPunct w:val="0"/>
              <w:autoSpaceDE w:val="0"/>
              <w:autoSpaceDN w:val="0"/>
              <w:adjustRightInd w:val="0"/>
              <w:spacing w:after="0"/>
              <w:jc w:val="center"/>
              <w:textAlignment w:val="baseline"/>
              <w:rPr>
                <w:rFonts w:eastAsiaTheme="minorEastAsia"/>
                <w:lang w:val="en-US" w:eastAsia="zh-CN"/>
              </w:rPr>
            </w:pPr>
            <w:r>
              <w:rPr>
                <w:rFonts w:ascii="Arial" w:hAnsi="Arial" w:cs="Arial"/>
                <w:sz w:val="18"/>
                <w:szCs w:val="18"/>
                <w:lang w:val="en-US" w:eastAsia="zh-CN"/>
              </w:rPr>
              <w:t>0.8</w:t>
            </w:r>
          </w:p>
        </w:tc>
        <w:tc>
          <w:tcPr>
            <w:tcW w:w="1710" w:type="dxa"/>
            <w:tcBorders>
              <w:top w:val="single" w:sz="4" w:space="0" w:color="auto"/>
              <w:left w:val="single" w:sz="4" w:space="0" w:color="auto"/>
              <w:bottom w:val="single" w:sz="4" w:space="0" w:color="auto"/>
              <w:right w:val="single" w:sz="4" w:space="0" w:color="auto"/>
            </w:tcBorders>
            <w:vAlign w:val="center"/>
          </w:tcPr>
          <w:p w14:paraId="0196FE86" w14:textId="77777777" w:rsidR="00FB01FE" w:rsidRDefault="00347EFC">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hAnsi="Arial" w:cs="Arial"/>
                <w:sz w:val="18"/>
                <w:szCs w:val="18"/>
                <w:lang w:val="en-US" w:eastAsia="zh-CN"/>
              </w:rPr>
              <w:t>0.8</w:t>
            </w:r>
          </w:p>
        </w:tc>
      </w:tr>
    </w:tbl>
    <w:p w14:paraId="0C82DFF2"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13D5ED8B"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106A62F"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1</w:t>
      </w:r>
    </w:p>
    <w:p w14:paraId="47220924"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71CDD110" w14:textId="77777777">
        <w:tc>
          <w:tcPr>
            <w:tcW w:w="1234" w:type="dxa"/>
          </w:tcPr>
          <w:p w14:paraId="7FC584C6"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5783AE98"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4CBFD67D" w14:textId="77777777">
        <w:tc>
          <w:tcPr>
            <w:tcW w:w="1234" w:type="dxa"/>
          </w:tcPr>
          <w:p w14:paraId="7FDA3677" w14:textId="77777777" w:rsidR="00FB01FE" w:rsidRDefault="00347EFC">
            <w:pPr>
              <w:spacing w:after="120"/>
              <w:rPr>
                <w:rFonts w:eastAsiaTheme="minorEastAsia"/>
                <w:color w:val="0070C0"/>
                <w:lang w:val="en-US" w:eastAsia="zh-CN"/>
              </w:rPr>
            </w:pPr>
            <w:ins w:id="602" w:author="Skyworks" w:date="2023-04-17T10:54:00Z">
              <w:r>
                <w:rPr>
                  <w:rFonts w:eastAsiaTheme="minorEastAsia"/>
                  <w:color w:val="0070C0"/>
                  <w:lang w:val="en-US" w:eastAsia="zh-CN"/>
                </w:rPr>
                <w:t>Skyworks</w:t>
              </w:r>
            </w:ins>
          </w:p>
        </w:tc>
        <w:tc>
          <w:tcPr>
            <w:tcW w:w="8389" w:type="dxa"/>
          </w:tcPr>
          <w:p w14:paraId="7168638C" w14:textId="77777777" w:rsidR="00FB01FE" w:rsidRDefault="00347EFC">
            <w:pPr>
              <w:spacing w:after="120"/>
              <w:rPr>
                <w:rFonts w:eastAsiaTheme="minorEastAsia"/>
                <w:color w:val="0070C0"/>
                <w:lang w:val="en-US" w:eastAsia="zh-CN"/>
              </w:rPr>
            </w:pPr>
            <w:ins w:id="603" w:author="Skyworks" w:date="2023-04-17T10:55:00Z">
              <w:r>
                <w:rPr>
                  <w:rFonts w:eastAsiaTheme="minorEastAsia"/>
                  <w:color w:val="0070C0"/>
                  <w:lang w:val="en-US" w:eastAsia="zh-CN"/>
                </w:rPr>
                <w:t xml:space="preserve">We are open to discuss increased Delta </w:t>
              </w:r>
            </w:ins>
            <w:ins w:id="604" w:author="Skyworks" w:date="2023-04-17T10:56:00Z">
              <w:r>
                <w:rPr>
                  <w:rFonts w:eastAsiaTheme="minorEastAsia"/>
                  <w:color w:val="0070C0"/>
                  <w:lang w:val="en-US" w:eastAsia="zh-CN"/>
                </w:rPr>
                <w:t>R based on better understanding of Qualcomm proposal</w:t>
              </w:r>
            </w:ins>
          </w:p>
        </w:tc>
      </w:tr>
      <w:tr w:rsidR="00FB01FE" w14:paraId="3ECC9556" w14:textId="77777777">
        <w:tc>
          <w:tcPr>
            <w:tcW w:w="1234" w:type="dxa"/>
          </w:tcPr>
          <w:p w14:paraId="76945126" w14:textId="77777777" w:rsidR="00FB01FE" w:rsidRDefault="00347EFC">
            <w:pPr>
              <w:spacing w:after="120"/>
              <w:rPr>
                <w:rFonts w:eastAsiaTheme="minorEastAsia"/>
                <w:color w:val="0070C0"/>
                <w:lang w:val="en-US" w:eastAsia="zh-CN"/>
              </w:rPr>
            </w:pPr>
            <w:proofErr w:type="spellStart"/>
            <w:ins w:id="605" w:author="ZTE" w:date="2023-04-17T20:39:00Z">
              <w:r>
                <w:rPr>
                  <w:rFonts w:eastAsiaTheme="minorEastAsia" w:hint="eastAsia"/>
                  <w:color w:val="0070C0"/>
                  <w:lang w:val="en-US" w:eastAsia="zh-CN"/>
                </w:rPr>
                <w:t>ZTE</w:t>
              </w:r>
            </w:ins>
            <w:proofErr w:type="spellEnd"/>
          </w:p>
        </w:tc>
        <w:tc>
          <w:tcPr>
            <w:tcW w:w="8389" w:type="dxa"/>
          </w:tcPr>
          <w:p w14:paraId="32FA138B" w14:textId="77777777" w:rsidR="00FB01FE" w:rsidRDefault="00347EFC">
            <w:pPr>
              <w:spacing w:after="120"/>
              <w:rPr>
                <w:rFonts w:eastAsiaTheme="minorEastAsia"/>
                <w:color w:val="0070C0"/>
                <w:lang w:val="en-US" w:eastAsia="zh-CN"/>
              </w:rPr>
            </w:pPr>
            <w:ins w:id="606" w:author="ZTE" w:date="2023-04-17T20:39:00Z">
              <w:r>
                <w:rPr>
                  <w:rFonts w:eastAsiaTheme="minorEastAsia" w:hint="eastAsia"/>
                  <w:color w:val="0070C0"/>
                  <w:lang w:val="en-US" w:eastAsia="zh-CN"/>
                </w:rPr>
                <w:t xml:space="preserve">It seems more stringent requirements are proposed, then the changes should also be applied for Rel-17 spec. </w:t>
              </w:r>
            </w:ins>
          </w:p>
        </w:tc>
      </w:tr>
      <w:tr w:rsidR="00AE04C2" w14:paraId="33EE3801" w14:textId="77777777">
        <w:trPr>
          <w:ins w:id="607" w:author="Antti Immonen" w:date="2023-04-18T16:01:00Z"/>
        </w:trPr>
        <w:tc>
          <w:tcPr>
            <w:tcW w:w="1234" w:type="dxa"/>
          </w:tcPr>
          <w:p w14:paraId="40130FA9" w14:textId="5D957A98" w:rsidR="00AE04C2" w:rsidRDefault="00AE04C2">
            <w:pPr>
              <w:spacing w:after="120"/>
              <w:rPr>
                <w:ins w:id="608" w:author="Antti Immonen" w:date="2023-04-18T16:01:00Z"/>
                <w:rFonts w:eastAsiaTheme="minorEastAsia"/>
                <w:color w:val="0070C0"/>
                <w:lang w:val="en-US" w:eastAsia="zh-CN"/>
              </w:rPr>
            </w:pPr>
            <w:ins w:id="609" w:author="Antti Immonen" w:date="2023-04-18T16:01:00Z">
              <w:r>
                <w:rPr>
                  <w:rFonts w:eastAsiaTheme="minorEastAsia"/>
                  <w:color w:val="0070C0"/>
                  <w:lang w:val="en-US" w:eastAsia="zh-CN"/>
                </w:rPr>
                <w:t>Qualc</w:t>
              </w:r>
            </w:ins>
            <w:ins w:id="610" w:author="Antti Immonen" w:date="2023-04-18T16:02:00Z">
              <w:r>
                <w:rPr>
                  <w:rFonts w:eastAsiaTheme="minorEastAsia"/>
                  <w:color w:val="0070C0"/>
                  <w:lang w:val="en-US" w:eastAsia="zh-CN"/>
                </w:rPr>
                <w:t>omm</w:t>
              </w:r>
            </w:ins>
          </w:p>
        </w:tc>
        <w:tc>
          <w:tcPr>
            <w:tcW w:w="8389" w:type="dxa"/>
          </w:tcPr>
          <w:p w14:paraId="364C9B4A" w14:textId="3AB1D886" w:rsidR="00AE04C2" w:rsidRDefault="00B73BE9">
            <w:pPr>
              <w:spacing w:after="120"/>
              <w:rPr>
                <w:ins w:id="611" w:author="Antti Immonen" w:date="2023-04-18T16:01:00Z"/>
                <w:rFonts w:eastAsiaTheme="minorEastAsia"/>
                <w:color w:val="0070C0"/>
                <w:lang w:val="en-US" w:eastAsia="zh-CN"/>
              </w:rPr>
            </w:pPr>
            <w:ins w:id="612" w:author="Antti Immonen" w:date="2023-04-18T16:04:00Z">
              <w:r>
                <w:rPr>
                  <w:rFonts w:eastAsiaTheme="minorEastAsia"/>
                  <w:color w:val="0070C0"/>
                  <w:lang w:val="en-US" w:eastAsia="zh-CN"/>
                </w:rPr>
                <w:t xml:space="preserve">We are ok to discuss lower </w:t>
              </w:r>
              <w:proofErr w:type="spellStart"/>
              <w:r>
                <w:rPr>
                  <w:rFonts w:eastAsiaTheme="minorEastAsia"/>
                  <w:color w:val="0070C0"/>
                  <w:lang w:val="en-US" w:eastAsia="zh-CN"/>
                </w:rPr>
                <w:t>dRib</w:t>
              </w:r>
              <w:proofErr w:type="spellEnd"/>
              <w:r w:rsidR="00DD7C43">
                <w:rPr>
                  <w:rFonts w:eastAsiaTheme="minorEastAsia"/>
                  <w:color w:val="0070C0"/>
                  <w:lang w:val="en-US" w:eastAsia="zh-CN"/>
                </w:rPr>
                <w:t xml:space="preserve"> than what we proposed</w:t>
              </w:r>
            </w:ins>
          </w:p>
        </w:tc>
      </w:tr>
      <w:tr w:rsidR="00DD5A51" w14:paraId="32C028C8" w14:textId="77777777">
        <w:trPr>
          <w:ins w:id="613" w:author="Suhwan Lim" w:date="2023-04-18T22:21:00Z"/>
        </w:trPr>
        <w:tc>
          <w:tcPr>
            <w:tcW w:w="1234" w:type="dxa"/>
          </w:tcPr>
          <w:p w14:paraId="6E984BCE" w14:textId="3E511B77" w:rsidR="00DD5A51" w:rsidRDefault="00DD5A51" w:rsidP="00DD5A51">
            <w:pPr>
              <w:spacing w:after="120"/>
              <w:rPr>
                <w:ins w:id="614" w:author="Suhwan Lim" w:date="2023-04-18T22:21:00Z"/>
                <w:rFonts w:eastAsiaTheme="minorEastAsia"/>
                <w:color w:val="0070C0"/>
                <w:lang w:val="en-US" w:eastAsia="zh-CN"/>
              </w:rPr>
            </w:pPr>
            <w:ins w:id="615" w:author="Suhwan Lim" w:date="2023-04-18T22:21:00Z">
              <w:r>
                <w:rPr>
                  <w:rFonts w:eastAsiaTheme="minorEastAsia"/>
                  <w:color w:val="0070C0"/>
                  <w:lang w:val="en-US" w:eastAsia="zh-CN"/>
                </w:rPr>
                <w:t>Meta</w:t>
              </w:r>
            </w:ins>
          </w:p>
        </w:tc>
        <w:tc>
          <w:tcPr>
            <w:tcW w:w="8389" w:type="dxa"/>
          </w:tcPr>
          <w:p w14:paraId="63A1016A" w14:textId="4897747A" w:rsidR="00DD5A51" w:rsidRDefault="00DD5A51" w:rsidP="00DD5A51">
            <w:pPr>
              <w:spacing w:after="120"/>
              <w:rPr>
                <w:ins w:id="616" w:author="Suhwan Lim" w:date="2023-04-18T22:21:00Z"/>
                <w:rFonts w:eastAsiaTheme="minorEastAsia"/>
                <w:color w:val="0070C0"/>
                <w:lang w:val="en-US" w:eastAsia="zh-CN"/>
              </w:rPr>
            </w:pPr>
            <w:ins w:id="617" w:author="Suhwan Lim" w:date="2023-04-18T22:21:00Z">
              <w:r>
                <w:rPr>
                  <w:rFonts w:eastAsiaTheme="minorEastAsia"/>
                  <w:color w:val="0070C0"/>
                  <w:lang w:val="en-US" w:eastAsia="zh-CN"/>
                </w:rPr>
                <w:t xml:space="preserve">We can further discuss on the detail </w:t>
              </w:r>
              <w:proofErr w:type="spellStart"/>
              <w:r>
                <w:rPr>
                  <w:rFonts w:eastAsiaTheme="minorEastAsia"/>
                  <w:color w:val="0070C0"/>
                  <w:lang w:val="en-US" w:eastAsia="zh-CN"/>
                </w:rPr>
                <w:t>Tib</w:t>
              </w:r>
              <w:proofErr w:type="spellEnd"/>
              <w:r>
                <w:rPr>
                  <w:rFonts w:eastAsiaTheme="minorEastAsia"/>
                  <w:color w:val="0070C0"/>
                  <w:lang w:val="en-US" w:eastAsia="zh-CN"/>
                </w:rPr>
                <w:t>/Rib from QC proposal.</w:t>
              </w:r>
            </w:ins>
          </w:p>
        </w:tc>
      </w:tr>
      <w:tr w:rsidR="00947F4A" w14:paraId="13B21F2C" w14:textId="77777777">
        <w:trPr>
          <w:ins w:id="618" w:author="Huawei" w:date="2023-04-19T16:27:00Z"/>
        </w:trPr>
        <w:tc>
          <w:tcPr>
            <w:tcW w:w="1234" w:type="dxa"/>
          </w:tcPr>
          <w:p w14:paraId="3217CC06" w14:textId="511DFCD1" w:rsidR="00947F4A" w:rsidRDefault="00947F4A" w:rsidP="00DD5A51">
            <w:pPr>
              <w:spacing w:after="120"/>
              <w:rPr>
                <w:ins w:id="619" w:author="Huawei" w:date="2023-04-19T16:27:00Z"/>
                <w:rFonts w:eastAsiaTheme="minorEastAsia"/>
                <w:color w:val="0070C0"/>
                <w:lang w:val="en-US" w:eastAsia="zh-CN"/>
              </w:rPr>
            </w:pPr>
            <w:ins w:id="620" w:author="Huawei" w:date="2023-04-19T16:27: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55FADB0B" w14:textId="4A65EE2A" w:rsidR="00947F4A" w:rsidRDefault="00947F4A" w:rsidP="00947F4A">
            <w:pPr>
              <w:spacing w:after="120"/>
              <w:rPr>
                <w:ins w:id="621" w:author="Huawei" w:date="2023-04-19T16:27:00Z"/>
                <w:rFonts w:eastAsiaTheme="minorEastAsia"/>
                <w:color w:val="0070C0"/>
                <w:lang w:val="en-US" w:eastAsia="zh-CN"/>
              </w:rPr>
            </w:pPr>
            <w:ins w:id="622" w:author="Huawei" w:date="2023-04-19T16:27:00Z">
              <w:r>
                <w:rPr>
                  <w:rFonts w:eastAsiaTheme="minorEastAsia" w:hint="eastAsia"/>
                  <w:color w:val="0070C0"/>
                  <w:lang w:val="en-US" w:eastAsia="zh-CN"/>
                </w:rPr>
                <w:t>W</w:t>
              </w:r>
              <w:r>
                <w:rPr>
                  <w:rFonts w:eastAsiaTheme="minorEastAsia"/>
                  <w:color w:val="0070C0"/>
                  <w:lang w:val="en-US" w:eastAsia="zh-CN"/>
                </w:rPr>
                <w:t xml:space="preserve">e are OK with </w:t>
              </w:r>
              <w:proofErr w:type="spellStart"/>
              <w:r>
                <w:rPr>
                  <w:rFonts w:eastAsiaTheme="minorEastAsia"/>
                  <w:color w:val="0070C0"/>
                  <w:lang w:val="en-US" w:eastAsia="zh-CN"/>
                </w:rPr>
                <w:t>WF</w:t>
              </w:r>
              <w:proofErr w:type="spellEnd"/>
              <w:r>
                <w:rPr>
                  <w:rFonts w:eastAsiaTheme="minorEastAsia"/>
                  <w:color w:val="0070C0"/>
                  <w:lang w:val="en-US" w:eastAsia="zh-CN"/>
                </w:rPr>
                <w:t>. I don’t think we need to change Rel-17 spe</w:t>
              </w:r>
            </w:ins>
            <w:ins w:id="623" w:author="Huawei" w:date="2023-04-19T16:28:00Z">
              <w:r>
                <w:rPr>
                  <w:rFonts w:eastAsiaTheme="minorEastAsia"/>
                  <w:color w:val="0070C0"/>
                  <w:lang w:val="en-US" w:eastAsia="zh-CN"/>
                </w:rPr>
                <w:t xml:space="preserve">c as this is a Rel-18 WI. In addition, Rel-17 </w:t>
              </w:r>
              <w:proofErr w:type="spellStart"/>
              <w:r>
                <w:rPr>
                  <w:rFonts w:eastAsiaTheme="minorEastAsia"/>
                  <w:color w:val="0070C0"/>
                  <w:lang w:val="en-US" w:eastAsia="zh-CN"/>
                </w:rPr>
                <w:t>UE</w:t>
              </w:r>
              <w:proofErr w:type="spellEnd"/>
              <w:r>
                <w:rPr>
                  <w:rFonts w:eastAsiaTheme="minorEastAsia"/>
                  <w:color w:val="0070C0"/>
                  <w:lang w:val="en-US" w:eastAsia="zh-CN"/>
                </w:rPr>
                <w:t xml:space="preserve"> supporting CA_n5-n28 with one UL can also meet the Rel-18 requirements without </w:t>
              </w:r>
            </w:ins>
            <w:ins w:id="624" w:author="Huawei" w:date="2023-04-19T16:29:00Z">
              <w:r>
                <w:rPr>
                  <w:rFonts w:eastAsiaTheme="minorEastAsia"/>
                  <w:color w:val="0070C0"/>
                  <w:lang w:val="en-US" w:eastAsia="zh-CN"/>
                </w:rPr>
                <w:t xml:space="preserve">legacy </w:t>
              </w:r>
              <w:proofErr w:type="spellStart"/>
              <w:r>
                <w:rPr>
                  <w:rFonts w:eastAsiaTheme="minorEastAsia"/>
                  <w:color w:val="0070C0"/>
                  <w:lang w:val="en-US" w:eastAsia="zh-CN"/>
                </w:rPr>
                <w:t>UE</w:t>
              </w:r>
            </w:ins>
            <w:proofErr w:type="spellEnd"/>
            <w:ins w:id="625" w:author="Huawei" w:date="2023-04-19T16:28:00Z">
              <w:r>
                <w:rPr>
                  <w:rFonts w:eastAsiaTheme="minorEastAsia"/>
                  <w:color w:val="0070C0"/>
                  <w:lang w:val="en-US" w:eastAsia="zh-CN"/>
                </w:rPr>
                <w:t xml:space="preserve"> issue</w:t>
              </w:r>
            </w:ins>
            <w:ins w:id="626" w:author="Huawei" w:date="2023-04-19T16:29:00Z">
              <w:r>
                <w:rPr>
                  <w:rFonts w:eastAsiaTheme="minorEastAsia"/>
                  <w:color w:val="0070C0"/>
                  <w:lang w:val="en-US" w:eastAsia="zh-CN"/>
                </w:rPr>
                <w:t>.</w:t>
              </w:r>
            </w:ins>
          </w:p>
        </w:tc>
      </w:tr>
      <w:tr w:rsidR="009251E7" w14:paraId="720817F3" w14:textId="77777777">
        <w:trPr>
          <w:ins w:id="627" w:author="James Wang" w:date="2023-04-19T21:47:00Z"/>
        </w:trPr>
        <w:tc>
          <w:tcPr>
            <w:tcW w:w="1234" w:type="dxa"/>
          </w:tcPr>
          <w:p w14:paraId="15710CEF" w14:textId="790A7304" w:rsidR="009251E7" w:rsidRDefault="009251E7" w:rsidP="00DD5A51">
            <w:pPr>
              <w:spacing w:after="120"/>
              <w:rPr>
                <w:ins w:id="628" w:author="James Wang" w:date="2023-04-19T21:47:00Z"/>
                <w:rFonts w:eastAsiaTheme="minorEastAsia"/>
                <w:color w:val="0070C0"/>
                <w:lang w:val="en-US" w:eastAsia="zh-CN"/>
              </w:rPr>
            </w:pPr>
            <w:ins w:id="629" w:author="James Wang" w:date="2023-04-19T21:47:00Z">
              <w:r>
                <w:rPr>
                  <w:rFonts w:eastAsiaTheme="minorEastAsia"/>
                  <w:color w:val="0070C0"/>
                  <w:lang w:val="en-US" w:eastAsia="zh-CN"/>
                </w:rPr>
                <w:t>Apple</w:t>
              </w:r>
            </w:ins>
          </w:p>
        </w:tc>
        <w:tc>
          <w:tcPr>
            <w:tcW w:w="8389" w:type="dxa"/>
          </w:tcPr>
          <w:p w14:paraId="2D09F4FB" w14:textId="63D2E973" w:rsidR="009251E7" w:rsidRDefault="009251E7" w:rsidP="00947F4A">
            <w:pPr>
              <w:spacing w:after="120"/>
              <w:rPr>
                <w:ins w:id="630" w:author="James Wang" w:date="2023-04-19T21:47:00Z"/>
                <w:rFonts w:eastAsiaTheme="minorEastAsia"/>
                <w:color w:val="0070C0"/>
                <w:lang w:val="en-US" w:eastAsia="zh-CN"/>
              </w:rPr>
            </w:pPr>
            <w:ins w:id="631" w:author="James Wang" w:date="2023-04-19T21:48:00Z">
              <w:r>
                <w:rPr>
                  <w:rFonts w:eastAsiaTheme="minorEastAsia"/>
                  <w:color w:val="0070C0"/>
                  <w:lang w:val="en-US" w:eastAsia="zh-CN"/>
                </w:rPr>
                <w:t>We do not have any precedent that ∆</w:t>
              </w:r>
              <w:proofErr w:type="spellStart"/>
              <w:r>
                <w:rPr>
                  <w:rFonts w:eastAsiaTheme="minorEastAsia"/>
                  <w:color w:val="0070C0"/>
                  <w:lang w:val="en-US" w:eastAsia="zh-CN"/>
                </w:rPr>
                <w:t>Tib</w:t>
              </w:r>
              <w:proofErr w:type="spellEnd"/>
              <w:r>
                <w:rPr>
                  <w:rFonts w:eastAsiaTheme="minorEastAsia"/>
                  <w:color w:val="0070C0"/>
                  <w:lang w:val="en-US" w:eastAsia="zh-CN"/>
                </w:rPr>
                <w:t>/∆Rib are different between 1</w:t>
              </w:r>
            </w:ins>
            <w:ins w:id="632" w:author="James Wang" w:date="2023-04-19T21:49:00Z">
              <w:r>
                <w:rPr>
                  <w:rFonts w:eastAsiaTheme="minorEastAsia"/>
                  <w:color w:val="0070C0"/>
                  <w:lang w:val="en-US" w:eastAsia="zh-CN"/>
                </w:rPr>
                <w:t>UL/2DL and 2UL/2DL configurations. W</w:t>
              </w:r>
            </w:ins>
            <w:ins w:id="633" w:author="James Wang" w:date="2023-04-19T21:50:00Z">
              <w:r>
                <w:rPr>
                  <w:rFonts w:eastAsiaTheme="minorEastAsia"/>
                  <w:color w:val="0070C0"/>
                  <w:lang w:val="en-US" w:eastAsia="zh-CN"/>
                </w:rPr>
                <w:t xml:space="preserve">e need to further discuss how to handle the difference between the Rel-18 analysis and </w:t>
              </w:r>
            </w:ins>
            <w:ins w:id="634" w:author="James Wang" w:date="2023-04-19T21:51:00Z">
              <w:r>
                <w:rPr>
                  <w:rFonts w:eastAsiaTheme="minorEastAsia"/>
                  <w:color w:val="0070C0"/>
                  <w:lang w:val="en-US" w:eastAsia="zh-CN"/>
                </w:rPr>
                <w:t>the existing requirements.</w:t>
              </w:r>
            </w:ins>
          </w:p>
        </w:tc>
      </w:tr>
    </w:tbl>
    <w:p w14:paraId="4989D5EA" w14:textId="77777777" w:rsidR="00FB01FE" w:rsidRDefault="00FB01FE">
      <w:pPr>
        <w:rPr>
          <w:ins w:id="635" w:author="CATT_Modarator" w:date="2023-04-17T21:44:00Z"/>
          <w:color w:val="0070C0"/>
          <w:lang w:val="en-US" w:eastAsia="zh-CN"/>
        </w:rPr>
      </w:pPr>
    </w:p>
    <w:p w14:paraId="47E04B66" w14:textId="77777777" w:rsidR="00AE69E4" w:rsidRPr="00B9162D" w:rsidRDefault="00AE69E4" w:rsidP="00AE69E4">
      <w:pPr>
        <w:rPr>
          <w:ins w:id="636" w:author="CATT_Modarator" w:date="2023-04-17T21:18:00Z"/>
          <w:highlight w:val="green"/>
        </w:rPr>
      </w:pPr>
      <w:ins w:id="637" w:author="CATT_Modarator" w:date="2023-04-17T21:18:00Z">
        <w:r w:rsidRPr="00D5715D">
          <w:rPr>
            <w:highlight w:val="green"/>
          </w:rPr>
          <w:t xml:space="preserve">Tentative agreements: </w:t>
        </w:r>
      </w:ins>
      <w:ins w:id="638" w:author="CATT_Modarator" w:date="2023-04-17T22:58:00Z">
        <w:r w:rsidR="00A70FFD" w:rsidRPr="00D5715D">
          <w:rPr>
            <w:highlight w:val="green"/>
          </w:rPr>
          <w:t>Further discuss in</w:t>
        </w:r>
      </w:ins>
      <w:ins w:id="639" w:author="CATT_Modarator" w:date="2023-04-17T23:02:00Z">
        <w:r w:rsidR="00B9162D">
          <w:rPr>
            <w:highlight w:val="green"/>
          </w:rPr>
          <w:t xml:space="preserve"> the</w:t>
        </w:r>
      </w:ins>
      <w:ins w:id="640" w:author="CATT_Modarator" w:date="2023-04-17T22:58:00Z">
        <w:r w:rsidR="00A70FFD" w:rsidRPr="00D5715D">
          <w:rPr>
            <w:highlight w:val="green"/>
          </w:rPr>
          <w:t xml:space="preserve"> </w:t>
        </w:r>
        <w:proofErr w:type="spellStart"/>
        <w:r w:rsidR="00A70FFD" w:rsidRPr="00D5715D">
          <w:rPr>
            <w:highlight w:val="green"/>
          </w:rPr>
          <w:t>WF</w:t>
        </w:r>
        <w:proofErr w:type="spellEnd"/>
        <w:r w:rsidR="00A70FFD" w:rsidRPr="00D5715D">
          <w:rPr>
            <w:highlight w:val="green"/>
          </w:rPr>
          <w:t xml:space="preserve"> led by Huawei</w:t>
        </w:r>
      </w:ins>
      <w:ins w:id="641" w:author="CATT_Modarator" w:date="2023-04-17T23:02:00Z">
        <w:r w:rsidR="00B9162D" w:rsidRPr="00B9162D">
          <w:rPr>
            <w:highlight w:val="green"/>
          </w:rPr>
          <w:t xml:space="preserve"> (</w:t>
        </w:r>
        <w:proofErr w:type="spellStart"/>
        <w:r w:rsidR="00B9162D" w:rsidRPr="00B9162D">
          <w:rPr>
            <w:highlight w:val="green"/>
          </w:rPr>
          <w:t>WF</w:t>
        </w:r>
        <w:proofErr w:type="spellEnd"/>
        <w:r w:rsidR="00B9162D" w:rsidRPr="00B9162D">
          <w:rPr>
            <w:highlight w:val="green"/>
          </w:rPr>
          <w:t xml:space="preserve"> </w:t>
        </w:r>
      </w:ins>
      <w:ins w:id="642" w:author="CATT_Modarator" w:date="2023-04-17T23:09:00Z">
        <w:r w:rsidR="00B9162D">
          <w:rPr>
            <w:highlight w:val="green"/>
          </w:rPr>
          <w:t>on</w:t>
        </w:r>
      </w:ins>
      <w:ins w:id="643" w:author="CATT_Modarator" w:date="2023-04-17T23:02:00Z">
        <w:r w:rsidR="00B9162D" w:rsidRPr="00B9162D">
          <w:rPr>
            <w:highlight w:val="green"/>
          </w:rPr>
          <w:t xml:space="preserve"> CA_n5-n28</w:t>
        </w:r>
      </w:ins>
      <w:ins w:id="644" w:author="CATT_Modarator" w:date="2023-04-17T23:03:00Z">
        <w:r w:rsidR="00B9162D">
          <w:rPr>
            <w:highlight w:val="green"/>
          </w:rPr>
          <w:t xml:space="preserve"> and CA_n8-n20-n28</w:t>
        </w:r>
      </w:ins>
      <w:ins w:id="645" w:author="CATT_Modarator" w:date="2023-04-17T23:02:00Z">
        <w:r w:rsidR="00B9162D" w:rsidRPr="00B9162D">
          <w:rPr>
            <w:highlight w:val="green"/>
          </w:rPr>
          <w:t>)</w:t>
        </w:r>
      </w:ins>
    </w:p>
    <w:p w14:paraId="02B95649" w14:textId="77777777" w:rsidR="00AE69E4" w:rsidRPr="00B9162D" w:rsidRDefault="00AE69E4">
      <w:pPr>
        <w:rPr>
          <w:color w:val="0070C0"/>
          <w:lang w:eastAsia="zh-CN"/>
        </w:rPr>
      </w:pPr>
    </w:p>
    <w:p w14:paraId="1B2FD3E9"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1UL </w:t>
      </w:r>
      <w:r>
        <w:rPr>
          <w:rFonts w:hint="eastAsia"/>
          <w:b/>
          <w:u w:val="single"/>
          <w:lang w:eastAsia="zh-CN"/>
        </w:rPr>
        <w:t>CA_n5-n28</w:t>
      </w:r>
    </w:p>
    <w:p w14:paraId="14E15DA1"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D194A6" w14:textId="77777777" w:rsidR="00FB01FE" w:rsidRDefault="00347EFC">
      <w:pPr>
        <w:pStyle w:val="afc"/>
        <w:numPr>
          <w:ilvl w:val="0"/>
          <w:numId w:val="4"/>
        </w:numPr>
        <w:overflowPunct/>
        <w:autoSpaceDE/>
        <w:autoSpaceDN/>
        <w:adjustRightInd/>
        <w:spacing w:after="120"/>
        <w:ind w:firstLineChars="0"/>
        <w:textAlignment w:val="auto"/>
        <w:rPr>
          <w:lang w:val="en-US" w:eastAsia="zh-CN"/>
        </w:rPr>
      </w:pPr>
      <w:r>
        <w:rPr>
          <w:rFonts w:eastAsia="宋体" w:hint="eastAsia"/>
          <w:szCs w:val="24"/>
          <w:lang w:eastAsia="zh-CN"/>
        </w:rPr>
        <w:t xml:space="preserve">Option 1: </w:t>
      </w:r>
      <w:r>
        <w:rPr>
          <w:rFonts w:eastAsia="宋体"/>
          <w:szCs w:val="24"/>
          <w:lang w:eastAsia="zh-CN"/>
        </w:rPr>
        <w:t>Proposal in R4-2304453 (QC)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2"/>
        <w:gridCol w:w="706"/>
        <w:gridCol w:w="798"/>
        <w:gridCol w:w="616"/>
        <w:gridCol w:w="1247"/>
      </w:tblGrid>
      <w:tr w:rsidR="00FB01FE" w14:paraId="755D61C7"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7406FC3" w14:textId="77777777" w:rsidR="00FB01FE" w:rsidRDefault="00347EFC">
            <w:pPr>
              <w:keepNext/>
              <w:keepLines/>
              <w:spacing w:after="0"/>
              <w:jc w:val="center"/>
              <w:rPr>
                <w:rFonts w:ascii="Arial" w:eastAsiaTheme="minorEastAsia" w:hAnsi="Arial"/>
                <w:b/>
                <w:sz w:val="18"/>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0C3BF2" w14:textId="77777777" w:rsidR="00FB01FE" w:rsidRDefault="00347EFC">
            <w:pPr>
              <w:keepNext/>
              <w:keepLines/>
              <w:spacing w:after="0"/>
              <w:jc w:val="center"/>
              <w:rPr>
                <w:rFonts w:ascii="Arial" w:eastAsiaTheme="minorEastAsia"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6647DEB" w14:textId="77777777" w:rsidR="00FB01FE" w:rsidRDefault="00347EFC">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83F7364" w14:textId="77777777" w:rsidR="00FB01FE" w:rsidRDefault="00347EFC">
            <w:pPr>
              <w:keepNext/>
              <w:keepLines/>
              <w:spacing w:after="0"/>
              <w:jc w:val="center"/>
              <w:rPr>
                <w:rFonts w:ascii="Arial" w:eastAsiaTheme="minorEastAsia"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3AA70E" w14:textId="77777777" w:rsidR="00FB01FE" w:rsidRDefault="00347EFC">
            <w:pPr>
              <w:keepNext/>
              <w:keepLines/>
              <w:spacing w:after="0"/>
              <w:jc w:val="center"/>
              <w:rPr>
                <w:rFonts w:ascii="Arial" w:eastAsiaTheme="minorEastAsia" w:hAnsi="Arial"/>
                <w:b/>
                <w:sz w:val="18"/>
                <w:lang w:eastAsia="zh-CN"/>
              </w:rPr>
            </w:pPr>
            <w:proofErr w:type="spellStart"/>
            <w:r>
              <w:rPr>
                <w:rFonts w:ascii="Arial" w:hAnsi="Arial"/>
                <w:b/>
                <w:sz w:val="18"/>
                <w:lang w:eastAsia="zh-CN"/>
              </w:rPr>
              <w:t>SCS</w:t>
            </w:r>
            <w:proofErr w:type="spellEnd"/>
            <w:r>
              <w:rPr>
                <w:rFonts w:ascii="Arial" w:hAnsi="Arial"/>
                <w:b/>
                <w:sz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1627BB3A" w14:textId="77777777" w:rsidR="00FB01FE" w:rsidRDefault="00347EFC">
            <w:pPr>
              <w:keepNext/>
              <w:keepLines/>
              <w:spacing w:after="0"/>
              <w:jc w:val="center"/>
              <w:rPr>
                <w:rFonts w:ascii="Arial" w:eastAsiaTheme="minorEastAsia" w:hAnsi="Arial"/>
                <w:b/>
                <w:sz w:val="18"/>
              </w:rPr>
            </w:pPr>
            <w:r>
              <w:rPr>
                <w:rFonts w:ascii="Arial" w:hAnsi="Arial"/>
                <w:b/>
                <w:sz w:val="18"/>
              </w:rPr>
              <w:t xml:space="preserve">UL </w:t>
            </w:r>
            <w:proofErr w:type="spellStart"/>
            <w:r>
              <w:rPr>
                <w:rFonts w:ascii="Arial" w:hAnsi="Arial"/>
                <w:b/>
                <w:sz w:val="18"/>
              </w:rPr>
              <w:t>RB</w:t>
            </w:r>
            <w:proofErr w:type="spellEnd"/>
            <w:r>
              <w:rPr>
                <w:rFonts w:ascii="Arial"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0D464C35" w14:textId="77777777" w:rsidR="00FB01FE" w:rsidRDefault="00347EFC">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CE64034" w14:textId="77777777" w:rsidR="00FB01FE" w:rsidRDefault="00347EFC">
            <w:pPr>
              <w:keepNext/>
              <w:keepLines/>
              <w:spacing w:after="0"/>
              <w:jc w:val="center"/>
              <w:rPr>
                <w:rFonts w:ascii="Arial" w:eastAsiaTheme="minorEastAsia"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839F884" w14:textId="77777777" w:rsidR="00FB01FE" w:rsidRDefault="00347EFC">
            <w:pPr>
              <w:keepNext/>
              <w:keepLines/>
              <w:spacing w:after="0"/>
              <w:jc w:val="center"/>
              <w:rPr>
                <w:rFonts w:ascii="Arial" w:eastAsiaTheme="minorEastAsia"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2FF8977"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Cross-band</w:t>
            </w:r>
          </w:p>
          <w:p w14:paraId="104965D6" w14:textId="77777777" w:rsidR="00FB01FE" w:rsidRDefault="00347EFC">
            <w:pPr>
              <w:keepNext/>
              <w:keepLines/>
              <w:spacing w:after="0"/>
              <w:jc w:val="center"/>
              <w:rPr>
                <w:rFonts w:ascii="Arial" w:hAnsi="Arial"/>
                <w:b/>
                <w:sz w:val="18"/>
                <w:lang w:eastAsia="zh-CN"/>
              </w:rPr>
            </w:pPr>
            <w:r>
              <w:rPr>
                <w:rFonts w:ascii="Arial" w:hAnsi="Arial"/>
                <w:b/>
                <w:sz w:val="18"/>
                <w:lang w:eastAsia="zh-CN"/>
              </w:rPr>
              <w:t>Interference</w:t>
            </w:r>
          </w:p>
          <w:p w14:paraId="6AD480C8"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FB01FE" w14:paraId="3E2298C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D0981" w14:textId="77777777" w:rsidR="00FB01FE" w:rsidRDefault="00FB01FE">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E2573B" w14:textId="77777777" w:rsidR="00FB01FE" w:rsidRDefault="00FB01FE">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394336"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ED41AC0"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131111"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882806E"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L</w:t>
            </w:r>
            <w:r>
              <w:rPr>
                <w:rFonts w:ascii="Arial"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85F232"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A95A21"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F38878" w14:textId="77777777" w:rsidR="00FB01FE" w:rsidRDefault="00347EFC">
            <w:pPr>
              <w:keepNext/>
              <w:keepLines/>
              <w:spacing w:after="0"/>
              <w:jc w:val="center"/>
              <w:rPr>
                <w:rFonts w:ascii="Arial" w:eastAsiaTheme="minorEastAsia"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2C72D53" w14:textId="77777777" w:rsidR="00FB01FE" w:rsidRDefault="00FB01FE">
            <w:pPr>
              <w:spacing w:after="0"/>
              <w:rPr>
                <w:rFonts w:ascii="Arial" w:eastAsiaTheme="minorEastAsia" w:hAnsi="Arial"/>
                <w:b/>
                <w:sz w:val="18"/>
                <w:lang w:eastAsia="zh-CN"/>
              </w:rPr>
            </w:pPr>
          </w:p>
        </w:tc>
      </w:tr>
      <w:tr w:rsidR="00FB01FE" w14:paraId="145F189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4CCD88"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D75CB2D"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B003EFD"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37D27E1"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36FD6E1"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933E32"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FC5D070"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tcPr>
          <w:p w14:paraId="12DA5572"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0CBA86"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14.4</w:t>
            </w:r>
          </w:p>
        </w:tc>
        <w:tc>
          <w:tcPr>
            <w:tcW w:w="0" w:type="auto"/>
            <w:tcBorders>
              <w:top w:val="single" w:sz="4" w:space="0" w:color="auto"/>
              <w:left w:val="single" w:sz="4" w:space="0" w:color="auto"/>
              <w:bottom w:val="single" w:sz="4" w:space="0" w:color="auto"/>
              <w:right w:val="single" w:sz="4" w:space="0" w:color="auto"/>
            </w:tcBorders>
            <w:vAlign w:val="center"/>
          </w:tcPr>
          <w:p w14:paraId="4C5C84CA"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14:paraId="1F403A12"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7E0081C1"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Proposal in R4-2304564 (Skyworks, average the values in </w:t>
      </w:r>
      <w:proofErr w:type="spellStart"/>
      <w:r>
        <w:rPr>
          <w:rFonts w:eastAsia="宋体"/>
          <w:szCs w:val="24"/>
          <w:lang w:eastAsia="zh-CN"/>
        </w:rPr>
        <w:t>TR</w:t>
      </w:r>
      <w:proofErr w:type="spellEnd"/>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94"/>
        <w:gridCol w:w="706"/>
        <w:gridCol w:w="862"/>
        <w:gridCol w:w="1282"/>
        <w:gridCol w:w="1710"/>
        <w:gridCol w:w="715"/>
        <w:gridCol w:w="810"/>
        <w:gridCol w:w="630"/>
        <w:gridCol w:w="1782"/>
      </w:tblGrid>
      <w:tr w:rsidR="00FB01FE" w14:paraId="6D22D155"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747EB24F"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B8B81CD"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1FF6E1C"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6F3023CD"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24DA6496"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6951A4BC"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7C299CC1"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636F9DDC"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4C07E39A"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65B36D40"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2F731614"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51AF884C"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5A270"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58692"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41384776"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271A4B17"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36BF874D"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6CB6558F"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9FD3ED2"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735FB91B"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A4D3134" w14:textId="77777777" w:rsidR="00FB01FE" w:rsidRDefault="00347EFC">
            <w:pPr>
              <w:pStyle w:val="TAH"/>
              <w:rPr>
                <w:lang w:val="en-GB"/>
              </w:rPr>
            </w:pPr>
            <w:r>
              <w:rPr>
                <w:rFonts w:eastAsia="MS Mincho"/>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E655D0D" w14:textId="77777777" w:rsidR="00FB01FE" w:rsidRDefault="00FB01FE">
            <w:pPr>
              <w:spacing w:after="0"/>
              <w:rPr>
                <w:rFonts w:ascii="Arial" w:eastAsia="MS Mincho" w:hAnsi="Arial"/>
                <w:b/>
                <w:sz w:val="18"/>
              </w:rPr>
            </w:pPr>
          </w:p>
        </w:tc>
      </w:tr>
      <w:tr w:rsidR="00FB01FE" w14:paraId="058AA803"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560CBDE0"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41DD144A"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59603386"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5AA570F2"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17EAE8E1"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29F4C7F9"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EA852D5"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0A7E71C6"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2FDF7BD8" w14:textId="77777777" w:rsidR="00FB01FE" w:rsidRDefault="00347EFC">
            <w:pPr>
              <w:keepNext/>
              <w:keepLines/>
              <w:spacing w:after="0"/>
              <w:jc w:val="center"/>
              <w:rPr>
                <w:rFonts w:ascii="Arial" w:eastAsia="MS Mincho" w:hAnsi="Arial"/>
                <w:bCs/>
                <w:sz w:val="18"/>
              </w:rPr>
            </w:pPr>
            <w:r>
              <w:rPr>
                <w:rFonts w:ascii="Arial" w:eastAsia="MS Mincho" w:hAnsi="Arial"/>
                <w:bCs/>
                <w:sz w:val="18"/>
              </w:rPr>
              <w:t>18.1</w:t>
            </w:r>
          </w:p>
        </w:tc>
        <w:tc>
          <w:tcPr>
            <w:tcW w:w="2070" w:type="dxa"/>
            <w:tcBorders>
              <w:top w:val="single" w:sz="4" w:space="0" w:color="auto"/>
              <w:left w:val="single" w:sz="4" w:space="0" w:color="auto"/>
              <w:bottom w:val="single" w:sz="4" w:space="0" w:color="auto"/>
              <w:right w:val="single" w:sz="4" w:space="0" w:color="auto"/>
            </w:tcBorders>
            <w:vAlign w:val="center"/>
          </w:tcPr>
          <w:p w14:paraId="2B9EC8D0"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335C2367" w14:textId="77777777" w:rsidR="00FB01FE" w:rsidRDefault="00FB01FE">
      <w:pPr>
        <w:spacing w:after="120"/>
        <w:rPr>
          <w:szCs w:val="24"/>
          <w:lang w:val="en-US" w:eastAsia="zh-CN"/>
        </w:rPr>
      </w:pPr>
    </w:p>
    <w:p w14:paraId="70C6F59D"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3</w:t>
      </w:r>
      <w:r>
        <w:rPr>
          <w:rFonts w:eastAsia="宋体" w:hint="eastAsia"/>
          <w:szCs w:val="24"/>
          <w:lang w:eastAsia="zh-CN"/>
        </w:rPr>
        <w:t xml:space="preserve">: </w:t>
      </w:r>
      <w:r>
        <w:rPr>
          <w:rFonts w:eastAsia="宋体"/>
          <w:szCs w:val="24"/>
          <w:lang w:eastAsia="zh-CN"/>
        </w:rPr>
        <w:t xml:space="preserve">Proposal in </w:t>
      </w:r>
      <w:r>
        <w:rPr>
          <w:rFonts w:cs="Arial"/>
          <w:lang w:val="en-US" w:eastAsia="zh-CN"/>
        </w:rPr>
        <w:t>R4-2305254</w:t>
      </w:r>
      <w:r>
        <w:rPr>
          <w:rFonts w:eastAsia="宋体"/>
          <w:szCs w:val="24"/>
          <w:lang w:eastAsia="zh-CN"/>
        </w:rPr>
        <w:t xml:space="preserve"> (Xiaomi, the bigger MSD in </w:t>
      </w:r>
      <w:proofErr w:type="spellStart"/>
      <w:r>
        <w:rPr>
          <w:rFonts w:eastAsia="宋体"/>
          <w:szCs w:val="24"/>
          <w:lang w:eastAsia="zh-CN"/>
        </w:rPr>
        <w:t>TR</w:t>
      </w:r>
      <w:proofErr w:type="spellEnd"/>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94"/>
        <w:gridCol w:w="706"/>
        <w:gridCol w:w="862"/>
        <w:gridCol w:w="1282"/>
        <w:gridCol w:w="1710"/>
        <w:gridCol w:w="715"/>
        <w:gridCol w:w="810"/>
        <w:gridCol w:w="630"/>
        <w:gridCol w:w="1782"/>
      </w:tblGrid>
      <w:tr w:rsidR="00FB01FE" w14:paraId="569AF0BA"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1BC98804"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D73BE39"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C555018"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6FEE9C2E"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2FEA8D78"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5441F8B4"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01EEEF81"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4666E0BC"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73C860F7"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693CDE50"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5F298332"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0C561CB8"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11E810"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007524"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679AE348"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3C0E2F14"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0730D7A7"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77CDDCC9"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F9BF0EC"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0C7668C7"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9E4202" w14:textId="77777777" w:rsidR="00FB01FE" w:rsidRDefault="00347EFC">
            <w:pPr>
              <w:pStyle w:val="TAH"/>
              <w:rPr>
                <w:lang w:val="en-GB"/>
              </w:rPr>
            </w:pPr>
            <w:r>
              <w:rPr>
                <w:rFonts w:eastAsia="MS Mincho"/>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357048C" w14:textId="77777777" w:rsidR="00FB01FE" w:rsidRDefault="00FB01FE">
            <w:pPr>
              <w:spacing w:after="0"/>
              <w:rPr>
                <w:rFonts w:ascii="Arial" w:eastAsia="MS Mincho" w:hAnsi="Arial"/>
                <w:b/>
                <w:sz w:val="18"/>
              </w:rPr>
            </w:pPr>
          </w:p>
        </w:tc>
      </w:tr>
      <w:tr w:rsidR="00FB01FE" w14:paraId="7302DEF6"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5E98789D"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1A57FA9A"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3C359813"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6F17D83B"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00CF4CA5"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2BBBF723"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6504BF19"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02240F12"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3C62CD67" w14:textId="77777777" w:rsidR="00FB01FE" w:rsidRDefault="00347EFC">
            <w:pPr>
              <w:keepNext/>
              <w:keepLines/>
              <w:spacing w:after="0"/>
              <w:jc w:val="center"/>
              <w:rPr>
                <w:rFonts w:ascii="Arial" w:eastAsia="MS Mincho" w:hAnsi="Arial"/>
                <w:bCs/>
                <w:sz w:val="18"/>
              </w:rPr>
            </w:pPr>
            <w:r>
              <w:rPr>
                <w:rFonts w:ascii="Arial" w:eastAsia="MS Mincho" w:hAnsi="Arial"/>
                <w:bCs/>
                <w:sz w:val="18"/>
              </w:rPr>
              <w:t>18.6</w:t>
            </w:r>
          </w:p>
        </w:tc>
        <w:tc>
          <w:tcPr>
            <w:tcW w:w="2070" w:type="dxa"/>
            <w:tcBorders>
              <w:top w:val="single" w:sz="4" w:space="0" w:color="auto"/>
              <w:left w:val="single" w:sz="4" w:space="0" w:color="auto"/>
              <w:bottom w:val="single" w:sz="4" w:space="0" w:color="auto"/>
              <w:right w:val="single" w:sz="4" w:space="0" w:color="auto"/>
            </w:tcBorders>
            <w:vAlign w:val="center"/>
          </w:tcPr>
          <w:p w14:paraId="356EB42C"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5030818C" w14:textId="77777777" w:rsidR="00FB01FE" w:rsidRDefault="00FB01FE">
      <w:pPr>
        <w:spacing w:after="120"/>
        <w:rPr>
          <w:szCs w:val="24"/>
          <w:lang w:val="en-US" w:eastAsia="zh-CN"/>
        </w:rPr>
      </w:pPr>
    </w:p>
    <w:p w14:paraId="6FE6AD33"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4</w:t>
      </w:r>
      <w:r>
        <w:rPr>
          <w:rFonts w:eastAsia="宋体" w:hint="eastAsia"/>
          <w:szCs w:val="24"/>
          <w:lang w:eastAsia="zh-CN"/>
        </w:rPr>
        <w:t xml:space="preserve">: </w:t>
      </w:r>
      <w:r>
        <w:rPr>
          <w:rFonts w:eastAsia="宋体"/>
          <w:szCs w:val="24"/>
          <w:lang w:eastAsia="zh-CN"/>
        </w:rPr>
        <w:t>Proposal in R4-2305377 (Huawei, the value already in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94"/>
        <w:gridCol w:w="706"/>
        <w:gridCol w:w="862"/>
        <w:gridCol w:w="1282"/>
        <w:gridCol w:w="1710"/>
        <w:gridCol w:w="715"/>
        <w:gridCol w:w="810"/>
        <w:gridCol w:w="630"/>
        <w:gridCol w:w="1782"/>
      </w:tblGrid>
      <w:tr w:rsidR="00FB01FE" w14:paraId="4BB913EF" w14:textId="77777777">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14:paraId="7F8F7975" w14:textId="77777777" w:rsidR="00FB01FE" w:rsidRDefault="00347EFC">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E336821" w14:textId="77777777" w:rsidR="00FB01FE" w:rsidRDefault="00347EFC">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52E7FBF" w14:textId="77777777" w:rsidR="00FB01FE" w:rsidRDefault="00347EFC">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tcPr>
          <w:p w14:paraId="73E7A058" w14:textId="77777777" w:rsidR="00FB01FE" w:rsidRDefault="00347EFC">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tcPr>
          <w:p w14:paraId="17FF47A2" w14:textId="77777777" w:rsidR="00FB01FE" w:rsidRDefault="00347EFC">
            <w:pPr>
              <w:keepNext/>
              <w:keepLines/>
              <w:spacing w:after="0"/>
              <w:jc w:val="center"/>
              <w:rPr>
                <w:rFonts w:ascii="Arial" w:eastAsia="MS Mincho" w:hAnsi="Arial"/>
                <w:b/>
                <w:sz w:val="18"/>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376BC87A" w14:textId="77777777" w:rsidR="00FB01FE" w:rsidRDefault="00347EFC">
            <w:pPr>
              <w:keepNext/>
              <w:keepLines/>
              <w:spacing w:after="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20" w:type="dxa"/>
            <w:tcBorders>
              <w:top w:val="single" w:sz="4" w:space="0" w:color="auto"/>
              <w:left w:val="single" w:sz="4" w:space="0" w:color="auto"/>
              <w:bottom w:val="single" w:sz="4" w:space="0" w:color="auto"/>
              <w:right w:val="single" w:sz="4" w:space="0" w:color="auto"/>
            </w:tcBorders>
            <w:vAlign w:val="center"/>
          </w:tcPr>
          <w:p w14:paraId="3CF6B3C2" w14:textId="77777777" w:rsidR="00FB01FE" w:rsidRDefault="00347EFC">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tcPr>
          <w:p w14:paraId="5F5ADF3C" w14:textId="77777777" w:rsidR="00FB01FE" w:rsidRDefault="00347EFC">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3C32DEC2" w14:textId="77777777" w:rsidR="00FB01FE" w:rsidRDefault="00347EFC">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tcPr>
          <w:p w14:paraId="069889C7" w14:textId="77777777" w:rsidR="00FB01FE" w:rsidRDefault="00347EFC">
            <w:pPr>
              <w:keepNext/>
              <w:keepLines/>
              <w:spacing w:after="0"/>
              <w:jc w:val="center"/>
              <w:rPr>
                <w:rFonts w:ascii="Arial" w:eastAsia="MS Mincho" w:hAnsi="Arial"/>
                <w:b/>
                <w:sz w:val="18"/>
              </w:rPr>
            </w:pPr>
            <w:r>
              <w:rPr>
                <w:rFonts w:ascii="Arial" w:eastAsia="MS Mincho" w:hAnsi="Arial"/>
                <w:b/>
                <w:sz w:val="18"/>
              </w:rPr>
              <w:t>Cross-band</w:t>
            </w:r>
          </w:p>
          <w:p w14:paraId="24EA4DD8" w14:textId="77777777" w:rsidR="00FB01FE" w:rsidRDefault="00347EFC">
            <w:pPr>
              <w:keepNext/>
              <w:keepLines/>
              <w:spacing w:after="0"/>
              <w:jc w:val="center"/>
              <w:rPr>
                <w:rFonts w:ascii="Arial" w:eastAsia="MS Mincho" w:hAnsi="Arial"/>
                <w:b/>
                <w:sz w:val="18"/>
              </w:rPr>
            </w:pPr>
            <w:r>
              <w:rPr>
                <w:rFonts w:ascii="Arial" w:eastAsia="MS Mincho" w:hAnsi="Arial"/>
                <w:b/>
                <w:sz w:val="18"/>
              </w:rPr>
              <w:t>Interference source</w:t>
            </w:r>
          </w:p>
        </w:tc>
      </w:tr>
      <w:tr w:rsidR="00FB01FE" w14:paraId="2C7A5C67"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3EA812"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C271C2" w14:textId="77777777" w:rsidR="00FB01FE" w:rsidRDefault="00FB01FE">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4A931AA9" w14:textId="77777777" w:rsidR="00FB01FE" w:rsidRDefault="00347EFC">
            <w:pPr>
              <w:pStyle w:val="TAH"/>
              <w:rPr>
                <w:lang w:val="en-GB"/>
              </w:rPr>
            </w:pPr>
            <w:r>
              <w:rPr>
                <w:rFonts w:eastAsia="MS Mincho"/>
                <w:lang w:val="en-US"/>
              </w:rPr>
              <w:t>(MHz)</w:t>
            </w:r>
          </w:p>
        </w:tc>
        <w:tc>
          <w:tcPr>
            <w:tcW w:w="862" w:type="dxa"/>
            <w:tcBorders>
              <w:top w:val="single" w:sz="4" w:space="0" w:color="auto"/>
              <w:left w:val="single" w:sz="4" w:space="0" w:color="auto"/>
              <w:bottom w:val="single" w:sz="4" w:space="0" w:color="auto"/>
              <w:right w:val="single" w:sz="4" w:space="0" w:color="auto"/>
            </w:tcBorders>
            <w:vAlign w:val="center"/>
          </w:tcPr>
          <w:p w14:paraId="0872908D" w14:textId="77777777" w:rsidR="00FB01FE" w:rsidRDefault="00347EFC">
            <w:pPr>
              <w:pStyle w:val="TAH"/>
              <w:rPr>
                <w:lang w:val="en-GB"/>
              </w:rPr>
            </w:pPr>
            <w:r>
              <w:rPr>
                <w:rFonts w:eastAsia="MS Mincho"/>
                <w:lang w:val="en-US"/>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2E202BD1" w14:textId="77777777" w:rsidR="00FB01FE" w:rsidRDefault="00347EFC">
            <w:pPr>
              <w:pStyle w:val="TAH"/>
              <w:rPr>
                <w:lang w:val="en-GB"/>
              </w:rPr>
            </w:pPr>
            <w:r>
              <w:rPr>
                <w:rFonts w:eastAsia="MS Mincho"/>
                <w:lang w:val="en-US"/>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233DCC6A" w14:textId="77777777" w:rsidR="00FB01FE" w:rsidRDefault="00347EFC">
            <w:pPr>
              <w:pStyle w:val="TAH"/>
              <w:rPr>
                <w:lang w:val="en-GB"/>
              </w:rPr>
            </w:pPr>
            <w:proofErr w:type="spellStart"/>
            <w:r>
              <w:rPr>
                <w:rFonts w:eastAsia="MS Mincho"/>
                <w:lang w:val="en-US"/>
              </w:rPr>
              <w:t>LCRB</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4D7D008" w14:textId="77777777" w:rsidR="00FB01FE" w:rsidRDefault="00347EFC">
            <w:pPr>
              <w:pStyle w:val="TAH"/>
              <w:rPr>
                <w:lang w:val="en-GB"/>
              </w:rPr>
            </w:pPr>
            <w:r>
              <w:rPr>
                <w:rFonts w:eastAsia="MS Mincho"/>
                <w:lang w:val="en-US"/>
              </w:rPr>
              <w:t>(MHz)</w:t>
            </w:r>
          </w:p>
        </w:tc>
        <w:tc>
          <w:tcPr>
            <w:tcW w:w="810" w:type="dxa"/>
            <w:tcBorders>
              <w:top w:val="single" w:sz="4" w:space="0" w:color="auto"/>
              <w:left w:val="single" w:sz="4" w:space="0" w:color="auto"/>
              <w:bottom w:val="single" w:sz="4" w:space="0" w:color="auto"/>
              <w:right w:val="single" w:sz="4" w:space="0" w:color="auto"/>
            </w:tcBorders>
            <w:vAlign w:val="center"/>
          </w:tcPr>
          <w:p w14:paraId="36548E5C" w14:textId="77777777" w:rsidR="00FB01FE" w:rsidRDefault="00347EFC">
            <w:pPr>
              <w:pStyle w:val="TAH"/>
              <w:rPr>
                <w:lang w:val="en-GB"/>
              </w:rPr>
            </w:pPr>
            <w:r>
              <w:rPr>
                <w:rFonts w:eastAsia="MS Mincho"/>
                <w:lang w:val="en-US"/>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4E635E3" w14:textId="77777777" w:rsidR="00FB01FE" w:rsidRDefault="00347EFC">
            <w:pPr>
              <w:pStyle w:val="TAH"/>
              <w:rPr>
                <w:lang w:val="en-GB"/>
              </w:rPr>
            </w:pPr>
            <w:r>
              <w:rPr>
                <w:rFonts w:eastAsia="MS Mincho"/>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EAE36D4" w14:textId="77777777" w:rsidR="00FB01FE" w:rsidRDefault="00FB01FE">
            <w:pPr>
              <w:spacing w:after="0"/>
              <w:rPr>
                <w:rFonts w:ascii="Arial" w:eastAsia="MS Mincho" w:hAnsi="Arial"/>
                <w:b/>
                <w:sz w:val="18"/>
              </w:rPr>
            </w:pPr>
          </w:p>
        </w:tc>
      </w:tr>
      <w:tr w:rsidR="00FB01FE" w14:paraId="573BF62B" w14:textId="77777777">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tcPr>
          <w:p w14:paraId="6D3798C8" w14:textId="77777777" w:rsidR="00FB01FE" w:rsidRDefault="00347EFC">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tcPr>
          <w:p w14:paraId="08ED27CC" w14:textId="77777777" w:rsidR="00FB01FE" w:rsidRDefault="00347EFC">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0D1C6965" w14:textId="77777777" w:rsidR="00FB01FE" w:rsidRDefault="00347EFC">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tcPr>
          <w:p w14:paraId="16040895"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tcPr>
          <w:p w14:paraId="33C9FB25" w14:textId="77777777" w:rsidR="00FB01FE" w:rsidRDefault="00347EFC">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66B48B10" w14:textId="77777777" w:rsidR="00FB01FE" w:rsidRDefault="00347EFC">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747CFBC" w14:textId="77777777" w:rsidR="00FB01FE" w:rsidRDefault="00347EFC">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tcPr>
          <w:p w14:paraId="58F940DA" w14:textId="77777777" w:rsidR="00FB01FE" w:rsidRDefault="00347EFC">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tcPr>
          <w:p w14:paraId="6D39D810" w14:textId="77777777" w:rsidR="00FB01FE" w:rsidRDefault="00347EFC">
            <w:pPr>
              <w:keepNext/>
              <w:keepLines/>
              <w:spacing w:after="0"/>
              <w:jc w:val="center"/>
              <w:rPr>
                <w:rFonts w:ascii="Arial" w:eastAsia="MS Mincho" w:hAnsi="Arial"/>
                <w:bCs/>
                <w:sz w:val="18"/>
              </w:rPr>
            </w:pPr>
            <w:r>
              <w:rPr>
                <w:rFonts w:ascii="Arial" w:eastAsia="MS Mincho" w:hAnsi="Arial"/>
                <w:bCs/>
                <w:sz w:val="18"/>
              </w:rPr>
              <w:t>17.5</w:t>
            </w:r>
          </w:p>
        </w:tc>
        <w:tc>
          <w:tcPr>
            <w:tcW w:w="2070" w:type="dxa"/>
            <w:tcBorders>
              <w:top w:val="single" w:sz="4" w:space="0" w:color="auto"/>
              <w:left w:val="single" w:sz="4" w:space="0" w:color="auto"/>
              <w:bottom w:val="single" w:sz="4" w:space="0" w:color="auto"/>
              <w:right w:val="single" w:sz="4" w:space="0" w:color="auto"/>
            </w:tcBorders>
            <w:vAlign w:val="center"/>
          </w:tcPr>
          <w:p w14:paraId="5F22DB17" w14:textId="77777777" w:rsidR="00FB01FE" w:rsidRDefault="00347EFC">
            <w:pPr>
              <w:keepNext/>
              <w:keepLines/>
              <w:spacing w:after="0"/>
              <w:jc w:val="center"/>
              <w:rPr>
                <w:rFonts w:ascii="Arial" w:eastAsia="MS Mincho" w:hAnsi="Arial"/>
                <w:bCs/>
                <w:sz w:val="18"/>
              </w:rPr>
            </w:pPr>
            <w:r>
              <w:rPr>
                <w:rFonts w:ascii="Arial" w:eastAsia="MS Mincho" w:hAnsi="Arial"/>
                <w:bCs/>
                <w:sz w:val="18"/>
              </w:rPr>
              <w:t>ACLR2</w:t>
            </w:r>
          </w:p>
        </w:tc>
      </w:tr>
    </w:tbl>
    <w:p w14:paraId="325FB048" w14:textId="77777777" w:rsidR="00FB01FE" w:rsidRDefault="00FB01FE">
      <w:pPr>
        <w:spacing w:after="120"/>
        <w:rPr>
          <w:szCs w:val="24"/>
          <w:lang w:val="en-US" w:eastAsia="zh-CN"/>
        </w:rPr>
      </w:pPr>
    </w:p>
    <w:p w14:paraId="1BFA79C6"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31E5C9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For the test points, approve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2"/>
        <w:gridCol w:w="706"/>
        <w:gridCol w:w="798"/>
        <w:gridCol w:w="616"/>
        <w:gridCol w:w="1247"/>
      </w:tblGrid>
      <w:tr w:rsidR="00FB01FE" w14:paraId="2C39E67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ED23D5B" w14:textId="77777777" w:rsidR="00FB01FE" w:rsidRDefault="00347EFC">
            <w:pPr>
              <w:keepNext/>
              <w:keepLines/>
              <w:spacing w:after="0"/>
              <w:jc w:val="center"/>
              <w:rPr>
                <w:rFonts w:ascii="Arial" w:eastAsiaTheme="minorEastAsia" w:hAnsi="Arial"/>
                <w:b/>
                <w:sz w:val="18"/>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88B0B1" w14:textId="77777777" w:rsidR="00FB01FE" w:rsidRDefault="00347EFC">
            <w:pPr>
              <w:keepNext/>
              <w:keepLines/>
              <w:spacing w:after="0"/>
              <w:jc w:val="center"/>
              <w:rPr>
                <w:rFonts w:ascii="Arial" w:eastAsiaTheme="minorEastAsia"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0EF27AE" w14:textId="77777777" w:rsidR="00FB01FE" w:rsidRDefault="00347EFC">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1D20C97" w14:textId="77777777" w:rsidR="00FB01FE" w:rsidRDefault="00347EFC">
            <w:pPr>
              <w:keepNext/>
              <w:keepLines/>
              <w:spacing w:after="0"/>
              <w:jc w:val="center"/>
              <w:rPr>
                <w:rFonts w:ascii="Arial" w:eastAsiaTheme="minorEastAsia"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239B02E" w14:textId="77777777" w:rsidR="00FB01FE" w:rsidRDefault="00347EFC">
            <w:pPr>
              <w:keepNext/>
              <w:keepLines/>
              <w:spacing w:after="0"/>
              <w:jc w:val="center"/>
              <w:rPr>
                <w:rFonts w:ascii="Arial" w:eastAsiaTheme="minorEastAsia" w:hAnsi="Arial"/>
                <w:b/>
                <w:sz w:val="18"/>
                <w:lang w:eastAsia="zh-CN"/>
              </w:rPr>
            </w:pPr>
            <w:proofErr w:type="spellStart"/>
            <w:r>
              <w:rPr>
                <w:rFonts w:ascii="Arial" w:hAnsi="Arial"/>
                <w:b/>
                <w:sz w:val="18"/>
                <w:lang w:eastAsia="zh-CN"/>
              </w:rPr>
              <w:t>SCS</w:t>
            </w:r>
            <w:proofErr w:type="spellEnd"/>
            <w:r>
              <w:rPr>
                <w:rFonts w:ascii="Arial" w:hAnsi="Arial"/>
                <w:b/>
                <w:sz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3A28BECF" w14:textId="77777777" w:rsidR="00FB01FE" w:rsidRDefault="00347EFC">
            <w:pPr>
              <w:keepNext/>
              <w:keepLines/>
              <w:spacing w:after="0"/>
              <w:jc w:val="center"/>
              <w:rPr>
                <w:rFonts w:ascii="Arial" w:eastAsiaTheme="minorEastAsia" w:hAnsi="Arial"/>
                <w:b/>
                <w:sz w:val="18"/>
              </w:rPr>
            </w:pPr>
            <w:r>
              <w:rPr>
                <w:rFonts w:ascii="Arial" w:hAnsi="Arial"/>
                <w:b/>
                <w:sz w:val="18"/>
              </w:rPr>
              <w:t xml:space="preserve">UL </w:t>
            </w:r>
            <w:proofErr w:type="spellStart"/>
            <w:r>
              <w:rPr>
                <w:rFonts w:ascii="Arial" w:hAnsi="Arial"/>
                <w:b/>
                <w:sz w:val="18"/>
              </w:rPr>
              <w:t>RB</w:t>
            </w:r>
            <w:proofErr w:type="spellEnd"/>
            <w:r>
              <w:rPr>
                <w:rFonts w:ascii="Arial"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482CECD5" w14:textId="77777777" w:rsidR="00FB01FE" w:rsidRDefault="00347EFC">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E8674DA" w14:textId="77777777" w:rsidR="00FB01FE" w:rsidRDefault="00347EFC">
            <w:pPr>
              <w:keepNext/>
              <w:keepLines/>
              <w:spacing w:after="0"/>
              <w:jc w:val="center"/>
              <w:rPr>
                <w:rFonts w:ascii="Arial" w:eastAsiaTheme="minorEastAsia"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73DC85C" w14:textId="77777777" w:rsidR="00FB01FE" w:rsidRDefault="00347EFC">
            <w:pPr>
              <w:keepNext/>
              <w:keepLines/>
              <w:spacing w:after="0"/>
              <w:jc w:val="center"/>
              <w:rPr>
                <w:rFonts w:ascii="Arial" w:eastAsiaTheme="minorEastAsia"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3C19F5"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Cross-band</w:t>
            </w:r>
          </w:p>
          <w:p w14:paraId="64BCB01B" w14:textId="77777777" w:rsidR="00FB01FE" w:rsidRDefault="00347EFC">
            <w:pPr>
              <w:keepNext/>
              <w:keepLines/>
              <w:spacing w:after="0"/>
              <w:jc w:val="center"/>
              <w:rPr>
                <w:rFonts w:ascii="Arial" w:hAnsi="Arial"/>
                <w:b/>
                <w:sz w:val="18"/>
                <w:lang w:eastAsia="zh-CN"/>
              </w:rPr>
            </w:pPr>
            <w:r>
              <w:rPr>
                <w:rFonts w:ascii="Arial" w:hAnsi="Arial"/>
                <w:b/>
                <w:sz w:val="18"/>
                <w:lang w:eastAsia="zh-CN"/>
              </w:rPr>
              <w:t>Interference</w:t>
            </w:r>
          </w:p>
          <w:p w14:paraId="35BCEF6D"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FB01FE" w14:paraId="537F856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4C2499" w14:textId="77777777" w:rsidR="00FB01FE" w:rsidRDefault="00FB01FE">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24DD98" w14:textId="77777777" w:rsidR="00FB01FE" w:rsidRDefault="00FB01FE">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55EC27"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0518F7F"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FAFABE" w14:textId="77777777" w:rsidR="00FB01FE" w:rsidRDefault="00347EFC">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E720B63" w14:textId="77777777" w:rsidR="00FB01FE" w:rsidRDefault="00347EFC">
            <w:pPr>
              <w:keepNext/>
              <w:keepLines/>
              <w:spacing w:after="0"/>
              <w:jc w:val="center"/>
              <w:rPr>
                <w:rFonts w:ascii="Arial" w:eastAsiaTheme="minorEastAsia" w:hAnsi="Arial"/>
                <w:b/>
                <w:sz w:val="18"/>
              </w:rPr>
            </w:pPr>
            <w:proofErr w:type="spellStart"/>
            <w:r>
              <w:rPr>
                <w:rFonts w:ascii="Arial" w:hAnsi="Arial"/>
                <w:b/>
                <w:sz w:val="18"/>
              </w:rPr>
              <w:t>L</w:t>
            </w:r>
            <w:r>
              <w:rPr>
                <w:rFonts w:ascii="Arial"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2BAFEE"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F090492" w14:textId="77777777" w:rsidR="00FB01FE" w:rsidRDefault="00347EFC">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0116F9" w14:textId="77777777" w:rsidR="00FB01FE" w:rsidRDefault="00347EFC">
            <w:pPr>
              <w:keepNext/>
              <w:keepLines/>
              <w:spacing w:after="0"/>
              <w:jc w:val="center"/>
              <w:rPr>
                <w:rFonts w:ascii="Arial" w:eastAsiaTheme="minorEastAsia"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DB48AB" w14:textId="77777777" w:rsidR="00FB01FE" w:rsidRDefault="00FB01FE">
            <w:pPr>
              <w:spacing w:after="0"/>
              <w:rPr>
                <w:rFonts w:ascii="Arial" w:eastAsiaTheme="minorEastAsia" w:hAnsi="Arial"/>
                <w:b/>
                <w:sz w:val="18"/>
                <w:lang w:eastAsia="zh-CN"/>
              </w:rPr>
            </w:pPr>
          </w:p>
        </w:tc>
      </w:tr>
      <w:tr w:rsidR="00FB01FE" w14:paraId="7B20B7E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2DFD50"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55BBCAE"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B623827"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1210FAF3"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FA65"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CDBE6D"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10F04E2"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tcPr>
          <w:p w14:paraId="783B2F29" w14:textId="77777777" w:rsidR="00FB01FE" w:rsidRDefault="00347EFC">
            <w:pPr>
              <w:keepNext/>
              <w:keepLines/>
              <w:spacing w:after="0"/>
              <w:jc w:val="center"/>
              <w:rPr>
                <w:rFonts w:ascii="Arial" w:eastAsiaTheme="minorEastAsia"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8D28AA"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6F5DC378" w14:textId="77777777" w:rsidR="00FB01FE" w:rsidRDefault="00347EFC">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14:paraId="313BBC36"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For MSD, approve option 4, the MSD already in spec, 17.5dB.</w:t>
      </w:r>
    </w:p>
    <w:p w14:paraId="5BB02C5F"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413"/>
        <w:gridCol w:w="8210"/>
      </w:tblGrid>
      <w:tr w:rsidR="00FB01FE" w14:paraId="041968A9" w14:textId="77777777" w:rsidTr="00947F4A">
        <w:tc>
          <w:tcPr>
            <w:tcW w:w="1413" w:type="dxa"/>
          </w:tcPr>
          <w:p w14:paraId="10A320AA"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210" w:type="dxa"/>
          </w:tcPr>
          <w:p w14:paraId="5D28DFAA"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D45F574" w14:textId="77777777" w:rsidTr="00947F4A">
        <w:tc>
          <w:tcPr>
            <w:tcW w:w="1413" w:type="dxa"/>
          </w:tcPr>
          <w:p w14:paraId="5DD0BE16" w14:textId="77777777" w:rsidR="00FB01FE" w:rsidRDefault="00347EFC">
            <w:pPr>
              <w:spacing w:after="120"/>
              <w:rPr>
                <w:rFonts w:eastAsiaTheme="minorEastAsia"/>
                <w:color w:val="0070C0"/>
                <w:lang w:val="en-US" w:eastAsia="zh-CN"/>
              </w:rPr>
            </w:pPr>
            <w:ins w:id="646" w:author="Skyworks" w:date="2023-04-17T10:58:00Z">
              <w:r>
                <w:rPr>
                  <w:rFonts w:eastAsiaTheme="minorEastAsia"/>
                  <w:color w:val="0070C0"/>
                  <w:lang w:val="en-US" w:eastAsia="zh-CN"/>
                </w:rPr>
                <w:t>Skyworks</w:t>
              </w:r>
            </w:ins>
          </w:p>
        </w:tc>
        <w:tc>
          <w:tcPr>
            <w:tcW w:w="8210" w:type="dxa"/>
          </w:tcPr>
          <w:p w14:paraId="2C192FA7" w14:textId="77777777" w:rsidR="00FB01FE" w:rsidRDefault="00347EFC">
            <w:pPr>
              <w:spacing w:after="120"/>
              <w:rPr>
                <w:rFonts w:eastAsiaTheme="minorEastAsia"/>
                <w:color w:val="0070C0"/>
                <w:lang w:val="en-US" w:eastAsia="zh-CN"/>
              </w:rPr>
            </w:pPr>
            <w:ins w:id="647" w:author="Skyworks" w:date="2023-04-17T10:58:00Z">
              <w:r>
                <w:rPr>
                  <w:rFonts w:eastAsiaTheme="minorEastAsia"/>
                  <w:color w:val="0070C0"/>
                  <w:lang w:val="en-US" w:eastAsia="zh-CN"/>
                </w:rPr>
                <w:t>Given the values are close we believe we should try to agree this meeting as there are</w:t>
              </w:r>
            </w:ins>
            <w:ins w:id="648" w:author="Skyworks" w:date="2023-04-17T10:59:00Z">
              <w:r>
                <w:rPr>
                  <w:rFonts w:eastAsiaTheme="minorEastAsia"/>
                  <w:color w:val="0070C0"/>
                  <w:lang w:val="en-US" w:eastAsia="zh-CN"/>
                </w:rPr>
                <w:t xml:space="preserve"> enough contributions on this.</w:t>
              </w:r>
            </w:ins>
          </w:p>
        </w:tc>
      </w:tr>
      <w:tr w:rsidR="00FB01FE" w14:paraId="70AEB269" w14:textId="77777777" w:rsidTr="00947F4A">
        <w:tc>
          <w:tcPr>
            <w:tcW w:w="1413" w:type="dxa"/>
          </w:tcPr>
          <w:p w14:paraId="5FE65089" w14:textId="44648329" w:rsidR="00FB01FE" w:rsidRDefault="00DD7C43">
            <w:pPr>
              <w:spacing w:after="120"/>
              <w:rPr>
                <w:rFonts w:eastAsiaTheme="minorEastAsia"/>
                <w:color w:val="0070C0"/>
                <w:lang w:val="en-US" w:eastAsia="zh-CN"/>
              </w:rPr>
            </w:pPr>
            <w:ins w:id="649" w:author="Antti Immonen" w:date="2023-04-18T16:05:00Z">
              <w:r>
                <w:rPr>
                  <w:rFonts w:eastAsiaTheme="minorEastAsia"/>
                  <w:color w:val="0070C0"/>
                  <w:lang w:val="en-US" w:eastAsia="zh-CN"/>
                </w:rPr>
                <w:t>Qualcomm</w:t>
              </w:r>
            </w:ins>
          </w:p>
        </w:tc>
        <w:tc>
          <w:tcPr>
            <w:tcW w:w="8210" w:type="dxa"/>
          </w:tcPr>
          <w:p w14:paraId="21AC791B" w14:textId="1CBCDC21" w:rsidR="00FB01FE" w:rsidRDefault="001B0687">
            <w:pPr>
              <w:spacing w:after="120"/>
              <w:rPr>
                <w:rFonts w:eastAsiaTheme="minorEastAsia"/>
                <w:color w:val="0070C0"/>
                <w:lang w:val="en-US" w:eastAsia="zh-CN"/>
              </w:rPr>
            </w:pPr>
            <w:ins w:id="650" w:author="Antti Immonen" w:date="2023-04-18T16:05:00Z">
              <w:r>
                <w:rPr>
                  <w:rFonts w:eastAsiaTheme="minorEastAsia"/>
                  <w:color w:val="0070C0"/>
                  <w:lang w:val="en-US" w:eastAsia="zh-CN"/>
                </w:rPr>
                <w:t xml:space="preserve">Yes, ok to discuss how to converge. </w:t>
              </w:r>
              <w:r w:rsidR="00C769C1">
                <w:rPr>
                  <w:rFonts w:eastAsiaTheme="minorEastAsia"/>
                  <w:color w:val="0070C0"/>
                  <w:lang w:val="en-US" w:eastAsia="zh-CN"/>
                </w:rPr>
                <w:t>For instance</w:t>
              </w:r>
            </w:ins>
            <w:ins w:id="651" w:author="Antti Immonen" w:date="2023-04-18T16:06:00Z">
              <w:r w:rsidR="00C769C1">
                <w:rPr>
                  <w:rFonts w:eastAsiaTheme="minorEastAsia"/>
                  <w:color w:val="0070C0"/>
                  <w:lang w:val="en-US" w:eastAsia="zh-CN"/>
                </w:rPr>
                <w:t xml:space="preserve">, </w:t>
              </w:r>
            </w:ins>
            <w:ins w:id="652" w:author="Antti Immonen" w:date="2023-04-18T16:05:00Z">
              <w:r>
                <w:rPr>
                  <w:rFonts w:eastAsiaTheme="minorEastAsia"/>
                  <w:color w:val="0070C0"/>
                  <w:lang w:val="en-US" w:eastAsia="zh-CN"/>
                </w:rPr>
                <w:t>17.5dB is ok for us</w:t>
              </w:r>
            </w:ins>
          </w:p>
        </w:tc>
      </w:tr>
      <w:tr w:rsidR="00947F4A" w14:paraId="7F29858E" w14:textId="77777777" w:rsidTr="00947F4A">
        <w:trPr>
          <w:ins w:id="653" w:author="Huawei" w:date="2023-04-19T16:30:00Z"/>
        </w:trPr>
        <w:tc>
          <w:tcPr>
            <w:tcW w:w="1413" w:type="dxa"/>
          </w:tcPr>
          <w:p w14:paraId="4CB1455D" w14:textId="04501CB8" w:rsidR="00947F4A" w:rsidRDefault="00947F4A">
            <w:pPr>
              <w:spacing w:after="120"/>
              <w:rPr>
                <w:ins w:id="654" w:author="Huawei" w:date="2023-04-19T16:30:00Z"/>
                <w:rFonts w:eastAsiaTheme="minorEastAsia"/>
                <w:color w:val="0070C0"/>
                <w:lang w:val="en-US" w:eastAsia="zh-CN"/>
              </w:rPr>
            </w:pPr>
            <w:ins w:id="655" w:author="Huawei" w:date="2023-04-19T16:30:00Z">
              <w:r>
                <w:rPr>
                  <w:rFonts w:eastAsiaTheme="minorEastAsia" w:hint="eastAsia"/>
                  <w:color w:val="0070C0"/>
                  <w:lang w:val="en-US" w:eastAsia="zh-CN"/>
                </w:rPr>
                <w:t>H</w:t>
              </w:r>
              <w:r>
                <w:rPr>
                  <w:rFonts w:eastAsiaTheme="minorEastAsia"/>
                  <w:color w:val="0070C0"/>
                  <w:lang w:val="en-US" w:eastAsia="zh-CN"/>
                </w:rPr>
                <w:t>uawei</w:t>
              </w:r>
            </w:ins>
          </w:p>
        </w:tc>
        <w:tc>
          <w:tcPr>
            <w:tcW w:w="8210" w:type="dxa"/>
          </w:tcPr>
          <w:p w14:paraId="47BED621" w14:textId="2DBDECF0" w:rsidR="00947F4A" w:rsidRDefault="00947F4A">
            <w:pPr>
              <w:spacing w:after="120"/>
              <w:rPr>
                <w:ins w:id="656" w:author="Huawei" w:date="2023-04-19T16:30:00Z"/>
                <w:rFonts w:eastAsiaTheme="minorEastAsia"/>
                <w:color w:val="0070C0"/>
                <w:lang w:val="en-US" w:eastAsia="zh-CN"/>
              </w:rPr>
            </w:pPr>
            <w:ins w:id="657" w:author="Huawei" w:date="2023-04-19T16:30:00Z">
              <w:r>
                <w:rPr>
                  <w:rFonts w:eastAsiaTheme="minorEastAsia" w:hint="eastAsia"/>
                  <w:color w:val="0070C0"/>
                  <w:lang w:val="en-US" w:eastAsia="zh-CN"/>
                </w:rPr>
                <w:t>I</w:t>
              </w:r>
              <w:r>
                <w:rPr>
                  <w:rFonts w:eastAsiaTheme="minorEastAsia"/>
                  <w:color w:val="0070C0"/>
                  <w:lang w:val="en-US" w:eastAsia="zh-CN"/>
                </w:rPr>
                <w:t xml:space="preserve">’m fine with </w:t>
              </w:r>
              <w:proofErr w:type="spellStart"/>
              <w:r>
                <w:rPr>
                  <w:rFonts w:eastAsiaTheme="minorEastAsia"/>
                  <w:color w:val="0070C0"/>
                  <w:lang w:val="en-US" w:eastAsia="zh-CN"/>
                </w:rPr>
                <w:t>WF</w:t>
              </w:r>
              <w:proofErr w:type="spellEnd"/>
              <w:r>
                <w:rPr>
                  <w:rFonts w:eastAsiaTheme="minorEastAsia"/>
                  <w:color w:val="0070C0"/>
                  <w:lang w:val="en-US" w:eastAsia="zh-CN"/>
                </w:rPr>
                <w:t>.</w:t>
              </w:r>
            </w:ins>
          </w:p>
        </w:tc>
      </w:tr>
    </w:tbl>
    <w:p w14:paraId="78FF496C" w14:textId="77777777" w:rsidR="00FB01FE" w:rsidRDefault="00FB01FE">
      <w:pPr>
        <w:rPr>
          <w:ins w:id="658" w:author="CATT_Modarator" w:date="2023-04-17T21:45:00Z"/>
          <w:color w:val="0070C0"/>
          <w:lang w:val="en-US" w:eastAsia="zh-CN"/>
        </w:rPr>
      </w:pPr>
    </w:p>
    <w:p w14:paraId="74B0A7FF" w14:textId="77777777" w:rsidR="00B9162D" w:rsidRPr="00B9162D" w:rsidRDefault="00B9162D" w:rsidP="00B9162D">
      <w:pPr>
        <w:rPr>
          <w:ins w:id="659" w:author="CATT_Modarator" w:date="2023-04-17T23:09:00Z"/>
          <w:highlight w:val="green"/>
        </w:rPr>
      </w:pPr>
      <w:ins w:id="660"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3829D3E7" w14:textId="77777777" w:rsidR="00AE69E4" w:rsidRPr="00B9162D" w:rsidRDefault="00AE69E4">
      <w:pPr>
        <w:rPr>
          <w:color w:val="0070C0"/>
          <w:lang w:eastAsia="zh-CN"/>
        </w:rPr>
      </w:pPr>
    </w:p>
    <w:p w14:paraId="37B31EE8"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2UL </w:t>
      </w:r>
      <w:r>
        <w:rPr>
          <w:rFonts w:hint="eastAsia"/>
          <w:b/>
          <w:u w:val="single"/>
          <w:lang w:eastAsia="zh-CN"/>
        </w:rPr>
        <w:t>CA_n5-n28</w:t>
      </w:r>
    </w:p>
    <w:p w14:paraId="6DB589E3"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77C0F9"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Proposal in R4-2304453 (QC)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912"/>
        <w:gridCol w:w="706"/>
        <w:gridCol w:w="798"/>
        <w:gridCol w:w="1501"/>
        <w:gridCol w:w="1660"/>
        <w:gridCol w:w="706"/>
        <w:gridCol w:w="798"/>
        <w:gridCol w:w="616"/>
        <w:gridCol w:w="1247"/>
      </w:tblGrid>
      <w:tr w:rsidR="00FB01FE" w14:paraId="32A840E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3305D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7507B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1B4D650"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18E79B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1DFC28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proofErr w:type="spellStart"/>
            <w:r>
              <w:rPr>
                <w:rFonts w:ascii="Arial" w:eastAsia="MS Mincho" w:hAnsi="Arial"/>
                <w:b/>
                <w:sz w:val="18"/>
                <w:lang w:eastAsia="zh-CN"/>
              </w:rPr>
              <w:t>SCS</w:t>
            </w:r>
            <w:proofErr w:type="spellEnd"/>
            <w:r>
              <w:rPr>
                <w:rFonts w:ascii="Arial" w:eastAsia="MS Mincho" w:hAnsi="Arial"/>
                <w:b/>
                <w:sz w:val="18"/>
                <w:lang w:eastAsia="zh-CN"/>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4036DAE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1379E28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5F36D5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6B693D3"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51CABC"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Cross-band</w:t>
            </w:r>
          </w:p>
          <w:p w14:paraId="6DDB7A4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Interference</w:t>
            </w:r>
          </w:p>
          <w:p w14:paraId="17EE791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source</w:t>
            </w:r>
          </w:p>
        </w:tc>
      </w:tr>
      <w:tr w:rsidR="00FB01FE" w14:paraId="231CBC6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E6D5A"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45FF92" w14:textId="77777777" w:rsidR="00FB01FE" w:rsidRDefault="00FB01FE">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6A50D7"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2AC28EB"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AA6690"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lang w:eastAsia="zh-CN"/>
              </w:rPr>
            </w:pPr>
            <w:r>
              <w:rPr>
                <w:rFonts w:ascii="Arial" w:eastAsia="MS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12D55B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33E2F2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A518E1"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FB864C7"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FFEF57D" w14:textId="77777777" w:rsidR="00FB01FE" w:rsidRDefault="00FB01FE">
            <w:pPr>
              <w:spacing w:after="0"/>
              <w:rPr>
                <w:rFonts w:ascii="Arial" w:eastAsia="MS Mincho" w:hAnsi="Arial"/>
                <w:b/>
                <w:sz w:val="18"/>
                <w:lang w:eastAsia="zh-CN"/>
              </w:rPr>
            </w:pPr>
          </w:p>
        </w:tc>
      </w:tr>
      <w:tr w:rsidR="00FB01FE" w14:paraId="0569393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4051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F44F79"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099A20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60EAEFC4"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FD15A2"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33C31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20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D11284"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0EC029C6" w14:textId="77777777" w:rsidR="00FB01FE" w:rsidRDefault="00347EFC">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7D0F3FE8"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14.4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13A33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n5 ACLR2</w:t>
            </w:r>
          </w:p>
        </w:tc>
      </w:tr>
      <w:tr w:rsidR="00FB01FE" w14:paraId="0460325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C5C535" w14:textId="77777777" w:rsidR="00FB01FE" w:rsidRDefault="00347EFC">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2E2B593F" w14:textId="77777777" w:rsidR="00FB01FE" w:rsidRDefault="00FB01FE">
            <w:pPr>
              <w:spacing w:after="0"/>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0B9B4E" w14:textId="77777777" w:rsidR="00FB01FE" w:rsidRDefault="00347EFC">
            <w:pPr>
              <w:keepNext/>
              <w:keepLines/>
              <w:overflowPunct w:val="0"/>
              <w:autoSpaceDE w:val="0"/>
              <w:autoSpaceDN w:val="0"/>
              <w:adjustRightInd w:val="0"/>
              <w:spacing w:after="0"/>
              <w:jc w:val="center"/>
              <w:textAlignment w:val="baseline"/>
              <w:rPr>
                <w:rFonts w:ascii="Arial" w:eastAsia="等线" w:hAnsi="Arial"/>
                <w:bCs/>
                <w:sz w:val="18"/>
                <w:lang w:eastAsia="zh-CN"/>
              </w:rPr>
            </w:pPr>
            <w:r>
              <w:rPr>
                <w:rFonts w:ascii="Arial" w:eastAsia="等线" w:hAnsi="Arial"/>
                <w:bCs/>
                <w:sz w:val="18"/>
                <w:lang w:eastAsia="zh-CN"/>
              </w:rPr>
              <w:t>745.5</w:t>
            </w:r>
          </w:p>
        </w:tc>
        <w:tc>
          <w:tcPr>
            <w:tcW w:w="0" w:type="auto"/>
            <w:tcBorders>
              <w:top w:val="single" w:sz="4" w:space="0" w:color="auto"/>
              <w:left w:val="single" w:sz="4" w:space="0" w:color="auto"/>
              <w:bottom w:val="single" w:sz="4" w:space="0" w:color="auto"/>
              <w:right w:val="single" w:sz="4" w:space="0" w:color="auto"/>
            </w:tcBorders>
            <w:noWrap/>
            <w:vAlign w:val="center"/>
          </w:tcPr>
          <w:p w14:paraId="6851DBDF"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6CE05E"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等线"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E82E46" w14:textId="77777777" w:rsidR="00FB01FE" w:rsidRDefault="00347EFC">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tcPr>
          <w:p w14:paraId="6443E8C7" w14:textId="77777777" w:rsidR="00FB01FE" w:rsidRDefault="00FB01FE">
            <w:pPr>
              <w:spacing w:after="0"/>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4600B9" w14:textId="77777777" w:rsidR="00FB01FE" w:rsidRDefault="00FB01FE">
            <w:pPr>
              <w:spacing w:after="0"/>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96784C" w14:textId="77777777" w:rsidR="00FB01FE" w:rsidRDefault="00FB01FE">
            <w:pPr>
              <w:spacing w:after="0"/>
              <w:rPr>
                <w:rFonts w:ascii="Arial" w:eastAsia="MS Mincho" w:hAnsi="Arial"/>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1D333" w14:textId="77777777" w:rsidR="00FB01FE" w:rsidRDefault="00FB01FE">
            <w:pPr>
              <w:spacing w:after="0"/>
              <w:rPr>
                <w:rFonts w:ascii="Arial" w:eastAsia="MS Mincho" w:hAnsi="Arial"/>
                <w:bCs/>
                <w:sz w:val="18"/>
                <w:lang w:eastAsia="zh-CN"/>
              </w:rPr>
            </w:pPr>
          </w:p>
        </w:tc>
      </w:tr>
    </w:tbl>
    <w:p w14:paraId="7977A272" w14:textId="77777777" w:rsidR="00FB01FE" w:rsidRDefault="00FB01FE">
      <w:pPr>
        <w:pStyle w:val="afc"/>
        <w:overflowPunct/>
        <w:autoSpaceDE/>
        <w:autoSpaceDN/>
        <w:adjustRightInd/>
        <w:spacing w:after="120"/>
        <w:ind w:left="1440" w:firstLineChars="0" w:firstLine="0"/>
        <w:textAlignment w:val="auto"/>
        <w:rPr>
          <w:rFonts w:eastAsia="宋体"/>
          <w:szCs w:val="24"/>
          <w:lang w:eastAsia="zh-CN"/>
        </w:rPr>
      </w:pPr>
    </w:p>
    <w:p w14:paraId="7D9FD8C3"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Proposal in R4-2304564 (Skyworks, average the values in </w:t>
      </w:r>
      <w:proofErr w:type="spellStart"/>
      <w:r>
        <w:rPr>
          <w:rFonts w:eastAsia="宋体"/>
          <w:szCs w:val="24"/>
          <w:lang w:eastAsia="zh-CN"/>
        </w:rPr>
        <w:t>TR</w:t>
      </w:r>
      <w:proofErr w:type="spellEnd"/>
      <w:r>
        <w:rPr>
          <w:rFonts w:eastAsia="宋体"/>
          <w:szCs w:val="24"/>
          <w:lang w:eastAsia="zh-CN"/>
        </w:rPr>
        <w:t>)</w:t>
      </w: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0"/>
        <w:gridCol w:w="706"/>
        <w:gridCol w:w="706"/>
        <w:gridCol w:w="1108"/>
        <w:gridCol w:w="1710"/>
        <w:gridCol w:w="720"/>
        <w:gridCol w:w="720"/>
        <w:gridCol w:w="630"/>
        <w:gridCol w:w="3060"/>
      </w:tblGrid>
      <w:tr w:rsidR="00FB01FE" w14:paraId="64C335D7" w14:textId="77777777">
        <w:trPr>
          <w:trHeight w:val="70"/>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784B99A9" w14:textId="77777777" w:rsidR="00FB01FE" w:rsidRDefault="00347EFC">
            <w:pPr>
              <w:pStyle w:val="TAH"/>
              <w:rPr>
                <w:kern w:val="2"/>
                <w:lang w:val="en-GB"/>
              </w:rPr>
            </w:pPr>
            <w:r>
              <w:rPr>
                <w:rFonts w:eastAsia="MS Mincho"/>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0752ED19" w14:textId="77777777" w:rsidR="00FB01FE" w:rsidRDefault="00347EFC">
            <w:pPr>
              <w:pStyle w:val="TAH"/>
              <w:rPr>
                <w:kern w:val="2"/>
                <w:lang w:val="en-GB"/>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35E7F93" w14:textId="77777777" w:rsidR="00FB01FE" w:rsidRDefault="00347EFC">
            <w:pPr>
              <w:pStyle w:val="TAH"/>
              <w:rPr>
                <w:kern w:val="2"/>
                <w:lang w:val="en-GB"/>
              </w:rPr>
            </w:pPr>
            <w:r>
              <w:rPr>
                <w:rFonts w:eastAsia="MS Mincho"/>
              </w:rPr>
              <w:t>UL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tcPr>
          <w:p w14:paraId="2B50D351" w14:textId="77777777" w:rsidR="00FB01FE" w:rsidRDefault="00347EFC">
            <w:pPr>
              <w:pStyle w:val="TAH"/>
              <w:rPr>
                <w:kern w:val="2"/>
                <w:lang w:val="en-GB"/>
              </w:rPr>
            </w:pPr>
            <w:r>
              <w:rPr>
                <w:rFonts w:eastAsia="MS Mincho"/>
              </w:rPr>
              <w:t>UL BW</w:t>
            </w:r>
          </w:p>
        </w:tc>
        <w:tc>
          <w:tcPr>
            <w:tcW w:w="1108" w:type="dxa"/>
            <w:tcBorders>
              <w:top w:val="single" w:sz="4" w:space="0" w:color="auto"/>
              <w:left w:val="single" w:sz="4" w:space="0" w:color="auto"/>
              <w:bottom w:val="single" w:sz="4" w:space="0" w:color="auto"/>
              <w:right w:val="single" w:sz="4" w:space="0" w:color="auto"/>
            </w:tcBorders>
            <w:vAlign w:val="center"/>
          </w:tcPr>
          <w:p w14:paraId="56C784A5" w14:textId="77777777" w:rsidR="00FB01FE" w:rsidRDefault="00347EFC">
            <w:pPr>
              <w:pStyle w:val="TAH"/>
              <w:rPr>
                <w:kern w:val="2"/>
                <w:lang w:val="en-GB"/>
              </w:rPr>
            </w:pPr>
            <w:r>
              <w:rPr>
                <w:rFonts w:eastAsia="MS Mincho"/>
              </w:rPr>
              <w:t>SCS of UL band</w:t>
            </w:r>
          </w:p>
        </w:tc>
        <w:tc>
          <w:tcPr>
            <w:tcW w:w="1710" w:type="dxa"/>
            <w:tcBorders>
              <w:top w:val="single" w:sz="4" w:space="0" w:color="auto"/>
              <w:left w:val="single" w:sz="4" w:space="0" w:color="auto"/>
              <w:bottom w:val="single" w:sz="4" w:space="0" w:color="auto"/>
              <w:right w:val="single" w:sz="4" w:space="0" w:color="auto"/>
            </w:tcBorders>
            <w:vAlign w:val="center"/>
          </w:tcPr>
          <w:p w14:paraId="3F388CF3" w14:textId="77777777" w:rsidR="00FB01FE" w:rsidRDefault="00347EFC">
            <w:pPr>
              <w:pStyle w:val="TAH"/>
              <w:rPr>
                <w:kern w:val="2"/>
                <w:lang w:val="en-GB"/>
              </w:rPr>
            </w:pPr>
            <w:r>
              <w:rPr>
                <w:rFonts w:eastAsia="MS Mincho"/>
              </w:rPr>
              <w:t>UL RB Allocation</w:t>
            </w:r>
          </w:p>
        </w:tc>
        <w:tc>
          <w:tcPr>
            <w:tcW w:w="720" w:type="dxa"/>
            <w:tcBorders>
              <w:top w:val="single" w:sz="4" w:space="0" w:color="auto"/>
              <w:left w:val="single" w:sz="4" w:space="0" w:color="auto"/>
              <w:bottom w:val="single" w:sz="4" w:space="0" w:color="auto"/>
              <w:right w:val="single" w:sz="4" w:space="0" w:color="auto"/>
            </w:tcBorders>
            <w:vAlign w:val="center"/>
          </w:tcPr>
          <w:p w14:paraId="77842C67" w14:textId="77777777" w:rsidR="00FB01FE" w:rsidRDefault="00347EFC">
            <w:pPr>
              <w:pStyle w:val="TAH"/>
              <w:rPr>
                <w:kern w:val="2"/>
                <w:lang w:val="en-GB"/>
              </w:rPr>
            </w:pPr>
            <w:r>
              <w:rPr>
                <w:rFonts w:eastAsia="MS Mincho"/>
              </w:rPr>
              <w:t>DL F</w:t>
            </w:r>
            <w:r>
              <w:rPr>
                <w:rFonts w:eastAsia="MS Mincho"/>
                <w:vertAlign w:val="subscript"/>
              </w:rPr>
              <w:t>c</w:t>
            </w:r>
          </w:p>
        </w:tc>
        <w:tc>
          <w:tcPr>
            <w:tcW w:w="720" w:type="dxa"/>
            <w:tcBorders>
              <w:top w:val="single" w:sz="4" w:space="0" w:color="auto"/>
              <w:left w:val="single" w:sz="4" w:space="0" w:color="auto"/>
              <w:bottom w:val="single" w:sz="4" w:space="0" w:color="auto"/>
              <w:right w:val="single" w:sz="4" w:space="0" w:color="auto"/>
            </w:tcBorders>
            <w:vAlign w:val="center"/>
          </w:tcPr>
          <w:p w14:paraId="24A85B5D" w14:textId="77777777" w:rsidR="00FB01FE" w:rsidRDefault="00347EFC">
            <w:pPr>
              <w:pStyle w:val="TAH"/>
              <w:rPr>
                <w:kern w:val="2"/>
                <w:lang w:val="en-GB"/>
              </w:rPr>
            </w:pPr>
            <w:r>
              <w:rPr>
                <w:rFonts w:eastAsia="MS Mincho"/>
              </w:rPr>
              <w:t>DL BW</w:t>
            </w:r>
          </w:p>
        </w:tc>
        <w:tc>
          <w:tcPr>
            <w:tcW w:w="630" w:type="dxa"/>
            <w:tcBorders>
              <w:top w:val="single" w:sz="4" w:space="0" w:color="auto"/>
              <w:left w:val="single" w:sz="4" w:space="0" w:color="auto"/>
              <w:bottom w:val="single" w:sz="4" w:space="0" w:color="auto"/>
              <w:right w:val="single" w:sz="4" w:space="0" w:color="auto"/>
            </w:tcBorders>
            <w:vAlign w:val="center"/>
          </w:tcPr>
          <w:p w14:paraId="69C5C0A5" w14:textId="77777777" w:rsidR="00FB01FE" w:rsidRDefault="00347EFC">
            <w:pPr>
              <w:pStyle w:val="TAH"/>
              <w:rPr>
                <w:kern w:val="2"/>
                <w:lang w:val="en-GB"/>
              </w:rPr>
            </w:pPr>
            <w:r>
              <w:rPr>
                <w:rFonts w:eastAsia="MS Mincho"/>
              </w:rPr>
              <w:t>MSD</w:t>
            </w: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27C6D2E" w14:textId="77777777" w:rsidR="00FB01FE" w:rsidRDefault="00347EFC">
            <w:pPr>
              <w:pStyle w:val="TAH"/>
              <w:rPr>
                <w:rFonts w:eastAsia="MS Mincho"/>
                <w:kern w:val="2"/>
                <w:lang w:val="en-GB"/>
              </w:rPr>
            </w:pPr>
            <w:r>
              <w:rPr>
                <w:rFonts w:eastAsia="MS Mincho"/>
              </w:rPr>
              <w:t>Cross-band</w:t>
            </w:r>
          </w:p>
          <w:p w14:paraId="5A75657C" w14:textId="77777777" w:rsidR="00FB01FE" w:rsidRDefault="00347EFC">
            <w:pPr>
              <w:pStyle w:val="TAH"/>
              <w:rPr>
                <w:lang w:val="en-GB"/>
              </w:rPr>
            </w:pPr>
            <w:r>
              <w:rPr>
                <w:rFonts w:eastAsia="MS Mincho"/>
              </w:rPr>
              <w:t>Interference source</w:t>
            </w:r>
          </w:p>
        </w:tc>
      </w:tr>
      <w:tr w:rsidR="00FB01FE" w14:paraId="632F8AD9"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F5533F" w14:textId="77777777" w:rsidR="00FB01FE" w:rsidRDefault="00FB01FE">
            <w:pPr>
              <w:spacing w:after="0"/>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875F11" w14:textId="77777777" w:rsidR="00FB01FE" w:rsidRDefault="00FB01FE">
            <w:pPr>
              <w:spacing w:after="0"/>
              <w:rPr>
                <w:rFonts w:ascii="Arial" w:eastAsia="MS Mincho" w:hAnsi="Arial"/>
                <w:b/>
                <w:kern w:val="2"/>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7156FE71" w14:textId="77777777" w:rsidR="00FB01FE" w:rsidRDefault="00347EFC">
            <w:pPr>
              <w:pStyle w:val="TAH"/>
              <w:rPr>
                <w:kern w:val="2"/>
                <w:lang w:val="en-GB"/>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tcPr>
          <w:p w14:paraId="316C2B37" w14:textId="77777777" w:rsidR="00FB01FE" w:rsidRDefault="00347EFC">
            <w:pPr>
              <w:pStyle w:val="TAH"/>
              <w:rPr>
                <w:kern w:val="2"/>
                <w:lang w:val="en-GB"/>
              </w:rPr>
            </w:pPr>
            <w:r>
              <w:rPr>
                <w:rFonts w:eastAsia="MS Mincho"/>
              </w:rPr>
              <w:t>(MHz)</w:t>
            </w:r>
          </w:p>
        </w:tc>
        <w:tc>
          <w:tcPr>
            <w:tcW w:w="1108" w:type="dxa"/>
            <w:tcBorders>
              <w:top w:val="single" w:sz="4" w:space="0" w:color="auto"/>
              <w:left w:val="single" w:sz="4" w:space="0" w:color="auto"/>
              <w:bottom w:val="single" w:sz="4" w:space="0" w:color="auto"/>
              <w:right w:val="single" w:sz="4" w:space="0" w:color="auto"/>
            </w:tcBorders>
            <w:vAlign w:val="center"/>
          </w:tcPr>
          <w:p w14:paraId="1DC2A1B1" w14:textId="77777777" w:rsidR="00FB01FE" w:rsidRDefault="00347EFC">
            <w:pPr>
              <w:pStyle w:val="TAH"/>
              <w:rPr>
                <w:kern w:val="2"/>
                <w:lang w:val="en-GB"/>
              </w:rPr>
            </w:pPr>
            <w:r>
              <w:rPr>
                <w:rFonts w:eastAsia="MS Mincho"/>
              </w:rPr>
              <w:t>(kHz)</w:t>
            </w:r>
          </w:p>
        </w:tc>
        <w:tc>
          <w:tcPr>
            <w:tcW w:w="1710" w:type="dxa"/>
            <w:tcBorders>
              <w:top w:val="single" w:sz="4" w:space="0" w:color="auto"/>
              <w:left w:val="single" w:sz="4" w:space="0" w:color="auto"/>
              <w:bottom w:val="single" w:sz="4" w:space="0" w:color="auto"/>
              <w:right w:val="single" w:sz="4" w:space="0" w:color="auto"/>
            </w:tcBorders>
            <w:vAlign w:val="center"/>
          </w:tcPr>
          <w:p w14:paraId="4EC1CC6E" w14:textId="77777777" w:rsidR="00FB01FE" w:rsidRDefault="00347EFC">
            <w:pPr>
              <w:pStyle w:val="TAH"/>
              <w:rPr>
                <w:kern w:val="2"/>
                <w:lang w:val="en-GB"/>
              </w:rPr>
            </w:pPr>
            <w:r>
              <w:rPr>
                <w:rFonts w:eastAsia="MS Mincho"/>
              </w:rPr>
              <w:t>L</w:t>
            </w:r>
            <w:r>
              <w:rPr>
                <w:rFonts w:eastAsia="MS Mincho"/>
                <w:vertAlign w:val="subscript"/>
              </w:rPr>
              <w:t>CRB</w:t>
            </w:r>
          </w:p>
        </w:tc>
        <w:tc>
          <w:tcPr>
            <w:tcW w:w="720" w:type="dxa"/>
            <w:tcBorders>
              <w:top w:val="single" w:sz="4" w:space="0" w:color="auto"/>
              <w:left w:val="single" w:sz="4" w:space="0" w:color="auto"/>
              <w:bottom w:val="single" w:sz="4" w:space="0" w:color="auto"/>
              <w:right w:val="single" w:sz="4" w:space="0" w:color="auto"/>
            </w:tcBorders>
            <w:vAlign w:val="center"/>
          </w:tcPr>
          <w:p w14:paraId="7BCC7C96" w14:textId="77777777" w:rsidR="00FB01FE" w:rsidRDefault="00347EFC">
            <w:pPr>
              <w:pStyle w:val="TAH"/>
              <w:rPr>
                <w:kern w:val="2"/>
                <w:lang w:val="en-GB"/>
              </w:rPr>
            </w:pPr>
            <w:r>
              <w:rPr>
                <w:rFonts w:eastAsia="MS Mincho"/>
              </w:rPr>
              <w:t>(MHz)</w:t>
            </w:r>
          </w:p>
        </w:tc>
        <w:tc>
          <w:tcPr>
            <w:tcW w:w="720" w:type="dxa"/>
            <w:tcBorders>
              <w:top w:val="single" w:sz="4" w:space="0" w:color="auto"/>
              <w:left w:val="single" w:sz="4" w:space="0" w:color="auto"/>
              <w:bottom w:val="single" w:sz="4" w:space="0" w:color="auto"/>
              <w:right w:val="single" w:sz="4" w:space="0" w:color="auto"/>
            </w:tcBorders>
            <w:vAlign w:val="center"/>
          </w:tcPr>
          <w:p w14:paraId="6ED48485" w14:textId="77777777" w:rsidR="00FB01FE" w:rsidRDefault="00347EFC">
            <w:pPr>
              <w:pStyle w:val="TAH"/>
              <w:rPr>
                <w:kern w:val="2"/>
                <w:lang w:val="en-GB"/>
              </w:rPr>
            </w:pPr>
            <w:r>
              <w:rPr>
                <w:rFonts w:eastAsia="MS Mincho"/>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9ECD03C" w14:textId="77777777" w:rsidR="00FB01FE" w:rsidRDefault="00347EFC">
            <w:pPr>
              <w:pStyle w:val="TAH"/>
              <w:rPr>
                <w:kern w:val="2"/>
                <w:lang w:val="en-GB"/>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CFD799F" w14:textId="77777777" w:rsidR="00FB01FE" w:rsidRDefault="00FB01FE">
            <w:pPr>
              <w:spacing w:after="0"/>
              <w:rPr>
                <w:rFonts w:ascii="Arial" w:eastAsia="MS Mincho" w:hAnsi="Arial"/>
                <w:b/>
                <w:sz w:val="18"/>
              </w:rPr>
            </w:pPr>
          </w:p>
        </w:tc>
      </w:tr>
      <w:tr w:rsidR="00FB01FE" w14:paraId="50FC4709" w14:textId="77777777">
        <w:trPr>
          <w:trHeight w:val="70"/>
          <w:jc w:val="center"/>
        </w:trPr>
        <w:tc>
          <w:tcPr>
            <w:tcW w:w="738" w:type="dxa"/>
            <w:tcBorders>
              <w:top w:val="single" w:sz="4" w:space="0" w:color="auto"/>
              <w:left w:val="single" w:sz="4" w:space="0" w:color="auto"/>
              <w:bottom w:val="single" w:sz="4" w:space="0" w:color="auto"/>
              <w:right w:val="single" w:sz="4" w:space="0" w:color="auto"/>
            </w:tcBorders>
            <w:vAlign w:val="center"/>
          </w:tcPr>
          <w:p w14:paraId="31EE889D" w14:textId="77777777" w:rsidR="00FB01FE" w:rsidRDefault="00347EFC">
            <w:pPr>
              <w:pStyle w:val="TAC"/>
              <w:rPr>
                <w:kern w:val="2"/>
                <w:lang w:val="en-GB"/>
              </w:rPr>
            </w:pPr>
            <w:r>
              <w:rPr>
                <w:rFonts w:eastAsia="MS Mincho"/>
              </w:rPr>
              <w:t>n5</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FBCA73" w14:textId="77777777" w:rsidR="00FB01FE" w:rsidRDefault="00347EFC">
            <w:pPr>
              <w:pStyle w:val="TAC"/>
              <w:rPr>
                <w:kern w:val="2"/>
                <w:lang w:val="en-GB"/>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tcPr>
          <w:p w14:paraId="24926855" w14:textId="77777777" w:rsidR="00FB01FE" w:rsidRDefault="00347EFC">
            <w:pPr>
              <w:pStyle w:val="TAC"/>
              <w:rPr>
                <w:bCs/>
                <w:kern w:val="2"/>
                <w:lang w:val="en-GB"/>
              </w:rPr>
            </w:pPr>
            <w:r>
              <w:rPr>
                <w:rFonts w:eastAsia="MS Mincho"/>
                <w:bCs/>
              </w:rPr>
              <w:t>834</w:t>
            </w:r>
          </w:p>
        </w:tc>
        <w:tc>
          <w:tcPr>
            <w:tcW w:w="706" w:type="dxa"/>
            <w:tcBorders>
              <w:top w:val="single" w:sz="4" w:space="0" w:color="auto"/>
              <w:left w:val="single" w:sz="4" w:space="0" w:color="auto"/>
              <w:bottom w:val="single" w:sz="4" w:space="0" w:color="auto"/>
              <w:right w:val="single" w:sz="4" w:space="0" w:color="auto"/>
            </w:tcBorders>
            <w:noWrap/>
            <w:vAlign w:val="center"/>
          </w:tcPr>
          <w:p w14:paraId="1FB95474" w14:textId="77777777" w:rsidR="00FB01FE" w:rsidRDefault="00347EFC">
            <w:pPr>
              <w:pStyle w:val="TAC"/>
              <w:rPr>
                <w:bCs/>
                <w:kern w:val="2"/>
                <w:lang w:val="en-GB"/>
              </w:rPr>
            </w:pPr>
            <w:r>
              <w:rPr>
                <w:rFonts w:eastAsia="MS Mincho"/>
                <w:bCs/>
              </w:rPr>
              <w:t>20</w:t>
            </w:r>
          </w:p>
        </w:tc>
        <w:tc>
          <w:tcPr>
            <w:tcW w:w="1108" w:type="dxa"/>
            <w:tcBorders>
              <w:top w:val="single" w:sz="4" w:space="0" w:color="auto"/>
              <w:left w:val="single" w:sz="4" w:space="0" w:color="auto"/>
              <w:bottom w:val="single" w:sz="4" w:space="0" w:color="auto"/>
              <w:right w:val="single" w:sz="4" w:space="0" w:color="auto"/>
            </w:tcBorders>
            <w:vAlign w:val="center"/>
          </w:tcPr>
          <w:p w14:paraId="23E9BC3C" w14:textId="77777777" w:rsidR="00FB01FE" w:rsidRDefault="00347EFC">
            <w:pPr>
              <w:pStyle w:val="TAC"/>
              <w:rPr>
                <w:bCs/>
                <w:kern w:val="2"/>
                <w:lang w:val="en-GB"/>
              </w:rPr>
            </w:pPr>
            <w:r>
              <w:rPr>
                <w:rFonts w:eastAsia="MS Mincho"/>
                <w:bCs/>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58E71852" w14:textId="77777777" w:rsidR="00FB01FE" w:rsidRDefault="00347EFC">
            <w:pPr>
              <w:pStyle w:val="TAC"/>
              <w:rPr>
                <w:bCs/>
                <w:kern w:val="2"/>
                <w:lang w:val="en-GB"/>
              </w:rPr>
            </w:pPr>
            <w:r>
              <w:rPr>
                <w:rFonts w:eastAsia="MS Mincho"/>
                <w:bCs/>
              </w:rPr>
              <w:t>20 (RBstart=0)</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49CE96A" w14:textId="77777777" w:rsidR="00FB01FE" w:rsidRDefault="00347EFC">
            <w:pPr>
              <w:pStyle w:val="TAC"/>
              <w:rPr>
                <w:kern w:val="2"/>
                <w:lang w:val="en-GB"/>
              </w:rPr>
            </w:pPr>
            <w:r>
              <w:rPr>
                <w:bCs/>
              </w:rPr>
              <w:t>788</w:t>
            </w:r>
          </w:p>
        </w:tc>
        <w:tc>
          <w:tcPr>
            <w:tcW w:w="720" w:type="dxa"/>
            <w:vMerge w:val="restart"/>
            <w:tcBorders>
              <w:top w:val="single" w:sz="4" w:space="0" w:color="auto"/>
              <w:left w:val="single" w:sz="4" w:space="0" w:color="auto"/>
              <w:bottom w:val="single" w:sz="4" w:space="0" w:color="auto"/>
              <w:right w:val="single" w:sz="4" w:space="0" w:color="auto"/>
            </w:tcBorders>
            <w:noWrap/>
            <w:vAlign w:val="center"/>
          </w:tcPr>
          <w:p w14:paraId="02B3695E" w14:textId="77777777" w:rsidR="00FB01FE" w:rsidRDefault="00347EFC">
            <w:pPr>
              <w:pStyle w:val="TAC"/>
              <w:rPr>
                <w:kern w:val="2"/>
                <w:lang w:val="en-GB"/>
              </w:rPr>
            </w:pPr>
            <w:r>
              <w:rPr>
                <w:bCs/>
              </w:rPr>
              <w:t>30</w:t>
            </w:r>
          </w:p>
        </w:tc>
        <w:tc>
          <w:tcPr>
            <w:tcW w:w="630" w:type="dxa"/>
            <w:vMerge w:val="restart"/>
            <w:tcBorders>
              <w:top w:val="single" w:sz="4" w:space="0" w:color="auto"/>
              <w:left w:val="single" w:sz="4" w:space="0" w:color="auto"/>
              <w:bottom w:val="single" w:sz="4" w:space="0" w:color="auto"/>
              <w:right w:val="single" w:sz="4" w:space="0" w:color="auto"/>
            </w:tcBorders>
            <w:noWrap/>
            <w:vAlign w:val="center"/>
          </w:tcPr>
          <w:p w14:paraId="37DDF72B" w14:textId="77777777" w:rsidR="00FB01FE" w:rsidRDefault="00347EFC">
            <w:pPr>
              <w:pStyle w:val="TAC"/>
              <w:rPr>
                <w:rFonts w:eastAsia="Times New Roman"/>
                <w:bCs/>
                <w:kern w:val="2"/>
                <w:lang w:val="en-GB"/>
              </w:rPr>
            </w:pPr>
            <w:r>
              <w:rPr>
                <w:bCs/>
              </w:rPr>
              <w:t>3.1</w:t>
            </w: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595FF30E" w14:textId="77777777" w:rsidR="00FB01FE" w:rsidRDefault="00347EFC">
            <w:pPr>
              <w:keepNext/>
              <w:keepLines/>
              <w:spacing w:after="0"/>
              <w:jc w:val="center"/>
              <w:rPr>
                <w:rFonts w:ascii="Arial" w:eastAsia="MS Mincho" w:hAnsi="Arial"/>
                <w:bCs/>
                <w:kern w:val="2"/>
                <w:sz w:val="18"/>
              </w:rPr>
            </w:pPr>
            <w:r>
              <w:rPr>
                <w:rFonts w:ascii="Arial" w:eastAsia="MS Mincho" w:hAnsi="Arial"/>
                <w:bCs/>
                <w:sz w:val="18"/>
              </w:rPr>
              <w:t>ACLR2 from n5 UL band and ACLR1+ACLR2 from n28 UL band</w:t>
            </w:r>
          </w:p>
        </w:tc>
      </w:tr>
      <w:tr w:rsidR="00FB01FE" w14:paraId="58DD5020" w14:textId="77777777">
        <w:trPr>
          <w:trHeight w:val="70"/>
          <w:jc w:val="center"/>
        </w:trPr>
        <w:tc>
          <w:tcPr>
            <w:tcW w:w="738" w:type="dxa"/>
            <w:tcBorders>
              <w:top w:val="single" w:sz="4" w:space="0" w:color="auto"/>
              <w:left w:val="single" w:sz="4" w:space="0" w:color="auto"/>
              <w:bottom w:val="single" w:sz="4" w:space="0" w:color="auto"/>
              <w:right w:val="single" w:sz="4" w:space="0" w:color="auto"/>
            </w:tcBorders>
            <w:vAlign w:val="center"/>
          </w:tcPr>
          <w:p w14:paraId="793E1422" w14:textId="77777777" w:rsidR="00FB01FE" w:rsidRDefault="00347EFC">
            <w:pPr>
              <w:pStyle w:val="TAC"/>
              <w:rPr>
                <w:rFonts w:eastAsiaTheme="minorEastAsia"/>
                <w:kern w:val="2"/>
                <w:lang w:val="en-GB"/>
              </w:rPr>
            </w:pPr>
            <w: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5D9763D2" w14:textId="77777777" w:rsidR="00FB01FE" w:rsidRDefault="00FB01FE">
            <w:pPr>
              <w:spacing w:after="0"/>
              <w:rPr>
                <w:rFonts w:ascii="Arial" w:eastAsia="MS Mincho" w:hAnsi="Arial"/>
                <w:kern w:val="2"/>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3DD58B7" w14:textId="77777777" w:rsidR="00FB01FE" w:rsidRDefault="00347EFC">
            <w:pPr>
              <w:pStyle w:val="TAC"/>
              <w:rPr>
                <w:rFonts w:eastAsia="Times New Roman"/>
                <w:bCs/>
                <w:kern w:val="2"/>
                <w:lang w:val="en-GB"/>
              </w:rPr>
            </w:pPr>
            <w:r>
              <w:rPr>
                <w:bCs/>
              </w:rPr>
              <w:t>733</w:t>
            </w:r>
          </w:p>
        </w:tc>
        <w:tc>
          <w:tcPr>
            <w:tcW w:w="706" w:type="dxa"/>
            <w:tcBorders>
              <w:top w:val="single" w:sz="4" w:space="0" w:color="auto"/>
              <w:left w:val="single" w:sz="4" w:space="0" w:color="auto"/>
              <w:bottom w:val="single" w:sz="4" w:space="0" w:color="auto"/>
              <w:right w:val="single" w:sz="4" w:space="0" w:color="auto"/>
            </w:tcBorders>
            <w:noWrap/>
            <w:vAlign w:val="center"/>
          </w:tcPr>
          <w:p w14:paraId="2DA12DC3" w14:textId="77777777" w:rsidR="00FB01FE" w:rsidRDefault="00347EFC">
            <w:pPr>
              <w:pStyle w:val="TAC"/>
              <w:rPr>
                <w:bCs/>
                <w:kern w:val="2"/>
                <w:lang w:val="en-GB"/>
              </w:rPr>
            </w:pPr>
            <w:r>
              <w:rPr>
                <w:bCs/>
              </w:rPr>
              <w:t>30</w:t>
            </w:r>
          </w:p>
        </w:tc>
        <w:tc>
          <w:tcPr>
            <w:tcW w:w="1108" w:type="dxa"/>
            <w:tcBorders>
              <w:top w:val="single" w:sz="4" w:space="0" w:color="auto"/>
              <w:left w:val="single" w:sz="4" w:space="0" w:color="auto"/>
              <w:bottom w:val="single" w:sz="4" w:space="0" w:color="auto"/>
              <w:right w:val="single" w:sz="4" w:space="0" w:color="auto"/>
            </w:tcBorders>
            <w:vAlign w:val="center"/>
          </w:tcPr>
          <w:p w14:paraId="1B655E0B" w14:textId="77777777" w:rsidR="00FB01FE" w:rsidRDefault="00347EFC">
            <w:pPr>
              <w:pStyle w:val="TAC"/>
              <w:rPr>
                <w:bCs/>
                <w:kern w:val="2"/>
                <w:lang w:val="en-GB"/>
              </w:rPr>
            </w:pPr>
            <w:r>
              <w:rPr>
                <w:bCs/>
              </w:rPr>
              <w:t>15</w:t>
            </w:r>
          </w:p>
        </w:tc>
        <w:tc>
          <w:tcPr>
            <w:tcW w:w="1710" w:type="dxa"/>
            <w:tcBorders>
              <w:top w:val="single" w:sz="4" w:space="0" w:color="auto"/>
              <w:left w:val="single" w:sz="4" w:space="0" w:color="auto"/>
              <w:bottom w:val="single" w:sz="4" w:space="0" w:color="auto"/>
              <w:right w:val="single" w:sz="4" w:space="0" w:color="auto"/>
            </w:tcBorders>
            <w:noWrap/>
            <w:vAlign w:val="center"/>
          </w:tcPr>
          <w:p w14:paraId="1AD59B6C" w14:textId="77777777" w:rsidR="00FB01FE" w:rsidRDefault="00347EFC">
            <w:pPr>
              <w:pStyle w:val="TAC"/>
              <w:rPr>
                <w:bCs/>
                <w:kern w:val="2"/>
                <w:lang w:val="en-GB"/>
              </w:rPr>
            </w:pPr>
            <w:r>
              <w:rPr>
                <w:bCs/>
              </w:rPr>
              <w:t>25 (</w:t>
            </w:r>
            <w:r>
              <w:rPr>
                <w:rFonts w:eastAsia="MS Mincho"/>
                <w:bCs/>
              </w:rPr>
              <w:t>RBstart=135</w:t>
            </w:r>
            <w:r>
              <w:rPr>
                <w:bCs/>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0FB84665" w14:textId="77777777" w:rsidR="00FB01FE" w:rsidRDefault="00FB01FE">
            <w:pPr>
              <w:spacing w:after="0"/>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714119" w14:textId="77777777" w:rsidR="00FB01FE" w:rsidRDefault="00FB01FE">
            <w:pPr>
              <w:spacing w:after="0"/>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DB1C99" w14:textId="77777777" w:rsidR="00FB01FE" w:rsidRDefault="00FB01FE">
            <w:pPr>
              <w:spacing w:after="0"/>
              <w:rPr>
                <w:rFonts w:ascii="Arial" w:eastAsia="Times New Roman"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4DC1F" w14:textId="77777777" w:rsidR="00FB01FE" w:rsidRDefault="00FB01FE">
            <w:pPr>
              <w:spacing w:after="0"/>
              <w:rPr>
                <w:rFonts w:ascii="Arial" w:eastAsia="MS Mincho" w:hAnsi="Arial"/>
                <w:bCs/>
                <w:kern w:val="2"/>
                <w:sz w:val="18"/>
              </w:rPr>
            </w:pPr>
          </w:p>
        </w:tc>
      </w:tr>
    </w:tbl>
    <w:p w14:paraId="3D57C4AD" w14:textId="77777777" w:rsidR="00FB01FE" w:rsidRDefault="00FB01FE">
      <w:pPr>
        <w:spacing w:after="120"/>
        <w:rPr>
          <w:szCs w:val="24"/>
          <w:lang w:val="en-US" w:eastAsia="zh-CN"/>
        </w:rPr>
      </w:pPr>
    </w:p>
    <w:p w14:paraId="6B20EDA6"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3</w:t>
      </w:r>
      <w:r>
        <w:rPr>
          <w:rFonts w:eastAsia="宋体" w:hint="eastAsia"/>
          <w:szCs w:val="24"/>
          <w:lang w:eastAsia="zh-CN"/>
        </w:rPr>
        <w:t xml:space="preserve">: </w:t>
      </w:r>
      <w:r>
        <w:rPr>
          <w:rFonts w:eastAsia="宋体"/>
          <w:szCs w:val="24"/>
          <w:lang w:eastAsia="zh-CN"/>
        </w:rPr>
        <w:t xml:space="preserve">Proposal in </w:t>
      </w:r>
      <w:r>
        <w:rPr>
          <w:rFonts w:cs="Arial"/>
          <w:lang w:val="en-US" w:eastAsia="zh-CN"/>
        </w:rPr>
        <w:t>R4-2305254</w:t>
      </w:r>
      <w:r>
        <w:rPr>
          <w:rFonts w:eastAsia="宋体"/>
          <w:szCs w:val="24"/>
          <w:lang w:eastAsia="zh-CN"/>
        </w:rPr>
        <w:t xml:space="preserve"> (Xiaomi, the bigger MSD in </w:t>
      </w:r>
      <w:proofErr w:type="spellStart"/>
      <w:r>
        <w:rPr>
          <w:rFonts w:eastAsia="宋体"/>
          <w:szCs w:val="24"/>
          <w:lang w:eastAsia="zh-CN"/>
        </w:rPr>
        <w:t>TR</w:t>
      </w:r>
      <w:proofErr w:type="spellEnd"/>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706"/>
        <w:gridCol w:w="754"/>
        <w:gridCol w:w="1100"/>
        <w:gridCol w:w="1634"/>
        <w:gridCol w:w="706"/>
        <w:gridCol w:w="754"/>
        <w:gridCol w:w="616"/>
        <w:gridCol w:w="2015"/>
      </w:tblGrid>
      <w:tr w:rsidR="00FB01FE" w14:paraId="0EEA5D32"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949DA1C"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415816"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2DD1DC1"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7CB662F"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11BD039"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1634" w:type="dxa"/>
            <w:tcBorders>
              <w:top w:val="single" w:sz="4" w:space="0" w:color="auto"/>
              <w:left w:val="single" w:sz="4" w:space="0" w:color="auto"/>
              <w:bottom w:val="single" w:sz="4" w:space="0" w:color="auto"/>
              <w:right w:val="single" w:sz="4" w:space="0" w:color="auto"/>
            </w:tcBorders>
            <w:vAlign w:val="center"/>
          </w:tcPr>
          <w:p w14:paraId="430FE88F"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706" w:type="dxa"/>
            <w:tcBorders>
              <w:top w:val="single" w:sz="4" w:space="0" w:color="auto"/>
              <w:left w:val="single" w:sz="4" w:space="0" w:color="auto"/>
              <w:bottom w:val="single" w:sz="4" w:space="0" w:color="auto"/>
              <w:right w:val="single" w:sz="4" w:space="0" w:color="auto"/>
            </w:tcBorders>
            <w:vAlign w:val="center"/>
          </w:tcPr>
          <w:p w14:paraId="54598539"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958BC4B"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C3C41E5"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MSD</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14:paraId="1EB8ADF5" w14:textId="77777777" w:rsidR="00FB01FE" w:rsidRDefault="00347EFC">
            <w:pPr>
              <w:keepNext/>
              <w:keepLines/>
              <w:spacing w:before="120"/>
              <w:jc w:val="center"/>
              <w:rPr>
                <w:rFonts w:ascii="Arial" w:eastAsia="MS Mincho" w:hAnsi="Arial"/>
                <w:b/>
                <w:kern w:val="2"/>
                <w:sz w:val="18"/>
                <w:lang w:eastAsia="en-GB"/>
              </w:rPr>
            </w:pPr>
            <w:r>
              <w:rPr>
                <w:rFonts w:ascii="Arial" w:eastAsia="MS Mincho" w:hAnsi="Arial"/>
                <w:b/>
                <w:sz w:val="18"/>
              </w:rPr>
              <w:t>Cross-band</w:t>
            </w:r>
          </w:p>
          <w:p w14:paraId="2DF65996" w14:textId="77777777" w:rsidR="00FB01FE" w:rsidRDefault="00347EFC">
            <w:pPr>
              <w:keepNext/>
              <w:keepLines/>
              <w:spacing w:before="120"/>
              <w:jc w:val="center"/>
              <w:rPr>
                <w:rFonts w:ascii="Arial" w:eastAsia="MS Mincho" w:hAnsi="Arial"/>
                <w:b/>
                <w:sz w:val="18"/>
              </w:rPr>
            </w:pPr>
            <w:r>
              <w:rPr>
                <w:rFonts w:ascii="Arial" w:eastAsia="MS Mincho" w:hAnsi="Arial"/>
                <w:b/>
                <w:sz w:val="18"/>
              </w:rPr>
              <w:t>Interference</w:t>
            </w:r>
          </w:p>
          <w:p w14:paraId="5ED79134"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source</w:t>
            </w:r>
          </w:p>
        </w:tc>
      </w:tr>
      <w:tr w:rsidR="00FB01FE" w14:paraId="3CBFAE1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0610D1" w14:textId="77777777" w:rsidR="00FB01FE" w:rsidRDefault="00FB01FE">
            <w:pPr>
              <w:spacing w:after="0"/>
              <w:rPr>
                <w:rFonts w:ascii="Arial" w:eastAsia="MS Mincho" w:hAnsi="Arial"/>
                <w:b/>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010F9" w14:textId="77777777" w:rsidR="00FB01FE" w:rsidRDefault="00FB01FE">
            <w:pPr>
              <w:spacing w:after="0"/>
              <w:rPr>
                <w:rFonts w:ascii="Arial" w:eastAsia="MS Mincho" w:hAnsi="Arial"/>
                <w:b/>
                <w:kern w:val="2"/>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A57DB47"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783FCD3"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86EFD1"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(kHz)</w:t>
            </w:r>
          </w:p>
        </w:tc>
        <w:tc>
          <w:tcPr>
            <w:tcW w:w="1634" w:type="dxa"/>
            <w:tcBorders>
              <w:top w:val="single" w:sz="4" w:space="0" w:color="auto"/>
              <w:left w:val="single" w:sz="4" w:space="0" w:color="auto"/>
              <w:bottom w:val="single" w:sz="4" w:space="0" w:color="auto"/>
              <w:right w:val="single" w:sz="4" w:space="0" w:color="auto"/>
            </w:tcBorders>
            <w:vAlign w:val="center"/>
          </w:tcPr>
          <w:p w14:paraId="0CAACB25"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706" w:type="dxa"/>
            <w:tcBorders>
              <w:top w:val="single" w:sz="4" w:space="0" w:color="auto"/>
              <w:left w:val="single" w:sz="4" w:space="0" w:color="auto"/>
              <w:bottom w:val="single" w:sz="4" w:space="0" w:color="auto"/>
              <w:right w:val="single" w:sz="4" w:space="0" w:color="auto"/>
            </w:tcBorders>
            <w:vAlign w:val="center"/>
          </w:tcPr>
          <w:p w14:paraId="0F3FEFFC"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E64A1A"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B579B8"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
                <w:kern w:val="2"/>
                <w:sz w:val="18"/>
                <w:lang w:eastAsia="en-GB"/>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80B837B" w14:textId="77777777" w:rsidR="00FB01FE" w:rsidRDefault="00FB01FE">
            <w:pPr>
              <w:spacing w:after="0"/>
              <w:rPr>
                <w:rFonts w:ascii="Arial" w:eastAsia="MS Mincho" w:hAnsi="Arial"/>
                <w:b/>
                <w:kern w:val="2"/>
                <w:sz w:val="18"/>
                <w:lang w:eastAsia="en-GB"/>
              </w:rPr>
            </w:pPr>
          </w:p>
        </w:tc>
      </w:tr>
      <w:tr w:rsidR="00FB01FE" w14:paraId="1635AA7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85BEB5"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F1FB3F"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408364"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18FD7590"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E93CDE2"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tcPr>
          <w:p w14:paraId="174E3643"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14:paraId="2E84760B"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2AB14556"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kern w:val="2"/>
                <w:sz w:val="18"/>
                <w:lang w:eastAsia="en-GB"/>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DBDB6B3" w14:textId="77777777" w:rsidR="00FB01FE" w:rsidRDefault="00347EFC">
            <w:pPr>
              <w:keepNext/>
              <w:keepLines/>
              <w:overflowPunct w:val="0"/>
              <w:autoSpaceDE w:val="0"/>
              <w:autoSpaceDN w:val="0"/>
              <w:adjustRightInd w:val="0"/>
              <w:spacing w:beforeLines="50" w:before="120" w:line="254" w:lineRule="auto"/>
              <w:jc w:val="center"/>
              <w:rPr>
                <w:rFonts w:ascii="Arial" w:eastAsia="Times New Roman" w:hAnsi="Arial"/>
                <w:bCs/>
                <w:kern w:val="2"/>
                <w:sz w:val="18"/>
                <w:lang w:eastAsia="en-GB"/>
              </w:rPr>
            </w:pPr>
            <w:r>
              <w:rPr>
                <w:rFonts w:ascii="Arial" w:hAnsi="Arial"/>
                <w:bCs/>
                <w:sz w:val="18"/>
              </w:rPr>
              <w:t>4.5</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14:paraId="2216F5A7" w14:textId="77777777" w:rsidR="00FB01FE" w:rsidRDefault="00347EFC">
            <w:pPr>
              <w:keepNext/>
              <w:keepLines/>
              <w:spacing w:before="120"/>
              <w:jc w:val="center"/>
              <w:rPr>
                <w:rFonts w:ascii="Arial" w:eastAsia="MS Mincho" w:hAnsi="Arial"/>
                <w:bCs/>
                <w:kern w:val="2"/>
                <w:sz w:val="18"/>
                <w:lang w:eastAsia="en-GB"/>
              </w:rPr>
            </w:pPr>
            <w:r>
              <w:rPr>
                <w:rFonts w:ascii="Arial" w:eastAsia="MS Mincho" w:hAnsi="Arial"/>
                <w:bCs/>
                <w:sz w:val="18"/>
              </w:rPr>
              <w:t>ACLR2 from n5 UL band</w:t>
            </w:r>
          </w:p>
          <w:p w14:paraId="65DACEA0"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eastAsia="MS Mincho" w:hAnsi="Arial"/>
                <w:bCs/>
                <w:sz w:val="18"/>
              </w:rPr>
              <w:t>ACLR1+ACLR2 from n28 UL band</w:t>
            </w:r>
          </w:p>
        </w:tc>
      </w:tr>
      <w:tr w:rsidR="00FB01FE" w14:paraId="717D12C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A5980" w14:textId="77777777" w:rsidR="00FB01FE" w:rsidRDefault="00347EFC">
            <w:pPr>
              <w:keepNext/>
              <w:keepLines/>
              <w:overflowPunct w:val="0"/>
              <w:autoSpaceDE w:val="0"/>
              <w:autoSpaceDN w:val="0"/>
              <w:adjustRightInd w:val="0"/>
              <w:spacing w:beforeLines="50" w:before="120" w:line="254" w:lineRule="auto"/>
              <w:jc w:val="center"/>
              <w:rPr>
                <w:rFonts w:ascii="Arial" w:eastAsiaTheme="minorEastAsia" w:hAnsi="Arial"/>
                <w:kern w:val="2"/>
                <w:sz w:val="18"/>
                <w:lang w:eastAsia="en-GB"/>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0AA8400C" w14:textId="77777777" w:rsidR="00FB01FE" w:rsidRDefault="00FB01FE">
            <w:pPr>
              <w:spacing w:after="0"/>
              <w:rPr>
                <w:rFonts w:ascii="Arial" w:eastAsia="MS Mincho" w:hAnsi="Arial"/>
                <w:kern w:val="2"/>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3ADB6D7" w14:textId="77777777" w:rsidR="00FB01FE" w:rsidRDefault="00347EFC">
            <w:pPr>
              <w:keepNext/>
              <w:keepLines/>
              <w:overflowPunct w:val="0"/>
              <w:autoSpaceDE w:val="0"/>
              <w:autoSpaceDN w:val="0"/>
              <w:adjustRightInd w:val="0"/>
              <w:spacing w:beforeLines="50" w:before="120" w:line="254" w:lineRule="auto"/>
              <w:jc w:val="center"/>
              <w:rPr>
                <w:rFonts w:ascii="Arial" w:eastAsia="Times New Roman" w:hAnsi="Arial"/>
                <w:bCs/>
                <w:kern w:val="2"/>
                <w:sz w:val="18"/>
                <w:lang w:eastAsia="en-GB"/>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tcPr>
          <w:p w14:paraId="6A4C55EE"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D89872C"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tcPr>
          <w:p w14:paraId="70135230" w14:textId="77777777" w:rsidR="00FB01FE" w:rsidRDefault="00347EFC">
            <w:pPr>
              <w:keepNext/>
              <w:keepLines/>
              <w:overflowPunct w:val="0"/>
              <w:autoSpaceDE w:val="0"/>
              <w:autoSpaceDN w:val="0"/>
              <w:adjustRightInd w:val="0"/>
              <w:spacing w:beforeLines="50" w:before="120" w:line="254" w:lineRule="auto"/>
              <w:jc w:val="center"/>
              <w:rPr>
                <w:rFonts w:ascii="Arial" w:eastAsia="MS Mincho" w:hAnsi="Arial"/>
                <w:bCs/>
                <w:kern w:val="2"/>
                <w:sz w:val="18"/>
                <w:lang w:eastAsia="en-GB"/>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3044E5E9" w14:textId="77777777" w:rsidR="00FB01FE" w:rsidRDefault="00FB01FE">
            <w:pPr>
              <w:spacing w:after="0"/>
              <w:rPr>
                <w:rFonts w:ascii="Arial" w:eastAsia="MS Mincho" w:hAnsi="Arial"/>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4F9D4" w14:textId="77777777" w:rsidR="00FB01FE" w:rsidRDefault="00FB01FE">
            <w:pPr>
              <w:spacing w:after="0"/>
              <w:rPr>
                <w:rFonts w:ascii="Arial" w:eastAsia="MS Mincho" w:hAnsi="Arial"/>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612038" w14:textId="77777777" w:rsidR="00FB01FE" w:rsidRDefault="00FB01FE">
            <w:pPr>
              <w:spacing w:after="0"/>
              <w:rPr>
                <w:rFonts w:ascii="Arial" w:eastAsia="Times New Roman" w:hAnsi="Arial"/>
                <w:bCs/>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DD4E4" w14:textId="77777777" w:rsidR="00FB01FE" w:rsidRDefault="00FB01FE">
            <w:pPr>
              <w:spacing w:after="0"/>
              <w:rPr>
                <w:rFonts w:ascii="Arial" w:eastAsia="MS Mincho" w:hAnsi="Arial"/>
                <w:bCs/>
                <w:kern w:val="2"/>
                <w:sz w:val="18"/>
                <w:lang w:eastAsia="en-GB"/>
              </w:rPr>
            </w:pPr>
          </w:p>
        </w:tc>
      </w:tr>
    </w:tbl>
    <w:p w14:paraId="6646687B" w14:textId="77777777" w:rsidR="00FB01FE" w:rsidRDefault="00FB01FE">
      <w:pPr>
        <w:spacing w:after="120"/>
        <w:rPr>
          <w:szCs w:val="24"/>
          <w:lang w:val="en-US" w:eastAsia="zh-CN"/>
        </w:rPr>
      </w:pPr>
    </w:p>
    <w:p w14:paraId="36233131" w14:textId="77777777" w:rsidR="00FB01FE" w:rsidRDefault="00347EFC">
      <w:pPr>
        <w:pStyle w:val="afc"/>
        <w:numPr>
          <w:ilvl w:val="0"/>
          <w:numId w:val="4"/>
        </w:numPr>
        <w:overflowPunct/>
        <w:autoSpaceDE/>
        <w:autoSpaceDN/>
        <w:adjustRightInd/>
        <w:spacing w:after="120"/>
        <w:ind w:firstLineChars="0"/>
        <w:textAlignment w:val="auto"/>
        <w:rPr>
          <w:rFonts w:eastAsiaTheme="minorEastAsia"/>
          <w:lang w:eastAsia="zh-CN"/>
        </w:rPr>
      </w:pPr>
      <w:r>
        <w:rPr>
          <w:rFonts w:eastAsia="宋体" w:hint="eastAsia"/>
          <w:szCs w:val="24"/>
          <w:lang w:eastAsia="zh-CN"/>
        </w:rPr>
        <w:t xml:space="preserve">Option </w:t>
      </w:r>
      <w:r>
        <w:rPr>
          <w:rFonts w:eastAsia="宋体"/>
          <w:szCs w:val="24"/>
          <w:lang w:eastAsia="zh-CN"/>
        </w:rPr>
        <w:t>4</w:t>
      </w:r>
      <w:r>
        <w:rPr>
          <w:rFonts w:eastAsia="宋体" w:hint="eastAsia"/>
          <w:szCs w:val="24"/>
          <w:lang w:eastAsia="zh-CN"/>
        </w:rPr>
        <w:t xml:space="preserve">: </w:t>
      </w:r>
      <w:r>
        <w:rPr>
          <w:rFonts w:eastAsia="宋体"/>
          <w:szCs w:val="24"/>
          <w:lang w:eastAsia="zh-CN"/>
        </w:rPr>
        <w:t>Proposal in R4-2305377 (Huawei</w:t>
      </w:r>
      <w:del w:id="661" w:author="CATT_Modarator" w:date="2023-04-17T21:48:00Z">
        <w:r w:rsidDel="00403025">
          <w:rPr>
            <w:rFonts w:eastAsia="宋体"/>
            <w:szCs w:val="24"/>
            <w:lang w:eastAsia="zh-CN"/>
          </w:rPr>
          <w:delText>, the value already in spec</w:delText>
        </w:r>
      </w:del>
      <w:r>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706"/>
        <w:gridCol w:w="754"/>
        <w:gridCol w:w="1099"/>
        <w:gridCol w:w="1637"/>
        <w:gridCol w:w="706"/>
        <w:gridCol w:w="754"/>
        <w:gridCol w:w="616"/>
        <w:gridCol w:w="2013"/>
      </w:tblGrid>
      <w:tr w:rsidR="00FB01FE" w14:paraId="31EF686C"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22FDF6"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75CC69"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E2FD6B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C4C62ED"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97BE608" w14:textId="77777777" w:rsidR="00FB01FE" w:rsidRDefault="00347EFC">
            <w:pPr>
              <w:keepNext/>
              <w:keepLines/>
              <w:overflowPunct w:val="0"/>
              <w:autoSpaceDE w:val="0"/>
              <w:autoSpaceDN w:val="0"/>
              <w:adjustRightInd w:val="0"/>
              <w:jc w:val="center"/>
              <w:rPr>
                <w:rFonts w:ascii="Arial" w:eastAsia="MS Mincho" w:hAnsi="Arial"/>
                <w:b/>
                <w:sz w:val="18"/>
                <w:lang w:eastAsia="zh-CN"/>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613482C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36898C72"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5DDB2D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5223872"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7CDC478D" w14:textId="77777777" w:rsidR="00FB01FE" w:rsidRDefault="00347EFC">
            <w:pPr>
              <w:keepNext/>
              <w:keepLines/>
              <w:jc w:val="center"/>
              <w:rPr>
                <w:rFonts w:ascii="Arial" w:eastAsia="MS Mincho" w:hAnsi="Arial"/>
                <w:b/>
                <w:sz w:val="18"/>
                <w:lang w:eastAsia="zh-CN"/>
              </w:rPr>
            </w:pPr>
            <w:r>
              <w:rPr>
                <w:rFonts w:ascii="Arial" w:eastAsia="MS Mincho" w:hAnsi="Arial"/>
                <w:b/>
                <w:sz w:val="18"/>
              </w:rPr>
              <w:t>Cross-band</w:t>
            </w:r>
          </w:p>
          <w:p w14:paraId="29B1D9C5" w14:textId="77777777" w:rsidR="00FB01FE" w:rsidRDefault="00347EFC">
            <w:pPr>
              <w:keepNext/>
              <w:keepLines/>
              <w:jc w:val="center"/>
              <w:rPr>
                <w:rFonts w:ascii="Arial" w:eastAsia="MS Mincho" w:hAnsi="Arial"/>
                <w:b/>
                <w:sz w:val="18"/>
              </w:rPr>
            </w:pPr>
            <w:r>
              <w:rPr>
                <w:rFonts w:ascii="Arial" w:eastAsia="MS Mincho" w:hAnsi="Arial"/>
                <w:b/>
                <w:sz w:val="18"/>
              </w:rPr>
              <w:t>Interference</w:t>
            </w:r>
          </w:p>
          <w:p w14:paraId="26FC23A0"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source</w:t>
            </w:r>
          </w:p>
        </w:tc>
      </w:tr>
      <w:tr w:rsidR="00FB01FE" w14:paraId="547A1ECA"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5D305"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D5436" w14:textId="77777777" w:rsidR="00FB01FE" w:rsidRDefault="00FB01FE">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947CF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8A4E3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E883CE" w14:textId="77777777" w:rsidR="00FB01FE" w:rsidRDefault="00347EFC">
            <w:pPr>
              <w:keepNext/>
              <w:keepLines/>
              <w:overflowPunct w:val="0"/>
              <w:autoSpaceDE w:val="0"/>
              <w:autoSpaceDN w:val="0"/>
              <w:adjustRightInd w:val="0"/>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0F15432A" w14:textId="77777777" w:rsidR="00FB01FE" w:rsidRDefault="00347EFC">
            <w:pPr>
              <w:keepNext/>
              <w:keepLines/>
              <w:overflowPunct w:val="0"/>
              <w:autoSpaceDE w:val="0"/>
              <w:autoSpaceDN w:val="0"/>
              <w:adjustRightInd w:val="0"/>
              <w:jc w:val="center"/>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BE671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86C0F7"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A5A01D"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4FC7751" w14:textId="77777777" w:rsidR="00FB01FE" w:rsidRDefault="00FB01FE">
            <w:pPr>
              <w:spacing w:after="0"/>
              <w:rPr>
                <w:rFonts w:ascii="Arial" w:eastAsia="MS Mincho" w:hAnsi="Arial"/>
                <w:b/>
                <w:sz w:val="18"/>
              </w:rPr>
            </w:pPr>
          </w:p>
        </w:tc>
      </w:tr>
      <w:tr w:rsidR="00FB01FE" w14:paraId="231B860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C0658"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C4B70"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2736F010"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01A470A1"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C8189A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8AE293"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22FFFF"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8C3D2FB"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3B81DA93"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7FAB08BF" w14:textId="77777777" w:rsidR="00FB01FE" w:rsidRDefault="00347EFC">
            <w:pPr>
              <w:keepNext/>
              <w:keepLines/>
              <w:jc w:val="center"/>
              <w:rPr>
                <w:rFonts w:ascii="Arial" w:eastAsia="MS Mincho" w:hAnsi="Arial"/>
                <w:bCs/>
                <w:sz w:val="18"/>
              </w:rPr>
            </w:pPr>
            <w:r>
              <w:rPr>
                <w:rFonts w:ascii="Arial" w:eastAsia="MS Mincho" w:hAnsi="Arial"/>
                <w:bCs/>
                <w:sz w:val="18"/>
              </w:rPr>
              <w:t>ACLR2 from n5 UL band</w:t>
            </w:r>
          </w:p>
          <w:p w14:paraId="5F7B954D"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ACLR1+ACLR2 from n28 UL band</w:t>
            </w:r>
          </w:p>
        </w:tc>
      </w:tr>
      <w:tr w:rsidR="00FB01FE" w14:paraId="03D9704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EF2A"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43140270" w14:textId="77777777" w:rsidR="00FB01FE" w:rsidRDefault="00FB01FE">
            <w:pPr>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AE56FB" w14:textId="77777777" w:rsidR="00FB01FE" w:rsidRDefault="00347EFC">
            <w:pPr>
              <w:keepNext/>
              <w:keepLines/>
              <w:overflowPunct w:val="0"/>
              <w:autoSpaceDE w:val="0"/>
              <w:autoSpaceDN w:val="0"/>
              <w:adjustRightInd w:val="0"/>
              <w:jc w:val="center"/>
              <w:rPr>
                <w:rFonts w:ascii="Arial" w:eastAsia="Times New Roman"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tcPr>
          <w:p w14:paraId="484BC24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D6941F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4533B"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8C9E89C"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ED6AE8"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B3601" w14:textId="77777777" w:rsidR="00FB01FE" w:rsidRDefault="00FB01FE">
            <w:pPr>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3712C" w14:textId="77777777" w:rsidR="00FB01FE" w:rsidRDefault="00FB01FE">
            <w:pPr>
              <w:spacing w:after="0"/>
              <w:rPr>
                <w:rFonts w:ascii="Arial" w:eastAsia="MS Mincho" w:hAnsi="Arial"/>
                <w:bCs/>
                <w:sz w:val="18"/>
              </w:rPr>
            </w:pPr>
          </w:p>
        </w:tc>
      </w:tr>
    </w:tbl>
    <w:p w14:paraId="47B5A66B" w14:textId="77777777" w:rsidR="00FB01FE" w:rsidRDefault="00FB01FE">
      <w:pPr>
        <w:spacing w:after="120"/>
        <w:rPr>
          <w:szCs w:val="24"/>
          <w:lang w:val="en-US" w:eastAsia="zh-CN"/>
        </w:rPr>
      </w:pPr>
    </w:p>
    <w:p w14:paraId="1EBE210D"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F06C2D1" w14:textId="77777777" w:rsidR="00FB01FE" w:rsidRDefault="00347EFC">
      <w:pPr>
        <w:pStyle w:val="afc"/>
        <w:numPr>
          <w:ilvl w:val="0"/>
          <w:numId w:val="4"/>
        </w:numPr>
        <w:overflowPunct/>
        <w:autoSpaceDE/>
        <w:autoSpaceDN/>
        <w:adjustRightInd/>
        <w:spacing w:after="120"/>
        <w:ind w:firstLineChars="0"/>
        <w:textAlignment w:val="auto"/>
        <w:rPr>
          <w:rFonts w:eastAsiaTheme="minorEastAsia"/>
          <w:lang w:eastAsia="zh-CN"/>
        </w:rPr>
      </w:pPr>
      <w:r>
        <w:rPr>
          <w:rFonts w:eastAsia="宋体"/>
          <w:szCs w:val="24"/>
          <w:lang w:val="en-US" w:eastAsia="zh-CN"/>
        </w:rPr>
        <w:t>For the test points, approve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706"/>
        <w:gridCol w:w="754"/>
        <w:gridCol w:w="1099"/>
        <w:gridCol w:w="1637"/>
        <w:gridCol w:w="706"/>
        <w:gridCol w:w="754"/>
        <w:gridCol w:w="616"/>
        <w:gridCol w:w="2013"/>
      </w:tblGrid>
      <w:tr w:rsidR="00FB01FE" w14:paraId="4ED6173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6CB6A0"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A6E4C8"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792A"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56C160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E96E0BE" w14:textId="77777777" w:rsidR="00FB01FE" w:rsidRDefault="00347EFC">
            <w:pPr>
              <w:keepNext/>
              <w:keepLines/>
              <w:overflowPunct w:val="0"/>
              <w:autoSpaceDE w:val="0"/>
              <w:autoSpaceDN w:val="0"/>
              <w:adjustRightInd w:val="0"/>
              <w:jc w:val="center"/>
              <w:rPr>
                <w:rFonts w:ascii="Arial" w:eastAsia="MS Mincho" w:hAnsi="Arial"/>
                <w:b/>
                <w:sz w:val="18"/>
                <w:lang w:eastAsia="zh-CN"/>
              </w:rPr>
            </w:pPr>
            <w:proofErr w:type="spellStart"/>
            <w:r>
              <w:rPr>
                <w:rFonts w:ascii="Arial" w:eastAsia="MS Mincho" w:hAnsi="Arial"/>
                <w:b/>
                <w:sz w:val="18"/>
              </w:rPr>
              <w:t>SCS</w:t>
            </w:r>
            <w:proofErr w:type="spellEnd"/>
            <w:r>
              <w:rPr>
                <w:rFonts w:ascii="Arial" w:eastAsia="MS Mincho" w:hAnsi="Arial"/>
                <w:b/>
                <w:sz w:val="18"/>
              </w:rPr>
              <w:t xml:space="preserve"> of UL band</w:t>
            </w:r>
          </w:p>
        </w:tc>
        <w:tc>
          <w:tcPr>
            <w:tcW w:w="0" w:type="auto"/>
            <w:tcBorders>
              <w:top w:val="single" w:sz="4" w:space="0" w:color="auto"/>
              <w:left w:val="single" w:sz="4" w:space="0" w:color="auto"/>
              <w:bottom w:val="single" w:sz="4" w:space="0" w:color="auto"/>
              <w:right w:val="single" w:sz="4" w:space="0" w:color="auto"/>
            </w:tcBorders>
            <w:vAlign w:val="center"/>
          </w:tcPr>
          <w:p w14:paraId="4D38A1B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 xml:space="preserve">UL </w:t>
            </w:r>
            <w:proofErr w:type="spellStart"/>
            <w:r>
              <w:rPr>
                <w:rFonts w:ascii="Arial" w:eastAsia="MS Mincho" w:hAnsi="Arial"/>
                <w:b/>
                <w:sz w:val="18"/>
              </w:rPr>
              <w:t>RB</w:t>
            </w:r>
            <w:proofErr w:type="spellEnd"/>
            <w:r>
              <w:rPr>
                <w:rFonts w:ascii="Arial" w:eastAsia="MS Mincho" w:hAnsi="Arial"/>
                <w:b/>
                <w:sz w:val="18"/>
              </w:rPr>
              <w:t xml:space="preserve"> Allocation</w:t>
            </w:r>
          </w:p>
        </w:tc>
        <w:tc>
          <w:tcPr>
            <w:tcW w:w="0" w:type="auto"/>
            <w:tcBorders>
              <w:top w:val="single" w:sz="4" w:space="0" w:color="auto"/>
              <w:left w:val="single" w:sz="4" w:space="0" w:color="auto"/>
              <w:bottom w:val="single" w:sz="4" w:space="0" w:color="auto"/>
              <w:right w:val="single" w:sz="4" w:space="0" w:color="auto"/>
            </w:tcBorders>
            <w:vAlign w:val="center"/>
          </w:tcPr>
          <w:p w14:paraId="10A0579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24C6C6E"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8E8A37B"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0FD498B4" w14:textId="77777777" w:rsidR="00FB01FE" w:rsidRDefault="00347EFC">
            <w:pPr>
              <w:keepNext/>
              <w:keepLines/>
              <w:jc w:val="center"/>
              <w:rPr>
                <w:rFonts w:ascii="Arial" w:eastAsia="MS Mincho" w:hAnsi="Arial"/>
                <w:b/>
                <w:sz w:val="18"/>
                <w:lang w:eastAsia="zh-CN"/>
              </w:rPr>
            </w:pPr>
            <w:r>
              <w:rPr>
                <w:rFonts w:ascii="Arial" w:eastAsia="MS Mincho" w:hAnsi="Arial"/>
                <w:b/>
                <w:sz w:val="18"/>
              </w:rPr>
              <w:t>Cross-band</w:t>
            </w:r>
          </w:p>
          <w:p w14:paraId="69F2DDF9" w14:textId="77777777" w:rsidR="00FB01FE" w:rsidRDefault="00347EFC">
            <w:pPr>
              <w:keepNext/>
              <w:keepLines/>
              <w:jc w:val="center"/>
              <w:rPr>
                <w:rFonts w:ascii="Arial" w:eastAsia="MS Mincho" w:hAnsi="Arial"/>
                <w:b/>
                <w:sz w:val="18"/>
              </w:rPr>
            </w:pPr>
            <w:r>
              <w:rPr>
                <w:rFonts w:ascii="Arial" w:eastAsia="MS Mincho" w:hAnsi="Arial"/>
                <w:b/>
                <w:sz w:val="18"/>
              </w:rPr>
              <w:t>Interference</w:t>
            </w:r>
          </w:p>
          <w:p w14:paraId="253A7638"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source</w:t>
            </w:r>
          </w:p>
        </w:tc>
      </w:tr>
      <w:tr w:rsidR="00FB01FE" w14:paraId="3CD42A7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65149" w14:textId="77777777" w:rsidR="00FB01FE" w:rsidRDefault="00FB01FE">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913FE" w14:textId="77777777" w:rsidR="00FB01FE" w:rsidRDefault="00FB01FE">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70D323"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260B3B6"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2DB50B2" w14:textId="77777777" w:rsidR="00FB01FE" w:rsidRDefault="00347EFC">
            <w:pPr>
              <w:keepNext/>
              <w:keepLines/>
              <w:overflowPunct w:val="0"/>
              <w:autoSpaceDE w:val="0"/>
              <w:autoSpaceDN w:val="0"/>
              <w:adjustRightInd w:val="0"/>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32B36EA4" w14:textId="77777777" w:rsidR="00FB01FE" w:rsidRDefault="00347EFC">
            <w:pPr>
              <w:keepNext/>
              <w:keepLines/>
              <w:overflowPunct w:val="0"/>
              <w:autoSpaceDE w:val="0"/>
              <w:autoSpaceDN w:val="0"/>
              <w:adjustRightInd w:val="0"/>
              <w:jc w:val="center"/>
              <w:rPr>
                <w:rFonts w:ascii="Arial" w:eastAsia="MS Mincho" w:hAnsi="Arial"/>
                <w:b/>
                <w:sz w:val="18"/>
              </w:rPr>
            </w:pPr>
            <w:proofErr w:type="spellStart"/>
            <w:r>
              <w:rPr>
                <w:rFonts w:ascii="Arial" w:eastAsia="MS Mincho" w:hAnsi="Arial"/>
                <w:b/>
                <w:sz w:val="18"/>
              </w:rPr>
              <w:t>L</w:t>
            </w:r>
            <w:r>
              <w:rPr>
                <w:rFonts w:ascii="Arial" w:eastAsia="MS Mincho" w:hAnsi="Arial"/>
                <w:b/>
                <w:sz w:val="18"/>
                <w:vertAlign w:val="subscript"/>
              </w:rPr>
              <w:t>CRB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A86957"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FDDFE54"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2C08B" w14:textId="77777777" w:rsidR="00FB01FE" w:rsidRDefault="00347EFC">
            <w:pPr>
              <w:keepNext/>
              <w:keepLines/>
              <w:overflowPunct w:val="0"/>
              <w:autoSpaceDE w:val="0"/>
              <w:autoSpaceDN w:val="0"/>
              <w:adjustRightInd w:val="0"/>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7518124" w14:textId="77777777" w:rsidR="00FB01FE" w:rsidRDefault="00FB01FE">
            <w:pPr>
              <w:spacing w:after="0"/>
              <w:rPr>
                <w:rFonts w:ascii="Arial" w:eastAsia="MS Mincho" w:hAnsi="Arial"/>
                <w:b/>
                <w:sz w:val="18"/>
              </w:rPr>
            </w:pPr>
          </w:p>
        </w:tc>
      </w:tr>
      <w:tr w:rsidR="00FB01FE" w14:paraId="3295750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6D7EF4" w14:textId="77777777" w:rsidR="00FB01FE" w:rsidRDefault="00347EFC">
            <w:pPr>
              <w:keepNext/>
              <w:keepLines/>
              <w:overflowPunct w:val="0"/>
              <w:autoSpaceDE w:val="0"/>
              <w:autoSpaceDN w:val="0"/>
              <w:adjustRightInd w:val="0"/>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AC362D"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42A72687"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217DDC24"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473156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09502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5507D7"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471A9FF1" w14:textId="77777777" w:rsidR="00FB01FE" w:rsidRDefault="00347EFC">
            <w:pPr>
              <w:keepNext/>
              <w:keepLines/>
              <w:overflowPunct w:val="0"/>
              <w:autoSpaceDE w:val="0"/>
              <w:autoSpaceDN w:val="0"/>
              <w:adjustRightInd w:val="0"/>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376BC69"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TBD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5D26FC82" w14:textId="77777777" w:rsidR="00FB01FE" w:rsidRDefault="00347EFC">
            <w:pPr>
              <w:keepNext/>
              <w:keepLines/>
              <w:jc w:val="center"/>
              <w:rPr>
                <w:rFonts w:ascii="Arial" w:eastAsia="MS Mincho" w:hAnsi="Arial"/>
                <w:bCs/>
                <w:sz w:val="18"/>
              </w:rPr>
            </w:pPr>
            <w:r>
              <w:rPr>
                <w:rFonts w:ascii="Arial" w:eastAsia="MS Mincho" w:hAnsi="Arial"/>
                <w:bCs/>
                <w:sz w:val="18"/>
              </w:rPr>
              <w:t>ACLR2 from n5 UL band</w:t>
            </w:r>
          </w:p>
          <w:p w14:paraId="3BB1E470"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eastAsia="MS Mincho" w:hAnsi="Arial"/>
                <w:bCs/>
                <w:sz w:val="18"/>
              </w:rPr>
              <w:t>ACLR1+ACLR2 from n28 UL band</w:t>
            </w:r>
          </w:p>
        </w:tc>
      </w:tr>
      <w:tr w:rsidR="00FB01FE" w14:paraId="02073AF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76D4E" w14:textId="77777777" w:rsidR="00FB01FE" w:rsidRDefault="00347EFC">
            <w:pPr>
              <w:keepNext/>
              <w:keepLines/>
              <w:overflowPunct w:val="0"/>
              <w:autoSpaceDE w:val="0"/>
              <w:autoSpaceDN w:val="0"/>
              <w:adjustRightInd w:val="0"/>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tcPr>
          <w:p w14:paraId="59E9020E" w14:textId="77777777" w:rsidR="00FB01FE" w:rsidRDefault="00FB01FE">
            <w:pPr>
              <w:spacing w:after="0"/>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00C02E" w14:textId="77777777" w:rsidR="00FB01FE" w:rsidRDefault="00347EFC">
            <w:pPr>
              <w:keepNext/>
              <w:keepLines/>
              <w:overflowPunct w:val="0"/>
              <w:autoSpaceDE w:val="0"/>
              <w:autoSpaceDN w:val="0"/>
              <w:adjustRightInd w:val="0"/>
              <w:jc w:val="center"/>
              <w:rPr>
                <w:rFonts w:ascii="Arial" w:eastAsia="Times New Roman"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tcPr>
          <w:p w14:paraId="46D9908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38A99DC"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3D4858" w14:textId="77777777" w:rsidR="00FB01FE" w:rsidRDefault="00347EFC">
            <w:pPr>
              <w:keepNext/>
              <w:keepLines/>
              <w:overflowPunct w:val="0"/>
              <w:autoSpaceDE w:val="0"/>
              <w:autoSpaceDN w:val="0"/>
              <w:adjustRightInd w:val="0"/>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50D0D05"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B94360" w14:textId="77777777" w:rsidR="00FB01FE" w:rsidRDefault="00FB01F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A6316" w14:textId="77777777" w:rsidR="00FB01FE" w:rsidRDefault="00FB01FE">
            <w:pPr>
              <w:spacing w:after="0"/>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81916" w14:textId="77777777" w:rsidR="00FB01FE" w:rsidRDefault="00FB01FE">
            <w:pPr>
              <w:spacing w:after="0"/>
              <w:rPr>
                <w:rFonts w:ascii="Arial" w:eastAsia="MS Mincho" w:hAnsi="Arial"/>
                <w:bCs/>
                <w:sz w:val="18"/>
              </w:rPr>
            </w:pPr>
          </w:p>
        </w:tc>
      </w:tr>
    </w:tbl>
    <w:p w14:paraId="6A6E8ECA" w14:textId="77777777" w:rsidR="00FB01FE" w:rsidRDefault="00347EFC">
      <w:pPr>
        <w:pStyle w:val="afc"/>
        <w:numPr>
          <w:ilvl w:val="0"/>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 xml:space="preserve">For MSD, approve option 2: average the values in </w:t>
      </w:r>
      <w:proofErr w:type="spellStart"/>
      <w:r>
        <w:rPr>
          <w:rFonts w:eastAsia="宋体"/>
          <w:szCs w:val="24"/>
          <w:lang w:val="en-US" w:eastAsia="zh-CN"/>
        </w:rPr>
        <w:t>TR</w:t>
      </w:r>
      <w:proofErr w:type="spellEnd"/>
      <w:r>
        <w:rPr>
          <w:rFonts w:eastAsia="宋体"/>
          <w:szCs w:val="24"/>
          <w:lang w:val="en-US" w:eastAsia="zh-CN"/>
        </w:rPr>
        <w:t xml:space="preserve">, 3.1 </w:t>
      </w:r>
      <w:proofErr w:type="spellStart"/>
      <w:r>
        <w:rPr>
          <w:rFonts w:eastAsia="宋体"/>
          <w:szCs w:val="24"/>
          <w:lang w:val="en-US" w:eastAsia="zh-CN"/>
        </w:rPr>
        <w:t>dB.</w:t>
      </w:r>
      <w:proofErr w:type="spellEnd"/>
    </w:p>
    <w:p w14:paraId="2E68D2E6"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6E455A71" w14:textId="77777777">
        <w:tc>
          <w:tcPr>
            <w:tcW w:w="1234" w:type="dxa"/>
          </w:tcPr>
          <w:p w14:paraId="066F812C"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7EBB30A0"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7EECCE16" w14:textId="77777777">
        <w:tc>
          <w:tcPr>
            <w:tcW w:w="1234" w:type="dxa"/>
          </w:tcPr>
          <w:p w14:paraId="75AB85AD" w14:textId="77777777" w:rsidR="00FB01FE" w:rsidRDefault="00347EFC">
            <w:pPr>
              <w:spacing w:after="120"/>
              <w:rPr>
                <w:rFonts w:eastAsiaTheme="minorEastAsia"/>
                <w:color w:val="0070C0"/>
                <w:lang w:val="en-US" w:eastAsia="zh-CN"/>
              </w:rPr>
            </w:pPr>
            <w:ins w:id="662" w:author="Skyworks" w:date="2023-04-17T10:57:00Z">
              <w:r>
                <w:rPr>
                  <w:rFonts w:eastAsiaTheme="minorEastAsia"/>
                  <w:color w:val="0070C0"/>
                  <w:lang w:val="en-US" w:eastAsia="zh-CN"/>
                </w:rPr>
                <w:t>Skyworks</w:t>
              </w:r>
            </w:ins>
          </w:p>
        </w:tc>
        <w:tc>
          <w:tcPr>
            <w:tcW w:w="8389" w:type="dxa"/>
          </w:tcPr>
          <w:p w14:paraId="50343BF4" w14:textId="77777777" w:rsidR="00FB01FE" w:rsidRDefault="00347EFC">
            <w:pPr>
              <w:spacing w:after="120"/>
              <w:rPr>
                <w:rFonts w:eastAsiaTheme="minorEastAsia"/>
                <w:color w:val="0070C0"/>
                <w:lang w:val="en-US" w:eastAsia="zh-CN"/>
              </w:rPr>
            </w:pPr>
            <w:ins w:id="663" w:author="Skyworks" w:date="2023-04-17T10:57:00Z">
              <w:r>
                <w:rPr>
                  <w:rFonts w:eastAsiaTheme="minorEastAsia"/>
                  <w:color w:val="0070C0"/>
                  <w:lang w:val="en-US" w:eastAsia="zh-CN"/>
                </w:rPr>
                <w:t xml:space="preserve">For </w:t>
              </w:r>
              <w:r>
                <w:rPr>
                  <w:szCs w:val="24"/>
                  <w:lang w:eastAsia="zh-CN"/>
                </w:rPr>
                <w:t>R4-2305377, I don’t think there is already something in the spec for</w:t>
              </w:r>
            </w:ins>
            <w:ins w:id="664" w:author="Skyworks" w:date="2023-04-17T10:58:00Z">
              <w:r>
                <w:rPr>
                  <w:szCs w:val="24"/>
                  <w:lang w:eastAsia="zh-CN"/>
                </w:rPr>
                <w:t xml:space="preserve"> 2UL</w:t>
              </w:r>
            </w:ins>
            <w:ins w:id="665" w:author="Skyworks" w:date="2023-04-17T10:59:00Z">
              <w:r>
                <w:rPr>
                  <w:szCs w:val="24"/>
                  <w:lang w:eastAsia="zh-CN"/>
                </w:rPr>
                <w:t xml:space="preserve"> but we support choosing the test point with 20MHz n5 UL and 30MHz </w:t>
              </w:r>
            </w:ins>
            <w:ins w:id="666" w:author="Skyworks" w:date="2023-04-17T11:00:00Z">
              <w:r>
                <w:rPr>
                  <w:szCs w:val="24"/>
                  <w:lang w:eastAsia="zh-CN"/>
                </w:rPr>
                <w:t>n28 UL and take the average</w:t>
              </w:r>
            </w:ins>
          </w:p>
        </w:tc>
      </w:tr>
      <w:tr w:rsidR="00FB01FE" w14:paraId="69CCB3EC" w14:textId="77777777">
        <w:tc>
          <w:tcPr>
            <w:tcW w:w="1234" w:type="dxa"/>
          </w:tcPr>
          <w:p w14:paraId="5DAB2903" w14:textId="77777777" w:rsidR="00FB01FE" w:rsidRDefault="00347EFC">
            <w:pPr>
              <w:spacing w:after="120"/>
              <w:rPr>
                <w:rFonts w:eastAsiaTheme="minorEastAsia"/>
                <w:color w:val="0070C0"/>
                <w:lang w:val="en-US" w:eastAsia="zh-CN"/>
              </w:rPr>
            </w:pPr>
            <w:proofErr w:type="spellStart"/>
            <w:ins w:id="667" w:author="ZTE" w:date="2023-04-17T20:40:00Z">
              <w:r>
                <w:rPr>
                  <w:rFonts w:eastAsiaTheme="minorEastAsia" w:hint="eastAsia"/>
                  <w:color w:val="0070C0"/>
                  <w:lang w:val="en-US" w:eastAsia="zh-CN"/>
                </w:rPr>
                <w:t>ZTE</w:t>
              </w:r>
            </w:ins>
            <w:proofErr w:type="spellEnd"/>
          </w:p>
        </w:tc>
        <w:tc>
          <w:tcPr>
            <w:tcW w:w="8389" w:type="dxa"/>
          </w:tcPr>
          <w:p w14:paraId="0A513E39" w14:textId="77777777" w:rsidR="00FB01FE" w:rsidRDefault="00347EFC">
            <w:pPr>
              <w:spacing w:after="120"/>
              <w:rPr>
                <w:rFonts w:eastAsiaTheme="minorEastAsia"/>
                <w:color w:val="0070C0"/>
                <w:lang w:val="en-US" w:eastAsia="zh-CN"/>
              </w:rPr>
            </w:pPr>
            <w:ins w:id="668" w:author="ZTE" w:date="2023-04-17T20:39:00Z">
              <w:r>
                <w:rPr>
                  <w:rFonts w:eastAsiaTheme="minorEastAsia" w:hint="eastAsia"/>
                  <w:color w:val="0070C0"/>
                  <w:lang w:val="en-US" w:eastAsia="zh-CN"/>
                </w:rPr>
                <w:t xml:space="preserve">For 2UL cross band isolation MSD, when we look at the interference source, it includes ACLR2 from n5 UL and ACLR1+ACLR2 from its own UL band, for the former one, it was already included in the 1UL cross band isolation MSD. And the 2UL cross band isolation MSD requirements are much lower than 1UL cross band isolation, we would like to understand the reason. We think more discussions are needed for the necessity for 2UL cross-band isolation MSD. </w:t>
              </w:r>
            </w:ins>
          </w:p>
        </w:tc>
      </w:tr>
      <w:tr w:rsidR="00C769C1" w14:paraId="6A1C0E05" w14:textId="77777777">
        <w:trPr>
          <w:ins w:id="669" w:author="Antti Immonen" w:date="2023-04-18T16:06:00Z"/>
        </w:trPr>
        <w:tc>
          <w:tcPr>
            <w:tcW w:w="1234" w:type="dxa"/>
          </w:tcPr>
          <w:p w14:paraId="2CF0A9F6" w14:textId="4D9AB87E" w:rsidR="00C769C1" w:rsidRDefault="00C769C1">
            <w:pPr>
              <w:spacing w:after="120"/>
              <w:rPr>
                <w:ins w:id="670" w:author="Antti Immonen" w:date="2023-04-18T16:06:00Z"/>
                <w:rFonts w:eastAsiaTheme="minorEastAsia"/>
                <w:color w:val="0070C0"/>
                <w:lang w:val="en-US" w:eastAsia="zh-CN"/>
              </w:rPr>
            </w:pPr>
            <w:ins w:id="671" w:author="Antti Immonen" w:date="2023-04-18T16:06:00Z">
              <w:r>
                <w:rPr>
                  <w:rFonts w:eastAsiaTheme="minorEastAsia"/>
                  <w:color w:val="0070C0"/>
                  <w:lang w:val="en-US" w:eastAsia="zh-CN"/>
                </w:rPr>
                <w:t>Qualcomm</w:t>
              </w:r>
            </w:ins>
          </w:p>
        </w:tc>
        <w:tc>
          <w:tcPr>
            <w:tcW w:w="8389" w:type="dxa"/>
          </w:tcPr>
          <w:p w14:paraId="27B51CBC" w14:textId="11F52028" w:rsidR="00C769C1" w:rsidRDefault="00CB11BF">
            <w:pPr>
              <w:spacing w:after="120"/>
              <w:rPr>
                <w:ins w:id="672" w:author="Antti Immonen" w:date="2023-04-18T16:06:00Z"/>
                <w:rFonts w:eastAsiaTheme="minorEastAsia"/>
                <w:color w:val="0070C0"/>
                <w:lang w:val="en-US" w:eastAsia="zh-CN"/>
              </w:rPr>
            </w:pPr>
            <w:ins w:id="673" w:author="Antti Immonen" w:date="2023-04-18T16:06:00Z">
              <w:r>
                <w:rPr>
                  <w:rFonts w:eastAsiaTheme="minorEastAsia"/>
                  <w:color w:val="0070C0"/>
                  <w:lang w:val="en-US" w:eastAsia="zh-CN"/>
                </w:rPr>
                <w:t>We can accept the approach of using widest channel BW’s, but if we do so we must clearly state</w:t>
              </w:r>
              <w:r w:rsidR="00D448ED">
                <w:rPr>
                  <w:rFonts w:eastAsiaTheme="minorEastAsia"/>
                  <w:color w:val="0070C0"/>
                  <w:lang w:val="en-US" w:eastAsia="zh-CN"/>
                </w:rPr>
                <w:t xml:space="preserve"> </w:t>
              </w:r>
            </w:ins>
            <w:ins w:id="674" w:author="Antti Immonen" w:date="2023-04-18T16:07:00Z">
              <w:r w:rsidR="00D448ED">
                <w:rPr>
                  <w:rFonts w:eastAsiaTheme="minorEastAsia"/>
                  <w:color w:val="0070C0"/>
                  <w:lang w:val="en-US" w:eastAsia="zh-CN"/>
                </w:rPr>
                <w:t>in the specs that the MSD specified is not the largest possible value</w:t>
              </w:r>
            </w:ins>
          </w:p>
        </w:tc>
      </w:tr>
      <w:tr w:rsidR="00947F4A" w14:paraId="0EC00D9A" w14:textId="77777777">
        <w:trPr>
          <w:ins w:id="675" w:author="Huawei" w:date="2023-04-19T16:30:00Z"/>
        </w:trPr>
        <w:tc>
          <w:tcPr>
            <w:tcW w:w="1234" w:type="dxa"/>
          </w:tcPr>
          <w:p w14:paraId="1BEE90A6" w14:textId="4BA6C60E" w:rsidR="00947F4A" w:rsidRDefault="00947F4A">
            <w:pPr>
              <w:spacing w:after="120"/>
              <w:rPr>
                <w:ins w:id="676" w:author="Huawei" w:date="2023-04-19T16:30:00Z"/>
                <w:rFonts w:eastAsiaTheme="minorEastAsia"/>
                <w:color w:val="0070C0"/>
                <w:lang w:val="en-US" w:eastAsia="zh-CN"/>
              </w:rPr>
            </w:pPr>
            <w:ins w:id="677" w:author="Huawei" w:date="2023-04-19T16:30: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2A3001C1" w14:textId="0C4D2ED1" w:rsidR="00947F4A" w:rsidRDefault="00947F4A">
            <w:pPr>
              <w:spacing w:after="120"/>
              <w:rPr>
                <w:ins w:id="678" w:author="Huawei" w:date="2023-04-19T16:30:00Z"/>
                <w:rFonts w:eastAsiaTheme="minorEastAsia"/>
                <w:color w:val="0070C0"/>
                <w:lang w:val="en-US" w:eastAsia="zh-CN"/>
              </w:rPr>
            </w:pPr>
            <w:ins w:id="679" w:author="Huawei" w:date="2023-04-19T16:31:00Z">
              <w:r>
                <w:rPr>
                  <w:rFonts w:eastAsiaTheme="minorEastAsia"/>
                  <w:color w:val="0070C0"/>
                  <w:lang w:val="en-US" w:eastAsia="zh-CN"/>
                </w:rPr>
                <w:t>I think this new kind of MSD is to create interfere</w:t>
              </w:r>
            </w:ins>
            <w:ins w:id="680" w:author="Huawei" w:date="2023-04-19T16:32:00Z">
              <w:r>
                <w:rPr>
                  <w:rFonts w:eastAsiaTheme="minorEastAsia"/>
                  <w:color w:val="0070C0"/>
                  <w:lang w:val="en-US" w:eastAsia="zh-CN"/>
                </w:rPr>
                <w:t>nce from two UL bands instead of considering the largest value of MSD. Way forward</w:t>
              </w:r>
            </w:ins>
            <w:ins w:id="681" w:author="Huawei" w:date="2023-04-19T16:33:00Z">
              <w:r>
                <w:rPr>
                  <w:rFonts w:eastAsiaTheme="minorEastAsia"/>
                  <w:color w:val="0070C0"/>
                  <w:lang w:val="en-US" w:eastAsia="zh-CN"/>
                </w:rPr>
                <w:t xml:space="preserve"> is OK.</w:t>
              </w:r>
            </w:ins>
          </w:p>
        </w:tc>
      </w:tr>
    </w:tbl>
    <w:p w14:paraId="6D1F4CCF" w14:textId="77777777" w:rsidR="00FB01FE" w:rsidRDefault="00FB01FE">
      <w:pPr>
        <w:rPr>
          <w:ins w:id="682" w:author="CATT_Modarator" w:date="2023-04-17T22:57:00Z"/>
          <w:color w:val="0070C0"/>
          <w:lang w:val="en-US" w:eastAsia="zh-CN"/>
        </w:rPr>
      </w:pPr>
    </w:p>
    <w:p w14:paraId="64D28680" w14:textId="77777777" w:rsidR="005D6669" w:rsidRDefault="005D6669">
      <w:pPr>
        <w:rPr>
          <w:ins w:id="683" w:author="CATT_Modarator" w:date="2023-04-17T21:49:00Z"/>
          <w:color w:val="0070C0"/>
          <w:lang w:val="en-US" w:eastAsia="zh-CN"/>
        </w:rPr>
      </w:pPr>
    </w:p>
    <w:p w14:paraId="7B7ECC84" w14:textId="77777777" w:rsidR="00B9162D" w:rsidRPr="00B9162D" w:rsidRDefault="00B9162D" w:rsidP="00B9162D">
      <w:pPr>
        <w:rPr>
          <w:ins w:id="684" w:author="CATT_Modarator" w:date="2023-04-17T23:09:00Z"/>
          <w:highlight w:val="green"/>
        </w:rPr>
      </w:pPr>
      <w:ins w:id="685"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4A78D2FF" w14:textId="77777777" w:rsidR="00AE69E4" w:rsidRPr="00B9162D" w:rsidRDefault="00AE69E4">
      <w:pPr>
        <w:rPr>
          <w:color w:val="0070C0"/>
          <w:lang w:eastAsia="zh-CN"/>
        </w:rPr>
      </w:pPr>
    </w:p>
    <w:p w14:paraId="184361F9" w14:textId="77777777" w:rsidR="00FB01FE" w:rsidRDefault="00347EFC">
      <w:pPr>
        <w:pStyle w:val="2"/>
      </w:pPr>
      <w:r>
        <w:t>Summary</w:t>
      </w:r>
      <w:r>
        <w:rPr>
          <w:rFonts w:hint="eastAsia"/>
        </w:rPr>
        <w:t xml:space="preserve"> for 1st round</w:t>
      </w:r>
    </w:p>
    <w:p w14:paraId="6C123F0F" w14:textId="77777777" w:rsidR="00FB01FE" w:rsidRDefault="00347EFC">
      <w:pPr>
        <w:pStyle w:val="3"/>
      </w:pPr>
      <w:r>
        <w:t xml:space="preserve">Open issues </w:t>
      </w:r>
    </w:p>
    <w:p w14:paraId="130A05BB"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361"/>
        <w:gridCol w:w="8496"/>
      </w:tblGrid>
      <w:tr w:rsidR="00FB01FE" w14:paraId="794CDC7C" w14:textId="77777777">
        <w:tc>
          <w:tcPr>
            <w:tcW w:w="1361" w:type="dxa"/>
          </w:tcPr>
          <w:p w14:paraId="028AA457" w14:textId="77777777" w:rsidR="00FB01FE" w:rsidRDefault="00FB01FE">
            <w:pPr>
              <w:rPr>
                <w:rFonts w:eastAsiaTheme="minorEastAsia"/>
                <w:b/>
                <w:bCs/>
                <w:color w:val="0070C0"/>
                <w:lang w:val="en-US" w:eastAsia="zh-CN"/>
              </w:rPr>
            </w:pPr>
          </w:p>
        </w:tc>
        <w:tc>
          <w:tcPr>
            <w:tcW w:w="8496" w:type="dxa"/>
          </w:tcPr>
          <w:p w14:paraId="1BCF4312"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3EE23CE6" w14:textId="77777777">
        <w:tc>
          <w:tcPr>
            <w:tcW w:w="1361" w:type="dxa"/>
          </w:tcPr>
          <w:p w14:paraId="14B374D0"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CA_n5-n28</w:t>
            </w:r>
          </w:p>
        </w:tc>
        <w:tc>
          <w:tcPr>
            <w:tcW w:w="8496" w:type="dxa"/>
          </w:tcPr>
          <w:p w14:paraId="43951B77" w14:textId="77777777" w:rsidR="00FB01FE" w:rsidRDefault="00347EFC">
            <w:pPr>
              <w:rPr>
                <w:rFonts w:eastAsiaTheme="minorEastAsia"/>
                <w:i/>
                <w:color w:val="0070C0"/>
                <w:lang w:val="en-US" w:eastAsia="zh-CN"/>
              </w:rPr>
            </w:pPr>
            <w:r>
              <w:rPr>
                <w:rFonts w:eastAsiaTheme="minorEastAsia" w:hint="eastAsia"/>
                <w:i/>
                <w:color w:val="0070C0"/>
                <w:lang w:val="en-US" w:eastAsia="zh-CN"/>
              </w:rPr>
              <w:t>Tentative agreements:</w:t>
            </w:r>
          </w:p>
          <w:p w14:paraId="1F4E7CFE" w14:textId="211DD5AC" w:rsidR="009444E7" w:rsidRPr="009444E7" w:rsidRDefault="009444E7">
            <w:pPr>
              <w:rPr>
                <w:rFonts w:eastAsiaTheme="minorEastAsia"/>
                <w:lang w:val="en-US" w:eastAsia="zh-CN"/>
              </w:rPr>
            </w:pPr>
            <w:r w:rsidRPr="009444E7">
              <w:rPr>
                <w:rFonts w:eastAsiaTheme="minorEastAsia"/>
                <w:lang w:val="en-US" w:eastAsia="zh-CN"/>
              </w:rPr>
              <w:t>No agreements.</w:t>
            </w:r>
          </w:p>
          <w:p w14:paraId="5CEE87C8" w14:textId="77777777" w:rsidR="00FB01FE" w:rsidRDefault="00347E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332A15" w14:textId="109AE035" w:rsidR="009444E7" w:rsidRPr="009444E7" w:rsidRDefault="009444E7" w:rsidP="009444E7">
            <w:pPr>
              <w:rPr>
                <w:rFonts w:eastAsiaTheme="minorEastAsia"/>
                <w:lang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r w:rsidR="00FB01FE" w14:paraId="7418BFCD" w14:textId="77777777">
        <w:tc>
          <w:tcPr>
            <w:tcW w:w="1361" w:type="dxa"/>
          </w:tcPr>
          <w:p w14:paraId="08471228"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1UL </w:t>
            </w:r>
            <w:r>
              <w:rPr>
                <w:rFonts w:hint="eastAsia"/>
                <w:b/>
                <w:u w:val="single"/>
                <w:lang w:eastAsia="zh-CN"/>
              </w:rPr>
              <w:t>CA_n5-n28</w:t>
            </w:r>
          </w:p>
        </w:tc>
        <w:tc>
          <w:tcPr>
            <w:tcW w:w="8496" w:type="dxa"/>
          </w:tcPr>
          <w:p w14:paraId="0E54D516" w14:textId="77777777" w:rsidR="009444E7" w:rsidRDefault="009444E7" w:rsidP="009444E7">
            <w:pPr>
              <w:rPr>
                <w:rFonts w:eastAsiaTheme="minorEastAsia"/>
                <w:i/>
                <w:color w:val="0070C0"/>
                <w:lang w:val="en-US" w:eastAsia="zh-CN"/>
              </w:rPr>
            </w:pPr>
            <w:r>
              <w:rPr>
                <w:rFonts w:eastAsiaTheme="minorEastAsia" w:hint="eastAsia"/>
                <w:i/>
                <w:color w:val="0070C0"/>
                <w:lang w:val="en-US" w:eastAsia="zh-CN"/>
              </w:rPr>
              <w:t>Tentative agreements:</w:t>
            </w:r>
          </w:p>
          <w:p w14:paraId="677F5633" w14:textId="77777777" w:rsidR="009444E7" w:rsidRPr="009444E7" w:rsidRDefault="009444E7" w:rsidP="009444E7">
            <w:pPr>
              <w:rPr>
                <w:rFonts w:eastAsiaTheme="minorEastAsia"/>
                <w:lang w:val="en-US" w:eastAsia="zh-CN"/>
              </w:rPr>
            </w:pPr>
            <w:r w:rsidRPr="009444E7">
              <w:rPr>
                <w:rFonts w:eastAsiaTheme="minorEastAsia"/>
                <w:lang w:val="en-US" w:eastAsia="zh-CN"/>
              </w:rPr>
              <w:t>No agreements.</w:t>
            </w:r>
          </w:p>
          <w:p w14:paraId="1B1ADEFC" w14:textId="77777777" w:rsidR="009444E7" w:rsidRDefault="009444E7" w:rsidP="009444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0FB829" w14:textId="2785851F" w:rsidR="00FB01FE" w:rsidRDefault="009444E7" w:rsidP="009444E7">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r w:rsidR="00FB01FE" w14:paraId="29DF4193" w14:textId="77777777">
        <w:tc>
          <w:tcPr>
            <w:tcW w:w="1361" w:type="dxa"/>
          </w:tcPr>
          <w:p w14:paraId="7483238A"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2UL </w:t>
            </w:r>
            <w:r>
              <w:rPr>
                <w:rFonts w:hint="eastAsia"/>
                <w:b/>
                <w:u w:val="single"/>
                <w:lang w:eastAsia="zh-CN"/>
              </w:rPr>
              <w:t>CA_n5-n28</w:t>
            </w:r>
          </w:p>
        </w:tc>
        <w:tc>
          <w:tcPr>
            <w:tcW w:w="8496" w:type="dxa"/>
          </w:tcPr>
          <w:p w14:paraId="5D387F0A" w14:textId="77777777" w:rsidR="009444E7" w:rsidRDefault="009444E7" w:rsidP="009444E7">
            <w:pPr>
              <w:rPr>
                <w:rFonts w:eastAsiaTheme="minorEastAsia"/>
                <w:i/>
                <w:color w:val="0070C0"/>
                <w:lang w:val="en-US" w:eastAsia="zh-CN"/>
              </w:rPr>
            </w:pPr>
            <w:r>
              <w:rPr>
                <w:rFonts w:eastAsiaTheme="minorEastAsia" w:hint="eastAsia"/>
                <w:i/>
                <w:color w:val="0070C0"/>
                <w:lang w:val="en-US" w:eastAsia="zh-CN"/>
              </w:rPr>
              <w:t>Tentative agreements:</w:t>
            </w:r>
          </w:p>
          <w:p w14:paraId="5B6E9D84" w14:textId="77777777" w:rsidR="009444E7" w:rsidRPr="009444E7" w:rsidRDefault="009444E7" w:rsidP="009444E7">
            <w:pPr>
              <w:rPr>
                <w:rFonts w:eastAsiaTheme="minorEastAsia"/>
                <w:lang w:val="en-US" w:eastAsia="zh-CN"/>
              </w:rPr>
            </w:pPr>
            <w:r w:rsidRPr="009444E7">
              <w:rPr>
                <w:rFonts w:eastAsiaTheme="minorEastAsia"/>
                <w:lang w:val="en-US" w:eastAsia="zh-CN"/>
              </w:rPr>
              <w:t>No agreements.</w:t>
            </w:r>
          </w:p>
          <w:p w14:paraId="3D9DA699" w14:textId="77777777" w:rsidR="009444E7" w:rsidRDefault="009444E7" w:rsidP="009444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42B324" w14:textId="640D06A9" w:rsidR="00FB01FE" w:rsidRDefault="009444E7" w:rsidP="009444E7">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bl>
    <w:p w14:paraId="74E3618A" w14:textId="77777777" w:rsidR="00FB01FE" w:rsidRDefault="00347EFC">
      <w:pPr>
        <w:pStyle w:val="2"/>
      </w:pPr>
      <w:r>
        <w:rPr>
          <w:rFonts w:hint="eastAsia"/>
        </w:rPr>
        <w:t>Discussion on 2nd round</w:t>
      </w:r>
      <w:r>
        <w:t xml:space="preserve"> (if applicable)</w:t>
      </w:r>
    </w:p>
    <w:p w14:paraId="5221F3BA"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B900580" w14:textId="77777777" w:rsidR="00FB01FE" w:rsidRDefault="00FB01FE">
      <w:pPr>
        <w:rPr>
          <w:i/>
          <w:color w:val="0070C0"/>
          <w:lang w:val="en-US"/>
        </w:rPr>
      </w:pPr>
    </w:p>
    <w:p w14:paraId="5F300505" w14:textId="77777777" w:rsidR="00FB01FE" w:rsidRDefault="00347EFC">
      <w:pPr>
        <w:pStyle w:val="1"/>
        <w:rPr>
          <w:lang w:eastAsia="ja-JP"/>
        </w:rPr>
      </w:pPr>
      <w:r>
        <w:rPr>
          <w:lang w:eastAsia="ja-JP"/>
        </w:rPr>
        <w:t>Topic #</w:t>
      </w:r>
      <w:r>
        <w:rPr>
          <w:rFonts w:hint="eastAsia"/>
          <w:lang w:eastAsia="zh-CN"/>
        </w:rPr>
        <w:t>4</w:t>
      </w:r>
      <w:r>
        <w:rPr>
          <w:lang w:eastAsia="ja-JP"/>
        </w:rPr>
        <w:t xml:space="preserve">: </w:t>
      </w:r>
      <w:r>
        <w:rPr>
          <w:kern w:val="2"/>
          <w:lang w:val="en-US"/>
        </w:rPr>
        <w:t>CA_n8-n20-n28</w:t>
      </w:r>
    </w:p>
    <w:p w14:paraId="503D8508" w14:textId="77777777" w:rsidR="00FB01FE" w:rsidRDefault="00347EFC">
      <w:pPr>
        <w:pStyle w:val="2"/>
      </w:pPr>
      <w:r>
        <w:rPr>
          <w:rFonts w:hint="eastAsia"/>
        </w:rPr>
        <w:t>Companies</w:t>
      </w:r>
      <w:r>
        <w:t>’ contributions summary</w:t>
      </w:r>
    </w:p>
    <w:tbl>
      <w:tblPr>
        <w:tblStyle w:val="af3"/>
        <w:tblW w:w="0" w:type="auto"/>
        <w:tblLook w:val="04A0" w:firstRow="1" w:lastRow="0" w:firstColumn="1" w:lastColumn="0" w:noHBand="0" w:noVBand="1"/>
      </w:tblPr>
      <w:tblGrid>
        <w:gridCol w:w="1379"/>
        <w:gridCol w:w="1299"/>
        <w:gridCol w:w="7179"/>
      </w:tblGrid>
      <w:tr w:rsidR="00FB01FE" w14:paraId="5E8A1BBD" w14:textId="77777777">
        <w:trPr>
          <w:trHeight w:val="468"/>
        </w:trPr>
        <w:tc>
          <w:tcPr>
            <w:tcW w:w="1648" w:type="dxa"/>
            <w:vAlign w:val="center"/>
          </w:tcPr>
          <w:p w14:paraId="6325532E" w14:textId="77777777" w:rsidR="00FB01FE" w:rsidRDefault="00347EFC">
            <w:pPr>
              <w:spacing w:before="120" w:after="120"/>
              <w:rPr>
                <w:b/>
                <w:bCs/>
              </w:rPr>
            </w:pPr>
            <w:r>
              <w:rPr>
                <w:b/>
                <w:bCs/>
              </w:rPr>
              <w:t>T-doc number</w:t>
            </w:r>
          </w:p>
        </w:tc>
        <w:tc>
          <w:tcPr>
            <w:tcW w:w="1437" w:type="dxa"/>
            <w:vAlign w:val="center"/>
          </w:tcPr>
          <w:p w14:paraId="29F4EC4C" w14:textId="77777777" w:rsidR="00FB01FE" w:rsidRDefault="00347EFC">
            <w:pPr>
              <w:spacing w:before="120" w:after="120"/>
              <w:rPr>
                <w:b/>
                <w:bCs/>
              </w:rPr>
            </w:pPr>
            <w:r>
              <w:rPr>
                <w:b/>
                <w:bCs/>
              </w:rPr>
              <w:t>Company</w:t>
            </w:r>
          </w:p>
        </w:tc>
        <w:tc>
          <w:tcPr>
            <w:tcW w:w="6772" w:type="dxa"/>
            <w:vAlign w:val="center"/>
          </w:tcPr>
          <w:p w14:paraId="3419D842" w14:textId="77777777" w:rsidR="00FB01FE" w:rsidRDefault="00347EFC">
            <w:pPr>
              <w:spacing w:before="120" w:after="120"/>
              <w:rPr>
                <w:b/>
                <w:bCs/>
              </w:rPr>
            </w:pPr>
            <w:r>
              <w:rPr>
                <w:b/>
                <w:bCs/>
              </w:rPr>
              <w:t>Proposals / Observations</w:t>
            </w:r>
          </w:p>
        </w:tc>
      </w:tr>
      <w:tr w:rsidR="00FB01FE" w14:paraId="3DE95970" w14:textId="77777777">
        <w:trPr>
          <w:trHeight w:val="468"/>
        </w:trPr>
        <w:tc>
          <w:tcPr>
            <w:tcW w:w="1648" w:type="dxa"/>
          </w:tcPr>
          <w:p w14:paraId="7357119A" w14:textId="77777777" w:rsidR="00FB01FE" w:rsidRDefault="00347EFC">
            <w:pPr>
              <w:spacing w:before="120" w:after="120"/>
              <w:rPr>
                <w:rFonts w:ascii="Arial" w:hAnsi="Arial" w:cs="Arial"/>
                <w:sz w:val="16"/>
                <w:szCs w:val="16"/>
              </w:rPr>
            </w:pPr>
            <w:r>
              <w:rPr>
                <w:rFonts w:ascii="Arial" w:hAnsi="Arial" w:cs="Arial"/>
                <w:sz w:val="16"/>
                <w:szCs w:val="16"/>
              </w:rPr>
              <w:t>R4-2304565</w:t>
            </w:r>
          </w:p>
        </w:tc>
        <w:tc>
          <w:tcPr>
            <w:tcW w:w="1437" w:type="dxa"/>
          </w:tcPr>
          <w:p w14:paraId="6E4B2905" w14:textId="77777777" w:rsidR="00FB01FE" w:rsidRDefault="00347EFC">
            <w:pPr>
              <w:spacing w:before="120" w:after="120"/>
              <w:rPr>
                <w:rFonts w:cs="Arial"/>
                <w:lang w:val="en-US" w:eastAsia="zh-CN"/>
              </w:rPr>
            </w:pPr>
            <w:r>
              <w:rPr>
                <w:rFonts w:ascii="Arial" w:hAnsi="Arial" w:cs="Arial"/>
                <w:sz w:val="16"/>
                <w:szCs w:val="16"/>
              </w:rPr>
              <w:t>Skyworks Solutions Inc.</w:t>
            </w:r>
          </w:p>
        </w:tc>
        <w:tc>
          <w:tcPr>
            <w:tcW w:w="6772" w:type="dxa"/>
          </w:tcPr>
          <w:p w14:paraId="54718A32" w14:textId="77777777" w:rsidR="00FB01FE" w:rsidRDefault="00347EFC">
            <w:pPr>
              <w:rPr>
                <w:b/>
                <w:bCs/>
                <w:lang w:val="en-US" w:eastAsia="zh-CN"/>
              </w:rPr>
            </w:pPr>
            <w:r>
              <w:rPr>
                <w:b/>
                <w:bCs/>
                <w:lang w:val="en-US"/>
              </w:rPr>
              <w:t xml:space="preserve">Proposal on CA_n8-n20-n28 delta T and Delta R values: the values in the Table below are used for the requirement in 38.101-1 </w:t>
            </w:r>
            <w:r>
              <w:rPr>
                <w:b/>
                <w:bCs/>
              </w:rPr>
              <w:t>Table 6.2A.4.2.4-1 and 7.3A.3.2.3-1 respectively:</w:t>
            </w:r>
          </w:p>
          <w:p w14:paraId="22CF70DD" w14:textId="77777777" w:rsidR="00FB01FE" w:rsidRDefault="00347EFC">
            <w:pPr>
              <w:keepNext/>
              <w:keepLines/>
              <w:spacing w:before="60"/>
              <w:jc w:val="center"/>
              <w:rPr>
                <w:rFonts w:ascii="Arial" w:eastAsia="MS Mincho" w:hAnsi="Arial" w:cs="Arial"/>
                <w:b/>
              </w:rPr>
            </w:pPr>
            <w:r>
              <w:rPr>
                <w:b/>
                <w:bCs/>
              </w:rPr>
              <w:t>Table 5:</w:t>
            </w:r>
            <w:r>
              <w:t xml:space="preserve"> </w:t>
            </w:r>
            <w:r>
              <w:rPr>
                <w:b/>
                <w:bCs/>
                <w:lang w:val="en-US"/>
              </w:rPr>
              <w:t xml:space="preserve">CA_n8-n20-n28 </w:t>
            </w:r>
            <w:proofErr w:type="spellStart"/>
            <w:r>
              <w:rPr>
                <w:rFonts w:ascii="Arial" w:eastAsia="MS Mincho" w:hAnsi="Arial" w:cs="Arial"/>
                <w:b/>
              </w:rPr>
              <w:t>ΔT</w:t>
            </w:r>
            <w:r>
              <w:rPr>
                <w:rFonts w:ascii="Arial" w:eastAsia="MS Mincho" w:hAnsi="Arial" w:cs="Arial"/>
                <w:b/>
                <w:vertAlign w:val="subscript"/>
              </w:rPr>
              <w:t>IB,c</w:t>
            </w:r>
            <w:proofErr w:type="spell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696"/>
              <w:gridCol w:w="630"/>
              <w:gridCol w:w="630"/>
            </w:tblGrid>
            <w:tr w:rsidR="00FB01FE" w14:paraId="21FAC159"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0B2999D1"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696" w:type="dxa"/>
                  <w:tcBorders>
                    <w:top w:val="single" w:sz="4" w:space="0" w:color="auto"/>
                    <w:left w:val="single" w:sz="4" w:space="0" w:color="auto"/>
                    <w:bottom w:val="single" w:sz="4" w:space="0" w:color="auto"/>
                    <w:right w:val="single" w:sz="4" w:space="0" w:color="auto"/>
                  </w:tcBorders>
                  <w:vAlign w:val="center"/>
                </w:tcPr>
                <w:p w14:paraId="55FE9DFF"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630" w:type="dxa"/>
                  <w:tcBorders>
                    <w:top w:val="single" w:sz="4" w:space="0" w:color="auto"/>
                    <w:left w:val="single" w:sz="4" w:space="0" w:color="auto"/>
                    <w:bottom w:val="single" w:sz="4" w:space="0" w:color="auto"/>
                    <w:right w:val="single" w:sz="4" w:space="0" w:color="auto"/>
                  </w:tcBorders>
                  <w:vAlign w:val="center"/>
                </w:tcPr>
                <w:p w14:paraId="24002CE2"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ΔT</w:t>
                  </w:r>
                  <w:r>
                    <w:rPr>
                      <w:rFonts w:ascii="Arial" w:eastAsia="Malgun Gothic" w:hAnsi="Arial" w:cs="Arial"/>
                      <w:b/>
                      <w:sz w:val="18"/>
                      <w:vertAlign w:val="subscript"/>
                    </w:rPr>
                    <w:t>IB,c</w:t>
                  </w:r>
                  <w:proofErr w:type="spellEnd"/>
                  <w:r>
                    <w:rPr>
                      <w:rFonts w:ascii="Arial" w:eastAsia="Malgun Gothic" w:hAnsi="Arial" w:cs="Arial"/>
                      <w:b/>
                      <w:sz w:val="18"/>
                    </w:rPr>
                    <w:t xml:space="preserve"> (dB)</w:t>
                  </w:r>
                </w:p>
              </w:tc>
              <w:tc>
                <w:tcPr>
                  <w:tcW w:w="630" w:type="dxa"/>
                  <w:tcBorders>
                    <w:top w:val="single" w:sz="4" w:space="0" w:color="auto"/>
                    <w:left w:val="single" w:sz="4" w:space="0" w:color="auto"/>
                    <w:bottom w:val="single" w:sz="4" w:space="0" w:color="auto"/>
                    <w:right w:val="single" w:sz="4" w:space="0" w:color="auto"/>
                  </w:tcBorders>
                  <w:vAlign w:val="center"/>
                </w:tcPr>
                <w:p w14:paraId="35C6AD7F"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proofErr w:type="spellEnd"/>
                  <w:r>
                    <w:rPr>
                      <w:rFonts w:ascii="Arial" w:eastAsia="Malgun Gothic" w:hAnsi="Arial" w:cs="Arial"/>
                      <w:b/>
                      <w:sz w:val="18"/>
                    </w:rPr>
                    <w:t xml:space="preserve"> (dB)</w:t>
                  </w:r>
                </w:p>
              </w:tc>
            </w:tr>
            <w:tr w:rsidR="00FB01FE" w14:paraId="0DAADD80"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2BD82F80" w14:textId="77777777" w:rsidR="00FB01FE" w:rsidRDefault="00347EFC">
                  <w:pPr>
                    <w:keepNext/>
                    <w:keepLines/>
                    <w:spacing w:after="0"/>
                    <w:jc w:val="center"/>
                    <w:rPr>
                      <w:rFonts w:ascii="Arial" w:hAnsi="Arial" w:cs="Arial"/>
                      <w:sz w:val="18"/>
                      <w:lang w:val="en-US"/>
                    </w:rPr>
                  </w:pPr>
                  <w:r>
                    <w:rPr>
                      <w:rFonts w:ascii="Arial" w:hAnsi="Arial" w:cs="Arial"/>
                      <w:sz w:val="18"/>
                      <w:lang w:val="en-US" w:eastAsia="zh-CN"/>
                    </w:rPr>
                    <w:t>CA_n8-n20-n28</w:t>
                  </w:r>
                </w:p>
              </w:tc>
              <w:tc>
                <w:tcPr>
                  <w:tcW w:w="696" w:type="dxa"/>
                  <w:tcBorders>
                    <w:top w:val="single" w:sz="4" w:space="0" w:color="auto"/>
                    <w:left w:val="single" w:sz="4" w:space="0" w:color="auto"/>
                    <w:bottom w:val="single" w:sz="4" w:space="0" w:color="auto"/>
                    <w:right w:val="single" w:sz="4" w:space="0" w:color="auto"/>
                  </w:tcBorders>
                  <w:vAlign w:val="center"/>
                </w:tcPr>
                <w:p w14:paraId="1FA315DF" w14:textId="77777777" w:rsidR="00FB01FE" w:rsidRDefault="00347EFC">
                  <w:pPr>
                    <w:keepNext/>
                    <w:keepLines/>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630" w:type="dxa"/>
                  <w:tcBorders>
                    <w:top w:val="single" w:sz="4" w:space="0" w:color="auto"/>
                    <w:left w:val="single" w:sz="4" w:space="0" w:color="auto"/>
                    <w:bottom w:val="single" w:sz="4" w:space="0" w:color="auto"/>
                    <w:right w:val="single" w:sz="4" w:space="0" w:color="auto"/>
                  </w:tcBorders>
                  <w:vAlign w:val="center"/>
                </w:tcPr>
                <w:p w14:paraId="4E8AD3B8"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0.8</w:t>
                  </w:r>
                </w:p>
              </w:tc>
              <w:tc>
                <w:tcPr>
                  <w:tcW w:w="630" w:type="dxa"/>
                  <w:tcBorders>
                    <w:top w:val="single" w:sz="4" w:space="0" w:color="auto"/>
                    <w:left w:val="single" w:sz="4" w:space="0" w:color="auto"/>
                    <w:bottom w:val="single" w:sz="4" w:space="0" w:color="auto"/>
                    <w:right w:val="single" w:sz="4" w:space="0" w:color="auto"/>
                  </w:tcBorders>
                  <w:vAlign w:val="center"/>
                </w:tcPr>
                <w:p w14:paraId="3EE90D2A"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0.3</w:t>
                  </w:r>
                </w:p>
              </w:tc>
            </w:tr>
            <w:tr w:rsidR="00FB01FE" w14:paraId="78BB20A8"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6F0037C9"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76691460"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630" w:type="dxa"/>
                  <w:tcBorders>
                    <w:top w:val="single" w:sz="4" w:space="0" w:color="auto"/>
                    <w:left w:val="single" w:sz="4" w:space="0" w:color="auto"/>
                    <w:bottom w:val="single" w:sz="4" w:space="0" w:color="auto"/>
                    <w:right w:val="single" w:sz="4" w:space="0" w:color="auto"/>
                  </w:tcBorders>
                  <w:vAlign w:val="center"/>
                </w:tcPr>
                <w:p w14:paraId="383F988B"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7ACBD519"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0.2</w:t>
                  </w:r>
                </w:p>
              </w:tc>
            </w:tr>
            <w:tr w:rsidR="00FB01FE" w14:paraId="763DD323"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DE0C18C"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726DDCB7"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630" w:type="dxa"/>
                  <w:tcBorders>
                    <w:top w:val="single" w:sz="4" w:space="0" w:color="auto"/>
                    <w:left w:val="single" w:sz="4" w:space="0" w:color="auto"/>
                    <w:bottom w:val="single" w:sz="4" w:space="0" w:color="auto"/>
                    <w:right w:val="single" w:sz="4" w:space="0" w:color="auto"/>
                  </w:tcBorders>
                  <w:vAlign w:val="center"/>
                </w:tcPr>
                <w:p w14:paraId="7BB955E8"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1021A82F"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0.5</w:t>
                  </w:r>
                </w:p>
              </w:tc>
            </w:tr>
          </w:tbl>
          <w:p w14:paraId="3CD9CB2B" w14:textId="77777777" w:rsidR="00FB01FE" w:rsidRDefault="00347EFC">
            <w:pPr>
              <w:pStyle w:val="a6"/>
              <w:keepNext/>
              <w:rPr>
                <w:rFonts w:eastAsia="Times New Roman"/>
                <w:lang w:val="en-US"/>
              </w:rPr>
            </w:pPr>
            <w:r>
              <w:rPr>
                <w:lang w:val="en-US"/>
              </w:rPr>
              <w:t xml:space="preserve">Proposal on CA_n8-n20-n28 2UL </w:t>
            </w:r>
            <w:proofErr w:type="spellStart"/>
            <w:r>
              <w:rPr>
                <w:lang w:val="en-US"/>
              </w:rPr>
              <w:t>REFSENS</w:t>
            </w:r>
            <w:proofErr w:type="spellEnd"/>
            <w:r>
              <w:rPr>
                <w:lang w:val="en-US"/>
              </w:rPr>
              <w:t xml:space="preserve"> exceptions: Based on the averaging the two contribution during SI phase including ours, the following MSD Table is used for the 38.101-1 requirement in </w:t>
            </w:r>
            <w:r>
              <w:t>Table 7.3A.5-2:</w:t>
            </w:r>
          </w:p>
          <w:p w14:paraId="0A54085E" w14:textId="77777777" w:rsidR="00FB01FE" w:rsidRDefault="00347EFC">
            <w:pPr>
              <w:pStyle w:val="a6"/>
              <w:keepNext/>
              <w:jc w:val="center"/>
            </w:pPr>
            <w:r>
              <w:t xml:space="preserve">Table 6: </w:t>
            </w:r>
            <w:proofErr w:type="spellStart"/>
            <w:r>
              <w:rPr>
                <w:rFonts w:ascii="Arial" w:hAnsi="Arial" w:cs="Arial"/>
                <w:lang w:val="en-US"/>
              </w:rPr>
              <w:t>REFSENS</w:t>
            </w:r>
            <w:proofErr w:type="spellEnd"/>
            <w:r>
              <w:rPr>
                <w:rFonts w:ascii="Arial" w:hAnsi="Arial" w:cs="Arial"/>
                <w:lang w:val="en-US"/>
              </w:rPr>
              <w:t xml:space="preserve"> exceptions due to </w:t>
            </w:r>
            <w:proofErr w:type="spellStart"/>
            <w:r>
              <w:rPr>
                <w:rFonts w:ascii="Arial" w:hAnsi="Arial" w:cs="Arial"/>
                <w:lang w:val="en-US"/>
              </w:rPr>
              <w:t>IMD</w:t>
            </w:r>
            <w:proofErr w:type="spellEnd"/>
            <w:r>
              <w:rPr>
                <w:rFonts w:ascii="Arial" w:hAnsi="Arial" w:cs="Arial"/>
                <w:lang w:val="en-US"/>
              </w:rPr>
              <w:t xml:space="preserve"> interference for CA_n8-n20-n28</w:t>
            </w:r>
          </w:p>
          <w:tbl>
            <w:tblPr>
              <w:tblW w:w="0" w:type="auto"/>
              <w:jc w:val="center"/>
              <w:tblLook w:val="04A0" w:firstRow="1" w:lastRow="0" w:firstColumn="1" w:lastColumn="0" w:noHBand="0" w:noVBand="1"/>
            </w:tblPr>
            <w:tblGrid>
              <w:gridCol w:w="1286"/>
              <w:gridCol w:w="646"/>
              <w:gridCol w:w="706"/>
              <w:gridCol w:w="746"/>
              <w:gridCol w:w="593"/>
              <w:gridCol w:w="706"/>
              <w:gridCol w:w="616"/>
              <w:gridCol w:w="817"/>
              <w:gridCol w:w="827"/>
            </w:tblGrid>
            <w:tr w:rsidR="00FB01FE" w14:paraId="7CE6DA39" w14:textId="77777777">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14:paraId="54D1A629"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14:paraId="09E04C9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7E2CFBF5" w14:textId="77777777">
              <w:trPr>
                <w:trHeight w:val="60"/>
                <w:jc w:val="center"/>
              </w:trPr>
              <w:tc>
                <w:tcPr>
                  <w:tcW w:w="0" w:type="auto"/>
                  <w:vMerge w:val="restart"/>
                  <w:tcBorders>
                    <w:top w:val="nil"/>
                    <w:left w:val="single" w:sz="8" w:space="0" w:color="auto"/>
                    <w:bottom w:val="single" w:sz="4" w:space="0" w:color="auto"/>
                    <w:right w:val="single" w:sz="8" w:space="0" w:color="auto"/>
                  </w:tcBorders>
                  <w:vAlign w:val="center"/>
                </w:tcPr>
                <w:p w14:paraId="3F4EC4B4"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nil"/>
                    <w:left w:val="single" w:sz="8" w:space="0" w:color="auto"/>
                    <w:bottom w:val="single" w:sz="4" w:space="0" w:color="auto"/>
                    <w:right w:val="single" w:sz="8" w:space="0" w:color="auto"/>
                  </w:tcBorders>
                  <w:vAlign w:val="center"/>
                </w:tcPr>
                <w:p w14:paraId="4BDCFAF1"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nil"/>
                    <w:left w:val="nil"/>
                    <w:bottom w:val="nil"/>
                    <w:right w:val="single" w:sz="8" w:space="0" w:color="auto"/>
                  </w:tcBorders>
                  <w:vAlign w:val="center"/>
                </w:tcPr>
                <w:p w14:paraId="7793C95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nil"/>
                    <w:left w:val="nil"/>
                    <w:bottom w:val="nil"/>
                    <w:right w:val="single" w:sz="8" w:space="0" w:color="auto"/>
                  </w:tcBorders>
                  <w:vAlign w:val="center"/>
                </w:tcPr>
                <w:p w14:paraId="7B9EF32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0" w:type="auto"/>
                  <w:tcBorders>
                    <w:top w:val="nil"/>
                    <w:left w:val="nil"/>
                    <w:bottom w:val="nil"/>
                    <w:right w:val="single" w:sz="8" w:space="0" w:color="auto"/>
                  </w:tcBorders>
                  <w:vAlign w:val="center"/>
                </w:tcPr>
                <w:p w14:paraId="1BE21694"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14:paraId="4B88DA4C"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14:paraId="5C2B67B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14:paraId="08374DC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14:paraId="4CAF5A6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1EF62899"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1ECAE995"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696FAB1B"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7C040A9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42163BC3"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69FF6EA5" w14:textId="77777777" w:rsidR="00FB01FE" w:rsidRDefault="00347EFC">
                  <w:pPr>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0744A2BC"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6F23C443"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4A2D207F"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4044802E" w14:textId="77777777" w:rsidR="00FB01FE" w:rsidRDefault="00FB01FE">
                  <w:pPr>
                    <w:spacing w:after="0"/>
                    <w:rPr>
                      <w:rFonts w:ascii="Arial" w:eastAsia="Times New Roman" w:hAnsi="Arial" w:cs="Arial"/>
                      <w:b/>
                      <w:bCs/>
                      <w:color w:val="000000"/>
                      <w:sz w:val="18"/>
                      <w:szCs w:val="18"/>
                      <w:lang w:val="en-US"/>
                    </w:rPr>
                  </w:pPr>
                </w:p>
              </w:tc>
            </w:tr>
            <w:tr w:rsidR="00FB01FE" w14:paraId="5DF5EADE" w14:textId="77777777">
              <w:trPr>
                <w:trHeight w:val="70"/>
                <w:jc w:val="center"/>
              </w:trPr>
              <w:tc>
                <w:tcPr>
                  <w:tcW w:w="0" w:type="auto"/>
                  <w:tcBorders>
                    <w:top w:val="single" w:sz="4" w:space="0" w:color="auto"/>
                    <w:left w:val="single" w:sz="4" w:space="0" w:color="auto"/>
                    <w:bottom w:val="nil"/>
                    <w:right w:val="single" w:sz="4" w:space="0" w:color="auto"/>
                  </w:tcBorders>
                  <w:vAlign w:val="center"/>
                </w:tcPr>
                <w:p w14:paraId="64803EC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CA_n8-n20-n28</w:t>
                  </w:r>
                </w:p>
              </w:tc>
              <w:tc>
                <w:tcPr>
                  <w:tcW w:w="0" w:type="auto"/>
                  <w:tcBorders>
                    <w:top w:val="single" w:sz="4" w:space="0" w:color="auto"/>
                    <w:left w:val="nil"/>
                    <w:bottom w:val="single" w:sz="4" w:space="0" w:color="auto"/>
                    <w:right w:val="single" w:sz="4" w:space="0" w:color="auto"/>
                  </w:tcBorders>
                  <w:vAlign w:val="center"/>
                </w:tcPr>
                <w:p w14:paraId="26F5909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nil"/>
                    <w:bottom w:val="single" w:sz="4" w:space="0" w:color="auto"/>
                    <w:right w:val="single" w:sz="4" w:space="0" w:color="auto"/>
                  </w:tcBorders>
                  <w:vAlign w:val="center"/>
                </w:tcPr>
                <w:p w14:paraId="35B9D0F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14:paraId="34919BB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single" w:sz="4" w:space="0" w:color="auto"/>
                    <w:left w:val="nil"/>
                    <w:bottom w:val="single" w:sz="4" w:space="0" w:color="auto"/>
                    <w:right w:val="single" w:sz="4" w:space="0" w:color="auto"/>
                  </w:tcBorders>
                  <w:vAlign w:val="center"/>
                </w:tcPr>
                <w:p w14:paraId="510ED5F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single" w:sz="4" w:space="0" w:color="auto"/>
                    <w:left w:val="nil"/>
                    <w:bottom w:val="single" w:sz="4" w:space="0" w:color="auto"/>
                    <w:right w:val="single" w:sz="4" w:space="0" w:color="auto"/>
                  </w:tcBorders>
                  <w:vAlign w:val="center"/>
                </w:tcPr>
                <w:p w14:paraId="4132C6C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single" w:sz="4" w:space="0" w:color="auto"/>
                    <w:left w:val="nil"/>
                    <w:bottom w:val="single" w:sz="4" w:space="0" w:color="auto"/>
                    <w:right w:val="single" w:sz="4" w:space="0" w:color="auto"/>
                  </w:tcBorders>
                  <w:vAlign w:val="center"/>
                </w:tcPr>
                <w:p w14:paraId="53FFE781"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24.3</w:t>
                  </w:r>
                </w:p>
              </w:tc>
              <w:tc>
                <w:tcPr>
                  <w:tcW w:w="0" w:type="auto"/>
                  <w:tcBorders>
                    <w:top w:val="single" w:sz="4" w:space="0" w:color="auto"/>
                    <w:left w:val="nil"/>
                    <w:bottom w:val="single" w:sz="4" w:space="0" w:color="auto"/>
                    <w:right w:val="single" w:sz="4" w:space="0" w:color="auto"/>
                  </w:tcBorders>
                  <w:vAlign w:val="center"/>
                </w:tcPr>
                <w:p w14:paraId="1B61105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single" w:sz="4" w:space="0" w:color="auto"/>
                    <w:left w:val="nil"/>
                    <w:bottom w:val="single" w:sz="4" w:space="0" w:color="auto"/>
                    <w:right w:val="single" w:sz="4" w:space="0" w:color="auto"/>
                  </w:tcBorders>
                  <w:vAlign w:val="center"/>
                </w:tcPr>
                <w:p w14:paraId="75BC903A"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72F72514" w14:textId="77777777">
              <w:trPr>
                <w:trHeight w:val="70"/>
                <w:jc w:val="center"/>
              </w:trPr>
              <w:tc>
                <w:tcPr>
                  <w:tcW w:w="0" w:type="auto"/>
                  <w:tcBorders>
                    <w:top w:val="nil"/>
                    <w:left w:val="single" w:sz="4" w:space="0" w:color="auto"/>
                    <w:bottom w:val="nil"/>
                    <w:right w:val="single" w:sz="4" w:space="0" w:color="auto"/>
                  </w:tcBorders>
                  <w:vAlign w:val="center"/>
                </w:tcPr>
                <w:p w14:paraId="3E4032C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3FE88D8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578A455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6E92F78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172E65C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6A0399F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2736CA0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7BF0A5C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5A1501E9"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28C33697" w14:textId="77777777">
              <w:trPr>
                <w:trHeight w:val="70"/>
                <w:jc w:val="center"/>
              </w:trPr>
              <w:tc>
                <w:tcPr>
                  <w:tcW w:w="0" w:type="auto"/>
                  <w:tcBorders>
                    <w:top w:val="nil"/>
                    <w:left w:val="single" w:sz="4" w:space="0" w:color="auto"/>
                    <w:bottom w:val="nil"/>
                    <w:right w:val="single" w:sz="4" w:space="0" w:color="auto"/>
                  </w:tcBorders>
                  <w:vAlign w:val="center"/>
                </w:tcPr>
                <w:p w14:paraId="0E565D8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224E3E2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2EB28C7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717.5</w:t>
                  </w:r>
                </w:p>
              </w:tc>
              <w:tc>
                <w:tcPr>
                  <w:tcW w:w="0" w:type="auto"/>
                  <w:tcBorders>
                    <w:top w:val="nil"/>
                    <w:left w:val="nil"/>
                    <w:bottom w:val="single" w:sz="4" w:space="0" w:color="auto"/>
                    <w:right w:val="single" w:sz="4" w:space="0" w:color="auto"/>
                  </w:tcBorders>
                  <w:vAlign w:val="center"/>
                </w:tcPr>
                <w:p w14:paraId="12C4BE6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0CA30B8"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7BBC38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772.5</w:t>
                  </w:r>
                </w:p>
              </w:tc>
              <w:tc>
                <w:tcPr>
                  <w:tcW w:w="0" w:type="auto"/>
                  <w:tcBorders>
                    <w:top w:val="nil"/>
                    <w:left w:val="nil"/>
                    <w:bottom w:val="single" w:sz="4" w:space="0" w:color="auto"/>
                    <w:right w:val="single" w:sz="4" w:space="0" w:color="auto"/>
                  </w:tcBorders>
                  <w:vAlign w:val="center"/>
                </w:tcPr>
                <w:p w14:paraId="494822B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6F680A03"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0554FEE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7D640E53" w14:textId="77777777">
              <w:trPr>
                <w:trHeight w:val="70"/>
                <w:jc w:val="center"/>
              </w:trPr>
              <w:tc>
                <w:tcPr>
                  <w:tcW w:w="0" w:type="auto"/>
                  <w:tcBorders>
                    <w:top w:val="nil"/>
                    <w:left w:val="single" w:sz="4" w:space="0" w:color="auto"/>
                    <w:bottom w:val="nil"/>
                    <w:right w:val="single" w:sz="4" w:space="0" w:color="auto"/>
                  </w:tcBorders>
                  <w:vAlign w:val="center"/>
                </w:tcPr>
                <w:p w14:paraId="6411F67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2028917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nil"/>
                    <w:left w:val="nil"/>
                    <w:bottom w:val="single" w:sz="4" w:space="0" w:color="auto"/>
                    <w:right w:val="single" w:sz="4" w:space="0" w:color="auto"/>
                  </w:tcBorders>
                  <w:vAlign w:val="center"/>
                </w:tcPr>
                <w:p w14:paraId="4F60529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887.5</w:t>
                  </w:r>
                </w:p>
              </w:tc>
              <w:tc>
                <w:tcPr>
                  <w:tcW w:w="0" w:type="auto"/>
                  <w:tcBorders>
                    <w:top w:val="nil"/>
                    <w:left w:val="nil"/>
                    <w:bottom w:val="single" w:sz="4" w:space="0" w:color="auto"/>
                    <w:right w:val="single" w:sz="4" w:space="0" w:color="auto"/>
                  </w:tcBorders>
                  <w:vAlign w:val="center"/>
                </w:tcPr>
                <w:p w14:paraId="3D4D9A6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5299E6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8AE198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932.5</w:t>
                  </w:r>
                </w:p>
              </w:tc>
              <w:tc>
                <w:tcPr>
                  <w:tcW w:w="0" w:type="auto"/>
                  <w:tcBorders>
                    <w:top w:val="nil"/>
                    <w:left w:val="nil"/>
                    <w:bottom w:val="single" w:sz="4" w:space="0" w:color="auto"/>
                    <w:right w:val="single" w:sz="4" w:space="0" w:color="auto"/>
                  </w:tcBorders>
                  <w:vAlign w:val="center"/>
                </w:tcPr>
                <w:p w14:paraId="1A170B0B"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010F702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484E42C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24F7E13A" w14:textId="77777777">
              <w:trPr>
                <w:trHeight w:val="70"/>
                <w:jc w:val="center"/>
              </w:trPr>
              <w:tc>
                <w:tcPr>
                  <w:tcW w:w="0" w:type="auto"/>
                  <w:tcBorders>
                    <w:top w:val="nil"/>
                    <w:left w:val="single" w:sz="4" w:space="0" w:color="auto"/>
                    <w:bottom w:val="nil"/>
                    <w:right w:val="single" w:sz="4" w:space="0" w:color="auto"/>
                  </w:tcBorders>
                  <w:vAlign w:val="center"/>
                </w:tcPr>
                <w:p w14:paraId="0286898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7E55DD5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3F1A789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75919CD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E3B99D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7F8A632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7B0B1ECA"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74A9382C"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ADCD58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1FFBAE8D" w14:textId="77777777">
              <w:trPr>
                <w:trHeight w:val="70"/>
                <w:jc w:val="center"/>
              </w:trPr>
              <w:tc>
                <w:tcPr>
                  <w:tcW w:w="0" w:type="auto"/>
                  <w:tcBorders>
                    <w:top w:val="nil"/>
                    <w:left w:val="single" w:sz="4" w:space="0" w:color="auto"/>
                    <w:bottom w:val="single" w:sz="4" w:space="0" w:color="auto"/>
                    <w:right w:val="single" w:sz="4" w:space="0" w:color="auto"/>
                  </w:tcBorders>
                  <w:vAlign w:val="center"/>
                </w:tcPr>
                <w:p w14:paraId="5488315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07DA4E3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5CF886B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nil"/>
                    <w:left w:val="nil"/>
                    <w:bottom w:val="single" w:sz="4" w:space="0" w:color="auto"/>
                    <w:right w:val="single" w:sz="4" w:space="0" w:color="auto"/>
                  </w:tcBorders>
                  <w:vAlign w:val="center"/>
                </w:tcPr>
                <w:p w14:paraId="45555E1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770888D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1D76F8E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781.5</w:t>
                  </w:r>
                </w:p>
              </w:tc>
              <w:tc>
                <w:tcPr>
                  <w:tcW w:w="0" w:type="auto"/>
                  <w:tcBorders>
                    <w:top w:val="nil"/>
                    <w:left w:val="nil"/>
                    <w:bottom w:val="single" w:sz="4" w:space="0" w:color="auto"/>
                    <w:right w:val="single" w:sz="4" w:space="0" w:color="auto"/>
                  </w:tcBorders>
                  <w:vAlign w:val="center"/>
                </w:tcPr>
                <w:p w14:paraId="78366F9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w:t>
                  </w:r>
                </w:p>
              </w:tc>
              <w:tc>
                <w:tcPr>
                  <w:tcW w:w="0" w:type="auto"/>
                  <w:tcBorders>
                    <w:top w:val="nil"/>
                    <w:left w:val="nil"/>
                    <w:bottom w:val="single" w:sz="4" w:space="0" w:color="auto"/>
                    <w:right w:val="single" w:sz="4" w:space="0" w:color="auto"/>
                  </w:tcBorders>
                  <w:vAlign w:val="center"/>
                </w:tcPr>
                <w:p w14:paraId="5B63888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479CEB5"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bl>
          <w:p w14:paraId="156424ED" w14:textId="77777777" w:rsidR="00FB01FE" w:rsidRDefault="00FB01FE">
            <w:pPr>
              <w:spacing w:after="120"/>
              <w:jc w:val="both"/>
              <w:rPr>
                <w:b/>
                <w:bCs/>
                <w:i/>
                <w:iCs/>
                <w:lang w:eastAsia="zh-CN"/>
              </w:rPr>
            </w:pPr>
          </w:p>
        </w:tc>
      </w:tr>
      <w:tr w:rsidR="00FB01FE" w14:paraId="04A739CA" w14:textId="77777777">
        <w:trPr>
          <w:trHeight w:val="468"/>
        </w:trPr>
        <w:tc>
          <w:tcPr>
            <w:tcW w:w="1648" w:type="dxa"/>
          </w:tcPr>
          <w:p w14:paraId="3C18E026" w14:textId="77777777" w:rsidR="00FB01FE" w:rsidRDefault="00347EFC">
            <w:pPr>
              <w:spacing w:before="120" w:after="120"/>
              <w:rPr>
                <w:rFonts w:ascii="Arial" w:hAnsi="Arial" w:cs="Arial"/>
                <w:sz w:val="16"/>
                <w:szCs w:val="16"/>
              </w:rPr>
            </w:pPr>
            <w:r>
              <w:rPr>
                <w:rFonts w:ascii="Arial" w:hAnsi="Arial" w:cs="Arial"/>
                <w:sz w:val="16"/>
                <w:szCs w:val="16"/>
              </w:rPr>
              <w:t>R4-2305255</w:t>
            </w:r>
          </w:p>
        </w:tc>
        <w:tc>
          <w:tcPr>
            <w:tcW w:w="1437" w:type="dxa"/>
          </w:tcPr>
          <w:p w14:paraId="215BF011" w14:textId="77777777" w:rsidR="00FB01FE" w:rsidRDefault="00347EFC">
            <w:pPr>
              <w:spacing w:before="120" w:after="120"/>
              <w:rPr>
                <w:rFonts w:cs="Arial"/>
                <w:lang w:val="en-US" w:eastAsia="zh-CN"/>
              </w:rPr>
            </w:pPr>
            <w:r>
              <w:rPr>
                <w:rFonts w:ascii="Arial" w:hAnsi="Arial" w:cs="Arial"/>
                <w:sz w:val="16"/>
                <w:szCs w:val="16"/>
              </w:rPr>
              <w:t>Xiaomi</w:t>
            </w:r>
          </w:p>
        </w:tc>
        <w:tc>
          <w:tcPr>
            <w:tcW w:w="6772" w:type="dxa"/>
          </w:tcPr>
          <w:p w14:paraId="5F1582FB" w14:textId="77777777" w:rsidR="00FB01FE" w:rsidRDefault="00347EFC">
            <w:pPr>
              <w:spacing w:before="80" w:after="80"/>
              <w:rPr>
                <w:rFonts w:ascii="Calibri" w:hAnsi="Calibri" w:cs="Calibri"/>
                <w:b/>
              </w:rPr>
            </w:pPr>
            <w:r>
              <w:rPr>
                <w:rFonts w:ascii="Calibri" w:hAnsi="Calibri" w:cs="Calibri"/>
                <w:b/>
              </w:rPr>
              <w:t>Proposal 1: It is proposed to specify ∆</w:t>
            </w:r>
            <w:proofErr w:type="spellStart"/>
            <w:r>
              <w:rPr>
                <w:rFonts w:ascii="Calibri" w:hAnsi="Calibri" w:cs="Calibri"/>
                <w:b/>
              </w:rPr>
              <w:t>TIB</w:t>
            </w:r>
            <w:proofErr w:type="spellEnd"/>
            <w:r>
              <w:rPr>
                <w:rFonts w:ascii="Calibri" w:hAnsi="Calibri" w:cs="Calibri"/>
                <w:b/>
              </w:rPr>
              <w:t xml:space="preserve"> and ∆RIB based on the worst case, </w:t>
            </w:r>
            <w:proofErr w:type="gramStart"/>
            <w:r>
              <w:rPr>
                <w:rFonts w:ascii="Calibri" w:hAnsi="Calibri" w:cs="Calibri"/>
                <w:b/>
              </w:rPr>
              <w:t xml:space="preserve">i.e., two antenna architecture, as shown in table 5.3.5.3-3 in </w:t>
            </w:r>
            <w:proofErr w:type="spellStart"/>
            <w:r>
              <w:rPr>
                <w:rFonts w:ascii="Calibri" w:hAnsi="Calibri" w:cs="Calibri"/>
                <w:b/>
              </w:rPr>
              <w:t>TR</w:t>
            </w:r>
            <w:proofErr w:type="spellEnd"/>
            <w:r>
              <w:rPr>
                <w:rFonts w:ascii="Calibri" w:hAnsi="Calibri" w:cs="Calibri"/>
                <w:b/>
              </w:rPr>
              <w:t xml:space="preserve"> 38.872</w:t>
            </w:r>
            <w:proofErr w:type="gramEnd"/>
            <w:r>
              <w:rPr>
                <w:rFonts w:ascii="Calibri" w:hAnsi="Calibri" w:cs="Calibri"/>
                <w:b/>
              </w:rPr>
              <w:t>.</w:t>
            </w:r>
          </w:p>
          <w:p w14:paraId="574EC9F9" w14:textId="77777777" w:rsidR="00FB01FE" w:rsidRDefault="00347EFC">
            <w:pPr>
              <w:spacing w:before="80" w:after="80"/>
              <w:rPr>
                <w:b/>
                <w:bCs/>
                <w:i/>
                <w:iCs/>
                <w:lang w:eastAsia="zh-CN"/>
              </w:rPr>
            </w:pPr>
            <w:r>
              <w:rPr>
                <w:rFonts w:ascii="Calibri" w:hAnsi="Calibri" w:cs="Calibri"/>
                <w:b/>
              </w:rPr>
              <w:t>Proposal 2: It is proposed to specify the MSD due to 1UL cross band isolation based on the worst case, as shown in table 5.3.5.5-2</w:t>
            </w:r>
            <w:r>
              <w:rPr>
                <w:rFonts w:hint="eastAsia"/>
              </w:rPr>
              <w:t xml:space="preserve"> </w:t>
            </w:r>
            <w:r>
              <w:rPr>
                <w:rFonts w:ascii="Calibri" w:hAnsi="Calibri" w:cs="Calibri"/>
                <w:b/>
              </w:rPr>
              <w:t xml:space="preserve">in </w:t>
            </w:r>
            <w:proofErr w:type="spellStart"/>
            <w:r>
              <w:rPr>
                <w:rFonts w:ascii="Calibri" w:hAnsi="Calibri" w:cs="Calibri"/>
                <w:b/>
              </w:rPr>
              <w:t>TR</w:t>
            </w:r>
            <w:proofErr w:type="spellEnd"/>
            <w:r>
              <w:rPr>
                <w:rFonts w:ascii="Calibri" w:hAnsi="Calibri" w:cs="Calibri"/>
                <w:b/>
              </w:rPr>
              <w:t xml:space="preserve"> 38.782. </w:t>
            </w:r>
          </w:p>
        </w:tc>
      </w:tr>
      <w:tr w:rsidR="00FB01FE" w14:paraId="11CA4612" w14:textId="77777777">
        <w:trPr>
          <w:trHeight w:val="468"/>
        </w:trPr>
        <w:tc>
          <w:tcPr>
            <w:tcW w:w="1648" w:type="dxa"/>
          </w:tcPr>
          <w:p w14:paraId="1E60B62E" w14:textId="77777777" w:rsidR="00FB01FE" w:rsidRDefault="00347EFC">
            <w:pPr>
              <w:spacing w:before="120" w:after="120"/>
              <w:rPr>
                <w:rFonts w:ascii="Arial" w:hAnsi="Arial" w:cs="Arial"/>
                <w:sz w:val="16"/>
                <w:szCs w:val="16"/>
              </w:rPr>
            </w:pPr>
            <w:r>
              <w:rPr>
                <w:rFonts w:ascii="Arial" w:hAnsi="Arial" w:cs="Arial"/>
                <w:sz w:val="16"/>
                <w:szCs w:val="16"/>
              </w:rPr>
              <w:t>R4-2305378</w:t>
            </w:r>
          </w:p>
        </w:tc>
        <w:tc>
          <w:tcPr>
            <w:tcW w:w="1437" w:type="dxa"/>
          </w:tcPr>
          <w:p w14:paraId="7F39B43C" w14:textId="77777777" w:rsidR="00FB01FE" w:rsidRDefault="00347EFC">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63C46478" w14:textId="77777777" w:rsidR="00FB01FE" w:rsidRDefault="00347EFC">
            <w:pPr>
              <w:rPr>
                <w:rFonts w:eastAsiaTheme="minorEastAsia"/>
                <w:lang w:val="en-US" w:eastAsia="zh-CN"/>
              </w:rPr>
            </w:pPr>
            <w:r>
              <w:rPr>
                <w:rFonts w:eastAsiaTheme="minorEastAsia"/>
                <w:b/>
                <w:lang w:val="en-US" w:eastAsia="zh-CN"/>
              </w:rPr>
              <w:t xml:space="preserve">Proposal 1: </w:t>
            </w:r>
            <w:r>
              <w:rPr>
                <w:rFonts w:eastAsiaTheme="minorEastAsia"/>
                <w:b/>
                <w:lang w:eastAsia="zh-CN"/>
              </w:rPr>
              <w:t xml:space="preserve">For CA_n8-n20-n28, </w:t>
            </w:r>
            <w:r>
              <w:rPr>
                <w:rFonts w:eastAsiaTheme="minorEastAsia"/>
                <w:b/>
                <w:lang w:val="en-US" w:eastAsia="zh-CN"/>
              </w:rPr>
              <w:t>one compromise is to specify ∆</w:t>
            </w:r>
            <w:proofErr w:type="spellStart"/>
            <w:r>
              <w:rPr>
                <w:rFonts w:eastAsiaTheme="minorEastAsia"/>
                <w:b/>
                <w:lang w:val="en-US" w:eastAsia="zh-CN"/>
              </w:rPr>
              <w:t>TIB</w:t>
            </w:r>
            <w:proofErr w:type="gramStart"/>
            <w:r>
              <w:rPr>
                <w:rFonts w:eastAsiaTheme="minorEastAsia"/>
                <w:b/>
                <w:lang w:val="en-US" w:eastAsia="zh-CN"/>
              </w:rPr>
              <w:t>,c</w:t>
            </w:r>
            <w:proofErr w:type="spellEnd"/>
            <w:proofErr w:type="gramEnd"/>
            <w:r>
              <w:rPr>
                <w:rFonts w:eastAsiaTheme="minorEastAsia"/>
                <w:b/>
                <w:lang w:val="en-US" w:eastAsia="zh-CN"/>
              </w:rPr>
              <w:t xml:space="preserve"> and ∆</w:t>
            </w:r>
            <w:proofErr w:type="spellStart"/>
            <w:r>
              <w:rPr>
                <w:rFonts w:eastAsiaTheme="minorEastAsia"/>
                <w:b/>
                <w:lang w:val="en-US" w:eastAsia="zh-CN"/>
              </w:rPr>
              <w:t>RIB,c</w:t>
            </w:r>
            <w:proofErr w:type="spellEnd"/>
            <w:r>
              <w:rPr>
                <w:rFonts w:eastAsiaTheme="minorEastAsia"/>
                <w:b/>
                <w:lang w:val="en-US" w:eastAsia="zh-CN"/>
              </w:rPr>
              <w:t xml:space="preserve"> values based on three antenna architecture and specify </w:t>
            </w:r>
            <w:proofErr w:type="spellStart"/>
            <w:r>
              <w:rPr>
                <w:rFonts w:eastAsiaTheme="minorEastAsia"/>
                <w:b/>
                <w:lang w:val="en-US" w:eastAsia="zh-CN"/>
              </w:rPr>
              <w:t>REFSENS</w:t>
            </w:r>
            <w:proofErr w:type="spellEnd"/>
            <w:r>
              <w:rPr>
                <w:rFonts w:eastAsiaTheme="minorEastAsia"/>
                <w:b/>
                <w:lang w:val="en-US" w:eastAsia="zh-CN"/>
              </w:rPr>
              <w:t xml:space="preserve"> degradation due to </w:t>
            </w:r>
            <w:proofErr w:type="spellStart"/>
            <w:r>
              <w:rPr>
                <w:rFonts w:eastAsiaTheme="minorEastAsia"/>
                <w:b/>
                <w:lang w:val="en-US" w:eastAsia="zh-CN"/>
              </w:rPr>
              <w:t>IMD</w:t>
            </w:r>
            <w:proofErr w:type="spellEnd"/>
            <w:r>
              <w:rPr>
                <w:rFonts w:eastAsiaTheme="minorEastAsia"/>
                <w:b/>
                <w:lang w:val="en-US" w:eastAsia="zh-CN"/>
              </w:rPr>
              <w:t xml:space="preserve"> interference based on two antenna architecture as below</w:t>
            </w:r>
            <w:r>
              <w:rPr>
                <w:rFonts w:eastAsiaTheme="minorEastAsia"/>
                <w:lang w:val="en-US" w:eastAsia="zh-CN"/>
              </w:rPr>
              <w:t>.</w:t>
            </w:r>
          </w:p>
          <w:p w14:paraId="004F4769" w14:textId="77777777" w:rsidR="00FB01FE" w:rsidRDefault="00347EFC">
            <w:pPr>
              <w:pStyle w:val="TH"/>
              <w:rPr>
                <w:rFonts w:eastAsia="MS Mincho" w:cs="Arial"/>
                <w:lang w:val="en-GB"/>
              </w:rPr>
            </w:pPr>
            <w:r>
              <w:rPr>
                <w:rFonts w:cs="Arial"/>
                <w:lang w:val="en-US"/>
              </w:rPr>
              <w:t xml:space="preserve">Table 1: </w:t>
            </w:r>
            <w:r>
              <w:rPr>
                <w:rFonts w:cs="Arial"/>
              </w:rPr>
              <w:t>Δ</w:t>
            </w:r>
            <w:proofErr w:type="spellStart"/>
            <w:r>
              <w:rPr>
                <w:rFonts w:cs="Arial"/>
                <w:lang w:val="en-US"/>
              </w:rPr>
              <w:t>T</w:t>
            </w:r>
            <w:r>
              <w:rPr>
                <w:rFonts w:cs="Arial"/>
                <w:vertAlign w:val="subscript"/>
                <w:lang w:val="en-US"/>
              </w:rPr>
              <w:t>IB,c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0"/>
              <w:gridCol w:w="2342"/>
            </w:tblGrid>
            <w:tr w:rsidR="00FB01FE" w14:paraId="657C15F5"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7C732543"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tcPr>
                <w:p w14:paraId="68697C4A" w14:textId="77777777" w:rsidR="00FB01FE" w:rsidRDefault="00347EFC">
                  <w:pPr>
                    <w:pStyle w:val="TAH"/>
                    <w:rPr>
                      <w:rFonts w:eastAsia="Malgun Gothic" w:cs="Arial"/>
                      <w:lang w:val="en-GB"/>
                    </w:rPr>
                  </w:pPr>
                  <w:r>
                    <w:rPr>
                      <w:rFonts w:eastAsia="Malgun Gothic" w:cs="Arial"/>
                      <w:lang w:val="en-US"/>
                    </w:rPr>
                    <w:t>NR Band</w:t>
                  </w:r>
                </w:p>
              </w:tc>
              <w:tc>
                <w:tcPr>
                  <w:tcW w:w="2342" w:type="dxa"/>
                  <w:tcBorders>
                    <w:top w:val="single" w:sz="4" w:space="0" w:color="auto"/>
                    <w:left w:val="single" w:sz="4" w:space="0" w:color="auto"/>
                    <w:bottom w:val="single" w:sz="4" w:space="0" w:color="auto"/>
                    <w:right w:val="single" w:sz="4" w:space="0" w:color="auto"/>
                  </w:tcBorders>
                  <w:vAlign w:val="center"/>
                </w:tcPr>
                <w:p w14:paraId="31D22256"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T</w:t>
                  </w:r>
                  <w:r>
                    <w:rPr>
                      <w:rFonts w:eastAsia="Malgun Gothic" w:cs="Arial"/>
                      <w:vertAlign w:val="subscript"/>
                      <w:lang w:val="en-US"/>
                    </w:rPr>
                    <w:t>IB,c</w:t>
                  </w:r>
                  <w:proofErr w:type="spellEnd"/>
                  <w:r>
                    <w:rPr>
                      <w:rFonts w:eastAsia="Malgun Gothic" w:cs="Arial"/>
                      <w:lang w:val="en-US"/>
                    </w:rPr>
                    <w:t xml:space="preserve"> (dB)</w:t>
                  </w:r>
                </w:p>
              </w:tc>
            </w:tr>
            <w:tr w:rsidR="00FB01FE" w14:paraId="699FFB4E"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6463343D"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val="en-US"/>
                    </w:rPr>
                  </w:pPr>
                  <w:r>
                    <w:rPr>
                      <w:rFonts w:ascii="Arial" w:hAnsi="Arial" w:cs="Arial"/>
                      <w:b/>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tcPr>
                <w:p w14:paraId="4CD7F900" w14:textId="77777777" w:rsidR="00FB01FE" w:rsidRDefault="00347EFC">
                  <w:pPr>
                    <w:pStyle w:val="TAC"/>
                    <w:rPr>
                      <w:rFonts w:eastAsiaTheme="minorEastAsia"/>
                      <w:b/>
                      <w:szCs w:val="18"/>
                      <w:lang w:val="en-US" w:eastAsia="zh-CN"/>
                    </w:rPr>
                  </w:pPr>
                  <w:r>
                    <w:rPr>
                      <w:b/>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tcPr>
                <w:p w14:paraId="147863F9"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0.6</w:t>
                  </w:r>
                </w:p>
              </w:tc>
            </w:tr>
            <w:tr w:rsidR="00FB01FE" w14:paraId="186A89BE"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978D3DA"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6B6416FA" w14:textId="77777777" w:rsidR="00FB01FE" w:rsidRDefault="00347EFC">
                  <w:pPr>
                    <w:pStyle w:val="TAC"/>
                    <w:rPr>
                      <w:b/>
                      <w:szCs w:val="18"/>
                      <w:lang w:val="en-US" w:eastAsia="zh-CN"/>
                    </w:rPr>
                  </w:pPr>
                  <w:r>
                    <w:rPr>
                      <w:b/>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14:paraId="79D26B47"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r w:rsidR="00FB01FE" w14:paraId="0935E14C"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4A32F6BE"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2030C41F" w14:textId="77777777" w:rsidR="00FB01FE" w:rsidRDefault="00347EFC">
                  <w:pPr>
                    <w:pStyle w:val="TAC"/>
                    <w:rPr>
                      <w:b/>
                      <w:szCs w:val="18"/>
                      <w:lang w:val="en-US" w:eastAsia="zh-CN"/>
                    </w:rPr>
                  </w:pPr>
                  <w:r>
                    <w:rPr>
                      <w:b/>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14:paraId="09E09EB9"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bl>
          <w:p w14:paraId="7310DC06" w14:textId="77777777" w:rsidR="00FB01FE" w:rsidRDefault="00347EFC">
            <w:pPr>
              <w:pStyle w:val="TH"/>
              <w:rPr>
                <w:rFonts w:eastAsiaTheme="minorEastAsia" w:cs="Arial"/>
                <w:vertAlign w:val="subscript"/>
                <w:lang w:val="en-GB" w:eastAsia="zh-CN"/>
              </w:rPr>
            </w:pPr>
            <w:r>
              <w:rPr>
                <w:rFonts w:cs="Arial"/>
                <w:lang w:val="en-US"/>
              </w:rPr>
              <w:t xml:space="preserve">Table 2: </w:t>
            </w:r>
            <w:r>
              <w:rPr>
                <w:rFonts w:cs="Arial"/>
              </w:rPr>
              <w:t>Δ</w:t>
            </w:r>
            <w:proofErr w:type="spellStart"/>
            <w:r>
              <w:rPr>
                <w:rFonts w:cs="Arial"/>
                <w:lang w:val="en-US"/>
              </w:rPr>
              <w:t>R</w:t>
            </w:r>
            <w:r>
              <w:rPr>
                <w:rFonts w:cs="Arial"/>
                <w:vertAlign w:val="subscript"/>
                <w:lang w:val="en-US"/>
              </w:rPr>
              <w:t>IB</w:t>
            </w:r>
            <w:r>
              <w:rPr>
                <w:rFonts w:cs="Arial"/>
                <w:vertAlign w:val="subscript"/>
                <w:lang w:val="en-US" w:eastAsia="zh-CN"/>
              </w:rPr>
              <w:t>,c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2"/>
              <w:gridCol w:w="2340"/>
            </w:tblGrid>
            <w:tr w:rsidR="00FB01FE" w14:paraId="32BF7BEC"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68D5D3F4"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31288E" w14:textId="77777777" w:rsidR="00FB01FE" w:rsidRDefault="00347EFC">
                  <w:pPr>
                    <w:pStyle w:val="TAH"/>
                    <w:rPr>
                      <w:rFonts w:eastAsia="Malgun Gothic" w:cs="Arial"/>
                      <w:lang w:val="en-GB"/>
                    </w:rPr>
                  </w:pPr>
                  <w:r>
                    <w:rPr>
                      <w:rFonts w:eastAsia="Malgun Gothic" w:cs="Arial"/>
                      <w:lang w:val="en-US"/>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EEDC585"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R</w:t>
                  </w:r>
                  <w:r>
                    <w:rPr>
                      <w:rFonts w:eastAsia="Malgun Gothic" w:cs="Arial"/>
                      <w:vertAlign w:val="subscript"/>
                      <w:lang w:val="en-US"/>
                    </w:rPr>
                    <w:t>IB</w:t>
                  </w:r>
                  <w:r>
                    <w:rPr>
                      <w:rFonts w:eastAsia="Malgun Gothic" w:cs="Arial"/>
                      <w:vertAlign w:val="subscript"/>
                      <w:lang w:val="en-US" w:eastAsia="zh-CN"/>
                    </w:rPr>
                    <w:t>,c</w:t>
                  </w:r>
                  <w:proofErr w:type="spellEnd"/>
                  <w:r>
                    <w:rPr>
                      <w:rFonts w:eastAsia="Malgun Gothic" w:cs="Arial"/>
                      <w:lang w:val="en-US"/>
                    </w:rPr>
                    <w:t xml:space="preserve"> (dB)</w:t>
                  </w:r>
                </w:p>
              </w:tc>
            </w:tr>
            <w:tr w:rsidR="00FB01FE" w14:paraId="0B439B84"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7701E945"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rPr>
                  </w:pPr>
                  <w:r>
                    <w:rPr>
                      <w:rFonts w:ascii="Arial" w:hAnsi="Arial" w:cs="Arial"/>
                      <w:b/>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tcPr>
                <w:p w14:paraId="1F5EE26C" w14:textId="77777777" w:rsidR="00FB01FE" w:rsidRDefault="00347EFC">
                  <w:pPr>
                    <w:pStyle w:val="TAC"/>
                    <w:rPr>
                      <w:rFonts w:eastAsiaTheme="minorEastAsia"/>
                      <w:b/>
                      <w:szCs w:val="18"/>
                      <w:lang w:val="en-US" w:eastAsia="zh-CN"/>
                    </w:rPr>
                  </w:pPr>
                  <w:r>
                    <w:rPr>
                      <w:b/>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16210182"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0.2</w:t>
                  </w:r>
                </w:p>
              </w:tc>
            </w:tr>
            <w:tr w:rsidR="00FB01FE" w14:paraId="26C04B83"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BB1CEC6"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566822" w14:textId="77777777" w:rsidR="00FB01FE" w:rsidRDefault="00347EFC">
                  <w:pPr>
                    <w:pStyle w:val="TAC"/>
                    <w:rPr>
                      <w:b/>
                      <w:szCs w:val="18"/>
                      <w:lang w:val="en-US" w:eastAsia="zh-CN"/>
                    </w:rPr>
                  </w:pPr>
                  <w:r>
                    <w:rPr>
                      <w:b/>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20E5B0E7"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r w:rsidR="00FB01FE" w14:paraId="738AE7F7"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A1D9FE8"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8C4D6B" w14:textId="77777777" w:rsidR="00FB01FE" w:rsidRDefault="00347EFC">
                  <w:pPr>
                    <w:pStyle w:val="TAC"/>
                    <w:rPr>
                      <w:b/>
                      <w:szCs w:val="18"/>
                      <w:lang w:val="en-US" w:eastAsia="zh-CN"/>
                    </w:rPr>
                  </w:pPr>
                  <w:r>
                    <w:rPr>
                      <w:b/>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A82B5F3"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bl>
          <w:p w14:paraId="32F1F3E1" w14:textId="77777777" w:rsidR="00FB01FE" w:rsidRDefault="00FB01FE">
            <w:pPr>
              <w:rPr>
                <w:rFonts w:eastAsiaTheme="minorEastAsia"/>
                <w:b/>
                <w:lang w:eastAsia="zh-CN"/>
              </w:rPr>
            </w:pPr>
          </w:p>
          <w:p w14:paraId="0725D00A" w14:textId="77777777" w:rsidR="00FB01FE" w:rsidRDefault="00347EFC">
            <w:pPr>
              <w:keepNext/>
              <w:overflowPunct/>
              <w:autoSpaceDE/>
              <w:adjustRightInd/>
              <w:spacing w:before="120" w:after="120"/>
              <w:jc w:val="center"/>
              <w:rPr>
                <w:rFonts w:eastAsia="Times New Roman"/>
                <w:b/>
              </w:rPr>
            </w:pPr>
            <w:r>
              <w:rPr>
                <w:b/>
                <w:lang w:eastAsia="zh-CN"/>
              </w:rPr>
              <w:t>Table 3: 3DL/2UL IMD3 MSDs for CA_n8-n20-n28</w:t>
            </w:r>
          </w:p>
          <w:tbl>
            <w:tblPr>
              <w:tblW w:w="0" w:type="auto"/>
              <w:jc w:val="center"/>
              <w:tblLook w:val="04A0" w:firstRow="1" w:lastRow="0" w:firstColumn="1" w:lastColumn="0" w:noHBand="0" w:noVBand="1"/>
            </w:tblPr>
            <w:tblGrid>
              <w:gridCol w:w="1286"/>
              <w:gridCol w:w="646"/>
              <w:gridCol w:w="706"/>
              <w:gridCol w:w="746"/>
              <w:gridCol w:w="593"/>
              <w:gridCol w:w="706"/>
              <w:gridCol w:w="616"/>
              <w:gridCol w:w="817"/>
              <w:gridCol w:w="827"/>
            </w:tblGrid>
            <w:tr w:rsidR="00FB01FE" w14:paraId="051E5F61" w14:textId="77777777">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14:paraId="50AAC62E"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14:paraId="4281B58B"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512488CD" w14:textId="77777777">
              <w:trPr>
                <w:trHeight w:val="60"/>
                <w:jc w:val="center"/>
              </w:trPr>
              <w:tc>
                <w:tcPr>
                  <w:tcW w:w="0" w:type="auto"/>
                  <w:vMerge w:val="restart"/>
                  <w:tcBorders>
                    <w:top w:val="nil"/>
                    <w:left w:val="single" w:sz="8" w:space="0" w:color="auto"/>
                    <w:bottom w:val="single" w:sz="4" w:space="0" w:color="auto"/>
                    <w:right w:val="single" w:sz="8" w:space="0" w:color="auto"/>
                  </w:tcBorders>
                  <w:vAlign w:val="center"/>
                </w:tcPr>
                <w:p w14:paraId="793DC375"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nil"/>
                    <w:left w:val="single" w:sz="8" w:space="0" w:color="auto"/>
                    <w:bottom w:val="single" w:sz="4" w:space="0" w:color="auto"/>
                    <w:right w:val="single" w:sz="8" w:space="0" w:color="auto"/>
                  </w:tcBorders>
                  <w:vAlign w:val="center"/>
                </w:tcPr>
                <w:p w14:paraId="51805AAF"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nil"/>
                    <w:left w:val="nil"/>
                    <w:bottom w:val="nil"/>
                    <w:right w:val="single" w:sz="8" w:space="0" w:color="auto"/>
                  </w:tcBorders>
                  <w:vAlign w:val="center"/>
                </w:tcPr>
                <w:p w14:paraId="4423DD17"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nil"/>
                    <w:left w:val="nil"/>
                    <w:bottom w:val="nil"/>
                    <w:right w:val="single" w:sz="8" w:space="0" w:color="auto"/>
                  </w:tcBorders>
                  <w:vAlign w:val="center"/>
                </w:tcPr>
                <w:p w14:paraId="2EE59C50"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0" w:type="auto"/>
                  <w:tcBorders>
                    <w:top w:val="nil"/>
                    <w:left w:val="nil"/>
                    <w:bottom w:val="nil"/>
                    <w:right w:val="single" w:sz="8" w:space="0" w:color="auto"/>
                  </w:tcBorders>
                  <w:vAlign w:val="center"/>
                </w:tcPr>
                <w:p w14:paraId="39AA848D"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14:paraId="5DABE6BE"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14:paraId="26BFF8D7"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14:paraId="2DBA2693"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14:paraId="5966A068"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17A589C8"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01A10435"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192B0FAB"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2404BF42"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652A056D"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181F22DE" w14:textId="77777777" w:rsidR="00FB01FE" w:rsidRDefault="00347EFC">
                  <w:pPr>
                    <w:autoSpaceDN w:val="0"/>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7D896EF8"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1C731582"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060CE7FC"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382C5429" w14:textId="77777777" w:rsidR="00FB01FE" w:rsidRDefault="00FB01FE">
                  <w:pPr>
                    <w:spacing w:after="0"/>
                    <w:rPr>
                      <w:rFonts w:ascii="Arial" w:eastAsia="Times New Roman" w:hAnsi="Arial" w:cs="Arial"/>
                      <w:b/>
                      <w:bCs/>
                      <w:color w:val="000000"/>
                      <w:sz w:val="18"/>
                      <w:szCs w:val="18"/>
                      <w:lang w:val="en-US"/>
                    </w:rPr>
                  </w:pPr>
                </w:p>
              </w:tc>
            </w:tr>
            <w:tr w:rsidR="00FB01FE" w14:paraId="16655CBB" w14:textId="77777777">
              <w:trPr>
                <w:trHeight w:val="70"/>
                <w:jc w:val="center"/>
              </w:trPr>
              <w:tc>
                <w:tcPr>
                  <w:tcW w:w="0" w:type="auto"/>
                  <w:tcBorders>
                    <w:top w:val="single" w:sz="4" w:space="0" w:color="auto"/>
                    <w:left w:val="single" w:sz="4" w:space="0" w:color="auto"/>
                    <w:bottom w:val="nil"/>
                    <w:right w:val="single" w:sz="4" w:space="0" w:color="auto"/>
                  </w:tcBorders>
                  <w:vAlign w:val="center"/>
                </w:tcPr>
                <w:p w14:paraId="44A36BD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CA_n8-n20-n28</w:t>
                  </w:r>
                </w:p>
              </w:tc>
              <w:tc>
                <w:tcPr>
                  <w:tcW w:w="0" w:type="auto"/>
                  <w:tcBorders>
                    <w:top w:val="single" w:sz="4" w:space="0" w:color="auto"/>
                    <w:left w:val="nil"/>
                    <w:bottom w:val="single" w:sz="4" w:space="0" w:color="auto"/>
                    <w:right w:val="single" w:sz="4" w:space="0" w:color="auto"/>
                  </w:tcBorders>
                  <w:vAlign w:val="center"/>
                </w:tcPr>
                <w:p w14:paraId="4C6BE035"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n8</w:t>
                  </w:r>
                </w:p>
              </w:tc>
              <w:tc>
                <w:tcPr>
                  <w:tcW w:w="0" w:type="auto"/>
                  <w:tcBorders>
                    <w:top w:val="single" w:sz="4" w:space="0" w:color="auto"/>
                    <w:left w:val="nil"/>
                    <w:bottom w:val="single" w:sz="4" w:space="0" w:color="auto"/>
                    <w:right w:val="single" w:sz="4" w:space="0" w:color="auto"/>
                  </w:tcBorders>
                  <w:vAlign w:val="center"/>
                </w:tcPr>
                <w:p w14:paraId="61851C55"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14:paraId="4A9CC2DE"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single" w:sz="4" w:space="0" w:color="auto"/>
                    <w:left w:val="nil"/>
                    <w:bottom w:val="single" w:sz="4" w:space="0" w:color="auto"/>
                    <w:right w:val="single" w:sz="4" w:space="0" w:color="auto"/>
                  </w:tcBorders>
                  <w:vAlign w:val="center"/>
                </w:tcPr>
                <w:p w14:paraId="7AEC9E41"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single" w:sz="4" w:space="0" w:color="auto"/>
                    <w:left w:val="nil"/>
                    <w:bottom w:val="single" w:sz="4" w:space="0" w:color="auto"/>
                    <w:right w:val="single" w:sz="4" w:space="0" w:color="auto"/>
                  </w:tcBorders>
                  <w:vAlign w:val="center"/>
                </w:tcPr>
                <w:p w14:paraId="62801B1F"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951.5</w:t>
                  </w:r>
                </w:p>
              </w:tc>
              <w:tc>
                <w:tcPr>
                  <w:tcW w:w="0" w:type="auto"/>
                  <w:tcBorders>
                    <w:top w:val="single" w:sz="4" w:space="0" w:color="auto"/>
                    <w:left w:val="nil"/>
                    <w:bottom w:val="single" w:sz="4" w:space="0" w:color="auto"/>
                    <w:right w:val="single" w:sz="4" w:space="0" w:color="auto"/>
                  </w:tcBorders>
                  <w:vAlign w:val="center"/>
                </w:tcPr>
                <w:p w14:paraId="679D69AC"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25</w:t>
                  </w:r>
                </w:p>
              </w:tc>
              <w:tc>
                <w:tcPr>
                  <w:tcW w:w="0" w:type="auto"/>
                  <w:tcBorders>
                    <w:top w:val="single" w:sz="4" w:space="0" w:color="auto"/>
                    <w:left w:val="nil"/>
                    <w:bottom w:val="single" w:sz="4" w:space="0" w:color="auto"/>
                    <w:right w:val="single" w:sz="4" w:space="0" w:color="auto"/>
                  </w:tcBorders>
                  <w:vAlign w:val="center"/>
                </w:tcPr>
                <w:p w14:paraId="1CEBDD87"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single" w:sz="4" w:space="0" w:color="auto"/>
                    <w:left w:val="nil"/>
                    <w:bottom w:val="single" w:sz="4" w:space="0" w:color="auto"/>
                    <w:right w:val="single" w:sz="4" w:space="0" w:color="auto"/>
                  </w:tcBorders>
                  <w:vAlign w:val="center"/>
                </w:tcPr>
                <w:p w14:paraId="1F9E490E"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IMD3</w:t>
                  </w:r>
                </w:p>
              </w:tc>
            </w:tr>
            <w:tr w:rsidR="00FB01FE" w14:paraId="5B874B02" w14:textId="77777777">
              <w:trPr>
                <w:trHeight w:val="70"/>
                <w:jc w:val="center"/>
              </w:trPr>
              <w:tc>
                <w:tcPr>
                  <w:tcW w:w="0" w:type="auto"/>
                  <w:tcBorders>
                    <w:top w:val="nil"/>
                    <w:left w:val="single" w:sz="4" w:space="0" w:color="auto"/>
                    <w:bottom w:val="nil"/>
                    <w:right w:val="single" w:sz="4" w:space="0" w:color="auto"/>
                  </w:tcBorders>
                  <w:vAlign w:val="center"/>
                </w:tcPr>
                <w:p w14:paraId="49A31FB7"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120488A6"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52FB01A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027A2F3F"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4732861"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70E0D652"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7C8B0AC3"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7D28C828"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2093A756"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1FADB0FE" w14:textId="77777777">
              <w:trPr>
                <w:trHeight w:val="70"/>
                <w:jc w:val="center"/>
              </w:trPr>
              <w:tc>
                <w:tcPr>
                  <w:tcW w:w="0" w:type="auto"/>
                  <w:tcBorders>
                    <w:top w:val="nil"/>
                    <w:left w:val="single" w:sz="4" w:space="0" w:color="auto"/>
                    <w:bottom w:val="nil"/>
                    <w:right w:val="single" w:sz="4" w:space="0" w:color="auto"/>
                  </w:tcBorders>
                  <w:vAlign w:val="center"/>
                </w:tcPr>
                <w:p w14:paraId="7055717A"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18EF48C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2EC81D6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717.5</w:t>
                  </w:r>
                </w:p>
              </w:tc>
              <w:tc>
                <w:tcPr>
                  <w:tcW w:w="0" w:type="auto"/>
                  <w:tcBorders>
                    <w:top w:val="nil"/>
                    <w:left w:val="nil"/>
                    <w:bottom w:val="single" w:sz="4" w:space="0" w:color="auto"/>
                    <w:right w:val="single" w:sz="4" w:space="0" w:color="auto"/>
                  </w:tcBorders>
                  <w:vAlign w:val="center"/>
                </w:tcPr>
                <w:p w14:paraId="4E1D2F8B"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50B5BEA3"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675F5691"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772.5</w:t>
                  </w:r>
                </w:p>
              </w:tc>
              <w:tc>
                <w:tcPr>
                  <w:tcW w:w="0" w:type="auto"/>
                  <w:tcBorders>
                    <w:top w:val="nil"/>
                    <w:left w:val="nil"/>
                    <w:bottom w:val="single" w:sz="4" w:space="0" w:color="auto"/>
                    <w:right w:val="single" w:sz="4" w:space="0" w:color="auto"/>
                  </w:tcBorders>
                  <w:vAlign w:val="center"/>
                </w:tcPr>
                <w:p w14:paraId="4F88F355"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53EBEAFB"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CA276A1"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0131A7F6" w14:textId="77777777">
              <w:trPr>
                <w:trHeight w:val="70"/>
                <w:jc w:val="center"/>
              </w:trPr>
              <w:tc>
                <w:tcPr>
                  <w:tcW w:w="0" w:type="auto"/>
                  <w:tcBorders>
                    <w:top w:val="nil"/>
                    <w:left w:val="single" w:sz="4" w:space="0" w:color="auto"/>
                    <w:bottom w:val="nil"/>
                    <w:right w:val="single" w:sz="4" w:space="0" w:color="auto"/>
                  </w:tcBorders>
                  <w:vAlign w:val="center"/>
                </w:tcPr>
                <w:p w14:paraId="656BC415"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724E423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n8</w:t>
                  </w:r>
                </w:p>
              </w:tc>
              <w:tc>
                <w:tcPr>
                  <w:tcW w:w="0" w:type="auto"/>
                  <w:tcBorders>
                    <w:top w:val="nil"/>
                    <w:left w:val="nil"/>
                    <w:bottom w:val="single" w:sz="4" w:space="0" w:color="auto"/>
                    <w:right w:val="single" w:sz="4" w:space="0" w:color="auto"/>
                  </w:tcBorders>
                  <w:vAlign w:val="center"/>
                </w:tcPr>
                <w:p w14:paraId="3F4F9ACA"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887.5</w:t>
                  </w:r>
                </w:p>
              </w:tc>
              <w:tc>
                <w:tcPr>
                  <w:tcW w:w="0" w:type="auto"/>
                  <w:tcBorders>
                    <w:top w:val="nil"/>
                    <w:left w:val="nil"/>
                    <w:bottom w:val="single" w:sz="4" w:space="0" w:color="auto"/>
                    <w:right w:val="single" w:sz="4" w:space="0" w:color="auto"/>
                  </w:tcBorders>
                  <w:vAlign w:val="center"/>
                </w:tcPr>
                <w:p w14:paraId="6BF20AA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3F8E94C3"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5BEDC166"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932.5</w:t>
                  </w:r>
                </w:p>
              </w:tc>
              <w:tc>
                <w:tcPr>
                  <w:tcW w:w="0" w:type="auto"/>
                  <w:tcBorders>
                    <w:top w:val="nil"/>
                    <w:left w:val="nil"/>
                    <w:bottom w:val="single" w:sz="4" w:space="0" w:color="auto"/>
                    <w:right w:val="single" w:sz="4" w:space="0" w:color="auto"/>
                  </w:tcBorders>
                  <w:vAlign w:val="center"/>
                </w:tcPr>
                <w:p w14:paraId="4B21479C"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56C5188B"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624B6369"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38FCD5A4" w14:textId="77777777">
              <w:trPr>
                <w:trHeight w:val="70"/>
                <w:jc w:val="center"/>
              </w:trPr>
              <w:tc>
                <w:tcPr>
                  <w:tcW w:w="0" w:type="auto"/>
                  <w:tcBorders>
                    <w:top w:val="nil"/>
                    <w:left w:val="single" w:sz="4" w:space="0" w:color="auto"/>
                    <w:bottom w:val="nil"/>
                    <w:right w:val="single" w:sz="4" w:space="0" w:color="auto"/>
                  </w:tcBorders>
                  <w:vAlign w:val="center"/>
                </w:tcPr>
                <w:p w14:paraId="690542A9"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09DB3360"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394EB0FC"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1AE8757D"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2EFE9E4"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28ECB37C"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1BAE65DB"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0C8632D1"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3582E81"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N/A</w:t>
                  </w:r>
                </w:p>
              </w:tc>
            </w:tr>
            <w:tr w:rsidR="00FB01FE" w14:paraId="6D8740AD" w14:textId="77777777">
              <w:trPr>
                <w:trHeight w:val="70"/>
                <w:jc w:val="center"/>
              </w:trPr>
              <w:tc>
                <w:tcPr>
                  <w:tcW w:w="0" w:type="auto"/>
                  <w:tcBorders>
                    <w:top w:val="nil"/>
                    <w:left w:val="single" w:sz="4" w:space="0" w:color="auto"/>
                    <w:bottom w:val="single" w:sz="4" w:space="0" w:color="auto"/>
                    <w:right w:val="single" w:sz="4" w:space="0" w:color="auto"/>
                  </w:tcBorders>
                  <w:vAlign w:val="center"/>
                </w:tcPr>
                <w:p w14:paraId="569CD90E" w14:textId="77777777" w:rsidR="00FB01FE" w:rsidRDefault="00FB01FE">
                  <w:pPr>
                    <w:spacing w:after="0"/>
                    <w:rPr>
                      <w:lang w:val="en-US" w:eastAsia="zh-CN"/>
                    </w:rPr>
                  </w:pPr>
                </w:p>
              </w:tc>
              <w:tc>
                <w:tcPr>
                  <w:tcW w:w="0" w:type="auto"/>
                  <w:tcBorders>
                    <w:top w:val="nil"/>
                    <w:left w:val="nil"/>
                    <w:bottom w:val="single" w:sz="4" w:space="0" w:color="auto"/>
                    <w:right w:val="single" w:sz="4" w:space="0" w:color="auto"/>
                  </w:tcBorders>
                  <w:vAlign w:val="center"/>
                </w:tcPr>
                <w:p w14:paraId="5A3FDE2D"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5F3B5A5C"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N/A</w:t>
                  </w:r>
                </w:p>
              </w:tc>
              <w:tc>
                <w:tcPr>
                  <w:tcW w:w="0" w:type="auto"/>
                  <w:tcBorders>
                    <w:top w:val="nil"/>
                    <w:left w:val="nil"/>
                    <w:bottom w:val="single" w:sz="4" w:space="0" w:color="auto"/>
                    <w:right w:val="single" w:sz="4" w:space="0" w:color="auto"/>
                  </w:tcBorders>
                  <w:vAlign w:val="center"/>
                </w:tcPr>
                <w:p w14:paraId="0306587D"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57D5774"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5490BEC7" w14:textId="77777777" w:rsidR="00FB01FE" w:rsidRDefault="00347EFC">
                  <w:pPr>
                    <w:autoSpaceDN w:val="0"/>
                    <w:spacing w:after="0"/>
                    <w:jc w:val="center"/>
                    <w:rPr>
                      <w:rFonts w:ascii="Arial" w:eastAsia="Times New Roman" w:hAnsi="Arial" w:cs="Arial"/>
                      <w:b/>
                      <w:color w:val="000000"/>
                      <w:sz w:val="18"/>
                      <w:szCs w:val="18"/>
                      <w:lang w:val="en-US" w:eastAsia="zh-CN"/>
                    </w:rPr>
                  </w:pPr>
                  <w:r>
                    <w:rPr>
                      <w:rFonts w:ascii="Arial" w:hAnsi="Arial" w:cs="Arial"/>
                      <w:b/>
                      <w:color w:val="000000"/>
                      <w:sz w:val="18"/>
                      <w:szCs w:val="18"/>
                      <w:lang w:val="en-US" w:eastAsia="zh-CN"/>
                    </w:rPr>
                    <w:t>781.5</w:t>
                  </w:r>
                </w:p>
              </w:tc>
              <w:tc>
                <w:tcPr>
                  <w:tcW w:w="0" w:type="auto"/>
                  <w:tcBorders>
                    <w:top w:val="nil"/>
                    <w:left w:val="nil"/>
                    <w:bottom w:val="single" w:sz="4" w:space="0" w:color="auto"/>
                    <w:right w:val="single" w:sz="4" w:space="0" w:color="auto"/>
                  </w:tcBorders>
                  <w:vAlign w:val="center"/>
                </w:tcPr>
                <w:p w14:paraId="4FF3CDA1"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25</w:t>
                  </w:r>
                </w:p>
              </w:tc>
              <w:tc>
                <w:tcPr>
                  <w:tcW w:w="0" w:type="auto"/>
                  <w:tcBorders>
                    <w:top w:val="nil"/>
                    <w:left w:val="nil"/>
                    <w:bottom w:val="single" w:sz="4" w:space="0" w:color="auto"/>
                    <w:right w:val="single" w:sz="4" w:space="0" w:color="auto"/>
                  </w:tcBorders>
                  <w:vAlign w:val="center"/>
                </w:tcPr>
                <w:p w14:paraId="5724848F" w14:textId="77777777" w:rsidR="00FB01FE" w:rsidRDefault="00347EFC">
                  <w:pPr>
                    <w:autoSpaceDN w:val="0"/>
                    <w:spacing w:after="0"/>
                    <w:jc w:val="center"/>
                    <w:rPr>
                      <w:rFonts w:ascii="Arial" w:eastAsia="Times New Roman" w:hAnsi="Arial" w:cs="Arial"/>
                      <w:b/>
                      <w:color w:val="000000"/>
                      <w:sz w:val="18"/>
                      <w:szCs w:val="18"/>
                      <w:lang w:val="en-US" w:eastAsia="zh-CN"/>
                    </w:rPr>
                  </w:pPr>
                  <w:proofErr w:type="spellStart"/>
                  <w:r>
                    <w:rPr>
                      <w:rFonts w:ascii="Arial" w:hAnsi="Arial" w:cs="Arial"/>
                      <w:b/>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2EFE5172" w14:textId="77777777" w:rsidR="00FB01FE" w:rsidRDefault="00347EFC">
                  <w:pPr>
                    <w:autoSpaceDN w:val="0"/>
                    <w:spacing w:after="0"/>
                    <w:jc w:val="center"/>
                    <w:rPr>
                      <w:rFonts w:ascii="Arial" w:eastAsia="Times New Roman" w:hAnsi="Arial" w:cs="Arial"/>
                      <w:b/>
                      <w:color w:val="000000"/>
                      <w:sz w:val="18"/>
                      <w:szCs w:val="18"/>
                      <w:lang w:eastAsia="ja-JP"/>
                    </w:rPr>
                  </w:pPr>
                  <w:r>
                    <w:rPr>
                      <w:rFonts w:ascii="Arial" w:hAnsi="Arial" w:cs="Arial"/>
                      <w:b/>
                      <w:color w:val="000000"/>
                      <w:sz w:val="18"/>
                      <w:szCs w:val="18"/>
                      <w:lang w:eastAsia="ja-JP"/>
                    </w:rPr>
                    <w:t>IMD3</w:t>
                  </w:r>
                </w:p>
              </w:tc>
            </w:tr>
          </w:tbl>
          <w:p w14:paraId="78C92AE0" w14:textId="77777777" w:rsidR="00FB01FE" w:rsidRDefault="00FB01FE">
            <w:pPr>
              <w:overflowPunct/>
              <w:autoSpaceDE/>
              <w:adjustRightInd/>
              <w:rPr>
                <w:rFonts w:eastAsiaTheme="minorEastAsia"/>
                <w:lang w:val="en-US" w:eastAsia="zh-CN"/>
              </w:rPr>
            </w:pPr>
          </w:p>
          <w:p w14:paraId="587EC14B" w14:textId="77777777" w:rsidR="00FB01FE" w:rsidRDefault="00FB01FE">
            <w:pPr>
              <w:spacing w:before="80" w:after="80"/>
              <w:rPr>
                <w:rFonts w:eastAsiaTheme="minorEastAsia"/>
                <w:bCs/>
                <w:iCs/>
                <w:lang w:eastAsia="zh-CN"/>
              </w:rPr>
            </w:pPr>
          </w:p>
        </w:tc>
      </w:tr>
    </w:tbl>
    <w:p w14:paraId="17EEE2A1" w14:textId="77777777" w:rsidR="00FB01FE" w:rsidRDefault="00FB01FE"/>
    <w:p w14:paraId="4278F5E8" w14:textId="77777777" w:rsidR="00FB01FE" w:rsidRDefault="00347EFC">
      <w:pPr>
        <w:pStyle w:val="2"/>
      </w:pPr>
      <w:r>
        <w:rPr>
          <w:rFonts w:hint="eastAsia"/>
        </w:rPr>
        <w:t>Open issues</w:t>
      </w:r>
      <w:r>
        <w:t xml:space="preserve"> summary</w:t>
      </w:r>
      <w:r>
        <w:rPr>
          <w:rFonts w:hint="eastAsia"/>
        </w:rPr>
        <w:t xml:space="preserve"> and company views collection</w:t>
      </w:r>
    </w:p>
    <w:p w14:paraId="357EA0B2" w14:textId="77777777" w:rsidR="00FB01FE" w:rsidRDefault="00347EFC">
      <w:pPr>
        <w:rPr>
          <w:lang w:val="sv-SE" w:eastAsia="zh-CN"/>
        </w:rPr>
      </w:pPr>
      <w:r>
        <w:rPr>
          <w:noProof/>
          <w:lang w:val="en-US" w:eastAsia="zh-CN"/>
        </w:rPr>
        <w:drawing>
          <wp:inline distT="0" distB="0" distL="0" distR="0" wp14:anchorId="4B41B03C" wp14:editId="3212DE1E">
            <wp:extent cx="5486400" cy="1111885"/>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3"/>
                    <a:stretch>
                      <a:fillRect/>
                    </a:stretch>
                  </pic:blipFill>
                  <pic:spPr>
                    <a:xfrm>
                      <a:off x="0" y="0"/>
                      <a:ext cx="5486400" cy="1111885"/>
                    </a:xfrm>
                    <a:prstGeom prst="rect">
                      <a:avLst/>
                    </a:prstGeom>
                  </pic:spPr>
                </pic:pic>
              </a:graphicData>
            </a:graphic>
          </wp:inline>
        </w:drawing>
      </w:r>
    </w:p>
    <w:p w14:paraId="55E79737" w14:textId="77777777" w:rsidR="00FB01FE" w:rsidRDefault="00347EFC">
      <w:pPr>
        <w:pStyle w:val="3"/>
      </w:pPr>
      <w:r>
        <w:t xml:space="preserve">Sub-topic </w:t>
      </w:r>
      <w:r>
        <w:rPr>
          <w:rFonts w:hint="eastAsia"/>
        </w:rPr>
        <w:t>4</w:t>
      </w:r>
      <w:r>
        <w:t>-</w:t>
      </w:r>
      <w:r>
        <w:rPr>
          <w:rFonts w:hint="eastAsia"/>
        </w:rPr>
        <w:t xml:space="preserve">1: </w:t>
      </w:r>
      <w:r>
        <w:t>RF requirements for CA_n8-n20-n28</w:t>
      </w:r>
    </w:p>
    <w:p w14:paraId="30A10EEB"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w:t>
      </w:r>
      <w:r>
        <w:rPr>
          <w:b/>
          <w:u w:val="single"/>
          <w:lang w:eastAsia="zh-CN"/>
        </w:rPr>
        <w:t>CA_n8-n20-n28</w:t>
      </w:r>
    </w:p>
    <w:p w14:paraId="2DC62377"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4B5AC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Proposal in R4-2304565 (Skyworks)</w:t>
      </w:r>
    </w:p>
    <w:tbl>
      <w:tblPr>
        <w:tblW w:w="3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696"/>
        <w:gridCol w:w="630"/>
        <w:gridCol w:w="630"/>
      </w:tblGrid>
      <w:tr w:rsidR="00FB01FE" w14:paraId="010934CD"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56E585BD"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696" w:type="dxa"/>
            <w:tcBorders>
              <w:top w:val="single" w:sz="4" w:space="0" w:color="auto"/>
              <w:left w:val="single" w:sz="4" w:space="0" w:color="auto"/>
              <w:bottom w:val="single" w:sz="4" w:space="0" w:color="auto"/>
              <w:right w:val="single" w:sz="4" w:space="0" w:color="auto"/>
            </w:tcBorders>
            <w:vAlign w:val="center"/>
          </w:tcPr>
          <w:p w14:paraId="3E488584" w14:textId="77777777" w:rsidR="00FB01FE" w:rsidRDefault="00347EFC">
            <w:pPr>
              <w:keepNext/>
              <w:keepLines/>
              <w:spacing w:after="0"/>
              <w:jc w:val="center"/>
              <w:rPr>
                <w:rFonts w:ascii="Arial" w:eastAsia="Malgun Gothic" w:hAnsi="Arial" w:cs="Arial"/>
                <w:b/>
                <w:sz w:val="18"/>
              </w:rPr>
            </w:pPr>
            <w:r>
              <w:rPr>
                <w:rFonts w:ascii="Arial" w:eastAsia="Malgun Gothic" w:hAnsi="Arial" w:cs="Arial"/>
                <w:b/>
                <w:sz w:val="18"/>
              </w:rPr>
              <w:t>NR Band</w:t>
            </w:r>
          </w:p>
        </w:tc>
        <w:tc>
          <w:tcPr>
            <w:tcW w:w="630" w:type="dxa"/>
            <w:tcBorders>
              <w:top w:val="single" w:sz="4" w:space="0" w:color="auto"/>
              <w:left w:val="single" w:sz="4" w:space="0" w:color="auto"/>
              <w:bottom w:val="single" w:sz="4" w:space="0" w:color="auto"/>
              <w:right w:val="single" w:sz="4" w:space="0" w:color="auto"/>
            </w:tcBorders>
            <w:vAlign w:val="center"/>
          </w:tcPr>
          <w:p w14:paraId="7F36FB55"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ΔT</w:t>
            </w:r>
            <w:r>
              <w:rPr>
                <w:rFonts w:ascii="Arial" w:eastAsia="Malgun Gothic" w:hAnsi="Arial" w:cs="Arial"/>
                <w:b/>
                <w:sz w:val="18"/>
                <w:vertAlign w:val="subscript"/>
              </w:rPr>
              <w:t>IB,c</w:t>
            </w:r>
            <w:proofErr w:type="spellEnd"/>
            <w:r>
              <w:rPr>
                <w:rFonts w:ascii="Arial" w:eastAsia="Malgun Gothic" w:hAnsi="Arial" w:cs="Arial"/>
                <w:b/>
                <w:sz w:val="18"/>
              </w:rPr>
              <w:t xml:space="preserve"> (dB)</w:t>
            </w:r>
          </w:p>
        </w:tc>
        <w:tc>
          <w:tcPr>
            <w:tcW w:w="630" w:type="dxa"/>
            <w:tcBorders>
              <w:top w:val="single" w:sz="4" w:space="0" w:color="auto"/>
              <w:left w:val="single" w:sz="4" w:space="0" w:color="auto"/>
              <w:bottom w:val="single" w:sz="4" w:space="0" w:color="auto"/>
              <w:right w:val="single" w:sz="4" w:space="0" w:color="auto"/>
            </w:tcBorders>
            <w:vAlign w:val="center"/>
          </w:tcPr>
          <w:p w14:paraId="7B54D8AC" w14:textId="77777777" w:rsidR="00FB01FE" w:rsidRDefault="00347EFC">
            <w:pPr>
              <w:keepNext/>
              <w:keepLines/>
              <w:spacing w:after="0"/>
              <w:jc w:val="center"/>
              <w:rPr>
                <w:rFonts w:ascii="Arial" w:eastAsia="Malgun Gothic" w:hAnsi="Arial" w:cs="Arial"/>
                <w:b/>
                <w:sz w:val="18"/>
              </w:rPr>
            </w:pPr>
            <w:proofErr w:type="spellStart"/>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proofErr w:type="spellEnd"/>
            <w:r>
              <w:rPr>
                <w:rFonts w:ascii="Arial" w:eastAsia="Malgun Gothic" w:hAnsi="Arial" w:cs="Arial"/>
                <w:b/>
                <w:sz w:val="18"/>
              </w:rPr>
              <w:t xml:space="preserve"> (dB)</w:t>
            </w:r>
          </w:p>
        </w:tc>
      </w:tr>
      <w:tr w:rsidR="00FB01FE" w14:paraId="028FDEF0"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593B48C1" w14:textId="77777777" w:rsidR="00FB01FE" w:rsidRDefault="00347EFC">
            <w:pPr>
              <w:keepNext/>
              <w:keepLines/>
              <w:spacing w:after="0"/>
              <w:jc w:val="center"/>
              <w:rPr>
                <w:rFonts w:ascii="Arial" w:hAnsi="Arial" w:cs="Arial"/>
                <w:sz w:val="18"/>
                <w:lang w:val="en-US"/>
              </w:rPr>
            </w:pPr>
            <w:r>
              <w:rPr>
                <w:rFonts w:ascii="Arial" w:hAnsi="Arial" w:cs="Arial"/>
                <w:sz w:val="18"/>
                <w:lang w:val="en-US" w:eastAsia="zh-CN"/>
              </w:rPr>
              <w:t>CA_n8-n20-n28</w:t>
            </w:r>
          </w:p>
        </w:tc>
        <w:tc>
          <w:tcPr>
            <w:tcW w:w="696" w:type="dxa"/>
            <w:tcBorders>
              <w:top w:val="single" w:sz="4" w:space="0" w:color="auto"/>
              <w:left w:val="single" w:sz="4" w:space="0" w:color="auto"/>
              <w:bottom w:val="single" w:sz="4" w:space="0" w:color="auto"/>
              <w:right w:val="single" w:sz="4" w:space="0" w:color="auto"/>
            </w:tcBorders>
            <w:vAlign w:val="center"/>
          </w:tcPr>
          <w:p w14:paraId="5262FB5D" w14:textId="77777777" w:rsidR="00FB01FE" w:rsidRDefault="00347EFC">
            <w:pPr>
              <w:keepNext/>
              <w:keepLines/>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630" w:type="dxa"/>
            <w:tcBorders>
              <w:top w:val="single" w:sz="4" w:space="0" w:color="auto"/>
              <w:left w:val="single" w:sz="4" w:space="0" w:color="auto"/>
              <w:bottom w:val="single" w:sz="4" w:space="0" w:color="auto"/>
              <w:right w:val="single" w:sz="4" w:space="0" w:color="auto"/>
            </w:tcBorders>
            <w:vAlign w:val="center"/>
          </w:tcPr>
          <w:p w14:paraId="3A520FA1"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0.8</w:t>
            </w:r>
          </w:p>
        </w:tc>
        <w:tc>
          <w:tcPr>
            <w:tcW w:w="630" w:type="dxa"/>
            <w:tcBorders>
              <w:top w:val="single" w:sz="4" w:space="0" w:color="auto"/>
              <w:left w:val="single" w:sz="4" w:space="0" w:color="auto"/>
              <w:bottom w:val="single" w:sz="4" w:space="0" w:color="auto"/>
              <w:right w:val="single" w:sz="4" w:space="0" w:color="auto"/>
            </w:tcBorders>
            <w:vAlign w:val="center"/>
          </w:tcPr>
          <w:p w14:paraId="792E5C17"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0.3</w:t>
            </w:r>
          </w:p>
        </w:tc>
      </w:tr>
      <w:tr w:rsidR="00FB01FE" w14:paraId="20A04E6F"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646844F9"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0F2AEF9C"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630" w:type="dxa"/>
            <w:tcBorders>
              <w:top w:val="single" w:sz="4" w:space="0" w:color="auto"/>
              <w:left w:val="single" w:sz="4" w:space="0" w:color="auto"/>
              <w:bottom w:val="single" w:sz="4" w:space="0" w:color="auto"/>
              <w:right w:val="single" w:sz="4" w:space="0" w:color="auto"/>
            </w:tcBorders>
            <w:vAlign w:val="center"/>
          </w:tcPr>
          <w:p w14:paraId="7D36F468"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404B3796"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0.2</w:t>
            </w:r>
          </w:p>
        </w:tc>
      </w:tr>
      <w:tr w:rsidR="00FB01FE" w14:paraId="6802AFE4"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40EDC31A" w14:textId="77777777" w:rsidR="00FB01FE" w:rsidRDefault="00FB01FE">
            <w:pPr>
              <w:spacing w:after="0"/>
              <w:rPr>
                <w:rFonts w:ascii="Arial" w:hAnsi="Arial" w:cs="Arial"/>
                <w:sz w:val="18"/>
                <w:lang w:val="en-US"/>
              </w:rPr>
            </w:pPr>
          </w:p>
        </w:tc>
        <w:tc>
          <w:tcPr>
            <w:tcW w:w="696" w:type="dxa"/>
            <w:tcBorders>
              <w:top w:val="single" w:sz="4" w:space="0" w:color="auto"/>
              <w:left w:val="single" w:sz="4" w:space="0" w:color="auto"/>
              <w:bottom w:val="single" w:sz="4" w:space="0" w:color="auto"/>
              <w:right w:val="single" w:sz="4" w:space="0" w:color="auto"/>
            </w:tcBorders>
            <w:vAlign w:val="center"/>
          </w:tcPr>
          <w:p w14:paraId="7C62A0EC" w14:textId="77777777" w:rsidR="00FB01FE" w:rsidRDefault="00347EFC">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630" w:type="dxa"/>
            <w:tcBorders>
              <w:top w:val="single" w:sz="4" w:space="0" w:color="auto"/>
              <w:left w:val="single" w:sz="4" w:space="0" w:color="auto"/>
              <w:bottom w:val="single" w:sz="4" w:space="0" w:color="auto"/>
              <w:right w:val="single" w:sz="4" w:space="0" w:color="auto"/>
            </w:tcBorders>
            <w:vAlign w:val="center"/>
          </w:tcPr>
          <w:p w14:paraId="6EC46DD3"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0.7</w:t>
            </w:r>
          </w:p>
        </w:tc>
        <w:tc>
          <w:tcPr>
            <w:tcW w:w="630" w:type="dxa"/>
            <w:tcBorders>
              <w:top w:val="single" w:sz="4" w:space="0" w:color="auto"/>
              <w:left w:val="single" w:sz="4" w:space="0" w:color="auto"/>
              <w:bottom w:val="single" w:sz="4" w:space="0" w:color="auto"/>
              <w:right w:val="single" w:sz="4" w:space="0" w:color="auto"/>
            </w:tcBorders>
            <w:vAlign w:val="center"/>
          </w:tcPr>
          <w:p w14:paraId="00B62DAB" w14:textId="77777777" w:rsidR="00FB01FE" w:rsidRDefault="00347EFC">
            <w:pPr>
              <w:keepNext/>
              <w:keepLines/>
              <w:spacing w:after="0"/>
              <w:jc w:val="center"/>
              <w:rPr>
                <w:rFonts w:ascii="Arial" w:hAnsi="Arial" w:cs="Arial"/>
                <w:sz w:val="18"/>
                <w:lang w:eastAsia="zh-CN"/>
              </w:rPr>
            </w:pPr>
            <w:r>
              <w:rPr>
                <w:rFonts w:ascii="Arial" w:hAnsi="Arial" w:cs="Arial"/>
                <w:sz w:val="18"/>
                <w:lang w:eastAsia="zh-CN"/>
              </w:rPr>
              <w:t>0.5</w:t>
            </w:r>
          </w:p>
        </w:tc>
      </w:tr>
    </w:tbl>
    <w:p w14:paraId="4A22B590" w14:textId="77777777" w:rsidR="00FB01FE" w:rsidRDefault="00FB01FE">
      <w:pPr>
        <w:spacing w:after="120"/>
        <w:rPr>
          <w:szCs w:val="24"/>
          <w:lang w:val="en-US" w:eastAsia="zh-CN"/>
        </w:rPr>
      </w:pPr>
    </w:p>
    <w:p w14:paraId="309C44A8"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Proposal in R4-2305255 (Xiaomi, bigger values in </w:t>
      </w:r>
      <w:proofErr w:type="spellStart"/>
      <w:r>
        <w:rPr>
          <w:rFonts w:eastAsia="宋体"/>
          <w:szCs w:val="24"/>
          <w:lang w:eastAsia="zh-CN"/>
        </w:rPr>
        <w:t>TR</w:t>
      </w:r>
      <w:proofErr w:type="spellEnd"/>
      <w:r>
        <w:rPr>
          <w:rFonts w:eastAsia="宋体"/>
          <w:szCs w:val="24"/>
          <w:lang w:eastAsia="zh-CN"/>
        </w:rPr>
        <w:t>)</w:t>
      </w:r>
    </w:p>
    <w:p w14:paraId="7602B7B8" w14:textId="77777777" w:rsidR="00FB01FE" w:rsidRDefault="00347EFC">
      <w:pPr>
        <w:pStyle w:val="afc"/>
        <w:keepNext/>
        <w:keepLines/>
        <w:numPr>
          <w:ilvl w:val="0"/>
          <w:numId w:val="4"/>
        </w:numPr>
        <w:spacing w:before="60"/>
        <w:ind w:firstLineChars="0"/>
        <w:jc w:val="center"/>
        <w:rPr>
          <w:rFonts w:ascii="Arial" w:hAnsi="Arial" w:cs="Arial"/>
          <w:b/>
        </w:rPr>
      </w:pPr>
      <w:r>
        <w:rPr>
          <w:rFonts w:ascii="Arial" w:hAnsi="Arial" w:cs="Arial"/>
          <w:b/>
        </w:rPr>
        <w:t xml:space="preserve">Table </w:t>
      </w:r>
      <w:r>
        <w:rPr>
          <w:rFonts w:ascii="Arial" w:hAnsi="Arial" w:cs="Arial"/>
          <w:b/>
          <w:lang w:val="en-US" w:eastAsia="zh-CN"/>
        </w:rPr>
        <w:t>5.3.5.</w:t>
      </w:r>
      <w:r>
        <w:rPr>
          <w:rFonts w:ascii="Arial" w:hAnsi="Arial" w:cs="Arial"/>
          <w:b/>
        </w:rPr>
        <w:t>3</w:t>
      </w:r>
      <w:r>
        <w:rPr>
          <w:rFonts w:ascii="Arial" w:hAnsi="Arial" w:cs="Arial"/>
          <w:b/>
          <w:lang w:eastAsia="zh-CN"/>
        </w:rPr>
        <w:t>-</w:t>
      </w:r>
      <w:r>
        <w:rPr>
          <w:rFonts w:ascii="Arial" w:hAnsi="Arial" w:cs="Arial"/>
          <w:b/>
        </w:rPr>
        <w:t xml:space="preserve">3: </w:t>
      </w:r>
      <w:proofErr w:type="spellStart"/>
      <w:r>
        <w:rPr>
          <w:rFonts w:ascii="Arial" w:hAnsi="Arial" w:cs="Arial"/>
          <w:b/>
        </w:rPr>
        <w:t>ΔT</w:t>
      </w:r>
      <w:r>
        <w:rPr>
          <w:rFonts w:ascii="Arial" w:hAnsi="Arial" w:cs="Arial"/>
          <w:b/>
          <w:vertAlign w:val="subscript"/>
        </w:rPr>
        <w:t>IB,c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FB01FE" w14:paraId="2EBB4243"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614F141D"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tcPr>
          <w:p w14:paraId="31C3898F"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tcPr>
          <w:p w14:paraId="3580F171"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proofErr w:type="spellStart"/>
            <w:r>
              <w:rPr>
                <w:rFonts w:ascii="Arial" w:eastAsia="Malgun Gothic" w:hAnsi="Arial" w:cs="Arial"/>
                <w:b/>
                <w:sz w:val="18"/>
              </w:rPr>
              <w:t>ΔT</w:t>
            </w:r>
            <w:r>
              <w:rPr>
                <w:rFonts w:ascii="Arial" w:eastAsia="Malgun Gothic" w:hAnsi="Arial" w:cs="Arial"/>
                <w:b/>
                <w:sz w:val="18"/>
                <w:vertAlign w:val="subscript"/>
              </w:rPr>
              <w:t>IB,c</w:t>
            </w:r>
            <w:proofErr w:type="spellEnd"/>
            <w:r>
              <w:rPr>
                <w:rFonts w:ascii="Arial" w:eastAsia="Malgun Gothic" w:hAnsi="Arial" w:cs="Arial"/>
                <w:b/>
                <w:sz w:val="18"/>
              </w:rPr>
              <w:t xml:space="preserve"> (dB)</w:t>
            </w:r>
          </w:p>
        </w:tc>
      </w:tr>
      <w:tr w:rsidR="00FB01FE" w14:paraId="6CB7BF29"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60E9BF62" w14:textId="77777777" w:rsidR="00FB01FE" w:rsidRDefault="00347EFC">
            <w:pPr>
              <w:keepNext/>
              <w:keepLines/>
              <w:overflowPunct w:val="0"/>
              <w:autoSpaceDE w:val="0"/>
              <w:autoSpaceDN w:val="0"/>
              <w:adjustRightInd w:val="0"/>
              <w:spacing w:after="0"/>
              <w:jc w:val="center"/>
              <w:rPr>
                <w:rFonts w:ascii="Arial" w:hAnsi="Arial" w:cs="Arial"/>
                <w:sz w:val="18"/>
                <w:lang w:val="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tcPr>
          <w:p w14:paraId="025FF18A" w14:textId="77777777" w:rsidR="00FB01FE" w:rsidRDefault="00347EFC">
            <w:pPr>
              <w:keepNext/>
              <w:keepLines/>
              <w:overflowPunct w:val="0"/>
              <w:autoSpaceDE w:val="0"/>
              <w:autoSpaceDN w:val="0"/>
              <w:adjustRightInd w:val="0"/>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tcPr>
          <w:p w14:paraId="35C1F3EE"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0.8</w:t>
            </w:r>
          </w:p>
        </w:tc>
      </w:tr>
      <w:tr w:rsidR="00FB01FE" w14:paraId="4E4F91EC"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602D8699" w14:textId="77777777" w:rsidR="00FB01FE" w:rsidRDefault="00FB01FE">
            <w:pPr>
              <w:spacing w:after="0"/>
              <w:rPr>
                <w:rFonts w:ascii="Arial"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4D917B6A"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14:paraId="6138778F"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0.7</w:t>
            </w:r>
          </w:p>
        </w:tc>
      </w:tr>
      <w:tr w:rsidR="00FB01FE" w14:paraId="76074C25"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5D9DF6EE" w14:textId="77777777" w:rsidR="00FB01FE" w:rsidRDefault="00FB01FE">
            <w:pPr>
              <w:spacing w:after="0"/>
              <w:rPr>
                <w:rFonts w:ascii="Arial"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1016ED65"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14:paraId="5A9DE281"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0.7</w:t>
            </w:r>
          </w:p>
        </w:tc>
      </w:tr>
    </w:tbl>
    <w:p w14:paraId="11012D1E" w14:textId="77777777" w:rsidR="00FB01FE" w:rsidRDefault="00FB01FE">
      <w:pPr>
        <w:rPr>
          <w:lang w:val="en-US" w:eastAsia="zh-CN"/>
        </w:rPr>
      </w:pPr>
    </w:p>
    <w:p w14:paraId="752C8D2B" w14:textId="77777777" w:rsidR="00FB01FE" w:rsidRDefault="00347EFC">
      <w:pPr>
        <w:pStyle w:val="afc"/>
        <w:keepNext/>
        <w:keepLines/>
        <w:numPr>
          <w:ilvl w:val="0"/>
          <w:numId w:val="4"/>
        </w:numPr>
        <w:spacing w:before="60"/>
        <w:ind w:firstLineChars="0"/>
        <w:jc w:val="center"/>
        <w:rPr>
          <w:rFonts w:ascii="Arial" w:eastAsia="宋体" w:hAnsi="Arial" w:cs="Arial"/>
          <w:b/>
          <w:vertAlign w:val="subscript"/>
          <w:lang w:eastAsia="zh-CN"/>
        </w:rPr>
      </w:pPr>
      <w:r>
        <w:rPr>
          <w:rFonts w:ascii="Arial" w:hAnsi="Arial" w:cs="Arial"/>
          <w:b/>
        </w:rPr>
        <w:t xml:space="preserve">Table </w:t>
      </w:r>
      <w:r>
        <w:rPr>
          <w:rFonts w:ascii="Arial" w:hAnsi="Arial" w:cs="Arial"/>
          <w:b/>
          <w:lang w:val="en-US" w:eastAsia="zh-CN"/>
        </w:rPr>
        <w:t>5.3.5.</w:t>
      </w:r>
      <w:r>
        <w:rPr>
          <w:rFonts w:ascii="Arial" w:hAnsi="Arial" w:cs="Arial"/>
          <w:b/>
        </w:rPr>
        <w:t xml:space="preserve">3-4: </w:t>
      </w:r>
      <w:proofErr w:type="spellStart"/>
      <w:r>
        <w:rPr>
          <w:rFonts w:ascii="Arial" w:hAnsi="Arial" w:cs="Arial"/>
          <w:b/>
        </w:rPr>
        <w:t>ΔR</w:t>
      </w:r>
      <w:r>
        <w:rPr>
          <w:rFonts w:ascii="Arial" w:hAnsi="Arial" w:cs="Arial"/>
          <w:b/>
          <w:vertAlign w:val="subscript"/>
        </w:rPr>
        <w:t>IB</w:t>
      </w:r>
      <w:r>
        <w:rPr>
          <w:rFonts w:ascii="Arial" w:hAnsi="Arial" w:cs="Arial"/>
          <w:b/>
          <w:vertAlign w:val="subscript"/>
          <w:lang w:eastAsia="zh-CN"/>
        </w:rPr>
        <w:t>,c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FB01FE" w14:paraId="4D66BCDC"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30B071"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14:paraId="6BEDC8C6"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r>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tcPr>
          <w:p w14:paraId="1C3C3916" w14:textId="77777777" w:rsidR="00FB01FE" w:rsidRDefault="00347EFC">
            <w:pPr>
              <w:keepNext/>
              <w:keepLines/>
              <w:overflowPunct w:val="0"/>
              <w:autoSpaceDE w:val="0"/>
              <w:autoSpaceDN w:val="0"/>
              <w:adjustRightInd w:val="0"/>
              <w:spacing w:after="0"/>
              <w:jc w:val="center"/>
              <w:rPr>
                <w:rFonts w:ascii="Arial" w:eastAsia="Malgun Gothic" w:hAnsi="Arial" w:cs="Arial"/>
                <w:b/>
                <w:sz w:val="18"/>
              </w:rPr>
            </w:pPr>
            <w:proofErr w:type="spellStart"/>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proofErr w:type="spellEnd"/>
            <w:r>
              <w:rPr>
                <w:rFonts w:ascii="Arial" w:eastAsia="Malgun Gothic" w:hAnsi="Arial" w:cs="Arial"/>
                <w:b/>
                <w:sz w:val="18"/>
              </w:rPr>
              <w:t xml:space="preserve"> (dB)</w:t>
            </w:r>
          </w:p>
        </w:tc>
      </w:tr>
      <w:tr w:rsidR="00FB01FE" w14:paraId="152B05D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6822C7" w14:textId="77777777" w:rsidR="00FB01FE" w:rsidRDefault="00347EFC">
            <w:pPr>
              <w:keepNext/>
              <w:keepLines/>
              <w:overflowPunct w:val="0"/>
              <w:autoSpaceDE w:val="0"/>
              <w:autoSpaceDN w:val="0"/>
              <w:adjustRightInd w:val="0"/>
              <w:spacing w:after="0"/>
              <w:jc w:val="center"/>
              <w:rPr>
                <w:rFonts w:ascii="Arial" w:hAnsi="Arial" w:cs="Arial"/>
                <w:sz w:val="18"/>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tcPr>
          <w:p w14:paraId="2B0B2AD9" w14:textId="77777777" w:rsidR="00FB01FE" w:rsidRDefault="00347EFC">
            <w:pPr>
              <w:keepNext/>
              <w:keepLines/>
              <w:overflowPunct w:val="0"/>
              <w:autoSpaceDE w:val="0"/>
              <w:autoSpaceDN w:val="0"/>
              <w:adjustRightInd w:val="0"/>
              <w:spacing w:after="0"/>
              <w:jc w:val="center"/>
              <w:rPr>
                <w:rFonts w:ascii="Arial"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tcPr>
          <w:p w14:paraId="667798BA"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0.3</w:t>
            </w:r>
          </w:p>
        </w:tc>
      </w:tr>
      <w:tr w:rsidR="00FB01FE" w14:paraId="7AAA503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8CD783" w14:textId="77777777" w:rsidR="00FB01FE" w:rsidRDefault="00FB01FE">
            <w:pPr>
              <w:spacing w:after="0"/>
              <w:rPr>
                <w:rFonts w:ascii="Arial"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tcPr>
          <w:p w14:paraId="6C348977"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tcPr>
          <w:p w14:paraId="368A8202"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0.2</w:t>
            </w:r>
          </w:p>
        </w:tc>
      </w:tr>
      <w:tr w:rsidR="00FB01FE" w14:paraId="1FF2F582"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2D4C88A" w14:textId="77777777" w:rsidR="00FB01FE" w:rsidRDefault="00FB01FE">
            <w:pPr>
              <w:spacing w:after="0"/>
              <w:rPr>
                <w:rFonts w:ascii="Arial"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tcPr>
          <w:p w14:paraId="681E3F8E" w14:textId="77777777" w:rsidR="00FB01FE" w:rsidRDefault="00347EFC">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tcPr>
          <w:p w14:paraId="6B791A4D" w14:textId="77777777" w:rsidR="00FB01FE" w:rsidRDefault="00347EFC">
            <w:pPr>
              <w:keepNext/>
              <w:keepLines/>
              <w:overflowPunct w:val="0"/>
              <w:autoSpaceDE w:val="0"/>
              <w:autoSpaceDN w:val="0"/>
              <w:adjustRightInd w:val="0"/>
              <w:spacing w:after="0"/>
              <w:jc w:val="center"/>
              <w:rPr>
                <w:rFonts w:ascii="Arial" w:hAnsi="Arial" w:cs="Arial"/>
                <w:sz w:val="18"/>
                <w:lang w:eastAsia="zh-CN"/>
              </w:rPr>
            </w:pPr>
            <w:r>
              <w:rPr>
                <w:rFonts w:ascii="Arial" w:hAnsi="Arial" w:cs="Arial"/>
                <w:sz w:val="18"/>
                <w:lang w:eastAsia="zh-CN"/>
              </w:rPr>
              <w:t>0.2</w:t>
            </w:r>
          </w:p>
        </w:tc>
      </w:tr>
    </w:tbl>
    <w:p w14:paraId="46C147AE" w14:textId="77777777" w:rsidR="00FB01FE" w:rsidRDefault="00FB01FE">
      <w:pPr>
        <w:spacing w:after="120"/>
        <w:rPr>
          <w:szCs w:val="24"/>
          <w:lang w:val="en-US" w:eastAsia="zh-CN"/>
        </w:rPr>
      </w:pPr>
    </w:p>
    <w:p w14:paraId="7FE7B4A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3</w:t>
      </w:r>
      <w:r>
        <w:rPr>
          <w:rFonts w:eastAsia="宋体" w:hint="eastAsia"/>
          <w:szCs w:val="24"/>
          <w:lang w:eastAsia="zh-CN"/>
        </w:rPr>
        <w:t xml:space="preserve">: </w:t>
      </w:r>
      <w:r>
        <w:rPr>
          <w:rFonts w:eastAsia="宋体"/>
          <w:szCs w:val="24"/>
          <w:lang w:eastAsia="zh-CN"/>
        </w:rPr>
        <w:t xml:space="preserve">Proposal in R4-2305378 (Huawei, a little different with the smaller values in </w:t>
      </w:r>
      <w:proofErr w:type="spellStart"/>
      <w:r>
        <w:rPr>
          <w:rFonts w:eastAsia="宋体"/>
          <w:szCs w:val="24"/>
          <w:lang w:eastAsia="zh-CN"/>
        </w:rPr>
        <w:t>TR</w:t>
      </w:r>
      <w:proofErr w:type="spellEnd"/>
      <w:r>
        <w:rPr>
          <w:rFonts w:eastAsia="宋体"/>
          <w:szCs w:val="24"/>
          <w:lang w:eastAsia="zh-CN"/>
        </w:rPr>
        <w:t>)</w:t>
      </w:r>
    </w:p>
    <w:p w14:paraId="770B4236" w14:textId="77777777" w:rsidR="00FB01FE" w:rsidRDefault="00347EFC">
      <w:pPr>
        <w:pStyle w:val="TH"/>
        <w:numPr>
          <w:ilvl w:val="0"/>
          <w:numId w:val="4"/>
        </w:numPr>
        <w:rPr>
          <w:rFonts w:eastAsia="MS Mincho" w:cs="Arial"/>
          <w:lang w:val="en-GB"/>
        </w:rPr>
      </w:pPr>
      <w:r>
        <w:rPr>
          <w:rFonts w:cs="Arial"/>
          <w:lang w:val="en-US"/>
        </w:rPr>
        <w:t xml:space="preserve">Table 1: </w:t>
      </w:r>
      <w:r>
        <w:rPr>
          <w:rFonts w:cs="Arial"/>
        </w:rPr>
        <w:t>Δ</w:t>
      </w:r>
      <w:proofErr w:type="spellStart"/>
      <w:r>
        <w:rPr>
          <w:rFonts w:cs="Arial"/>
          <w:lang w:val="en-US"/>
        </w:rPr>
        <w:t>T</w:t>
      </w:r>
      <w:r>
        <w:rPr>
          <w:rFonts w:cs="Arial"/>
          <w:vertAlign w:val="subscript"/>
          <w:lang w:val="en-US"/>
        </w:rPr>
        <w:t>IB,c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0"/>
        <w:gridCol w:w="2342"/>
      </w:tblGrid>
      <w:tr w:rsidR="00FB01FE" w14:paraId="0F79DC59"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05F80B14"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tcPr>
          <w:p w14:paraId="17CDC2AE" w14:textId="77777777" w:rsidR="00FB01FE" w:rsidRDefault="00347EFC">
            <w:pPr>
              <w:pStyle w:val="TAH"/>
              <w:rPr>
                <w:rFonts w:eastAsia="Malgun Gothic" w:cs="Arial"/>
                <w:lang w:val="en-GB"/>
              </w:rPr>
            </w:pPr>
            <w:r>
              <w:rPr>
                <w:rFonts w:eastAsia="Malgun Gothic" w:cs="Arial"/>
                <w:lang w:val="en-US"/>
              </w:rPr>
              <w:t>NR Band</w:t>
            </w:r>
          </w:p>
        </w:tc>
        <w:tc>
          <w:tcPr>
            <w:tcW w:w="2342" w:type="dxa"/>
            <w:tcBorders>
              <w:top w:val="single" w:sz="4" w:space="0" w:color="auto"/>
              <w:left w:val="single" w:sz="4" w:space="0" w:color="auto"/>
              <w:bottom w:val="single" w:sz="4" w:space="0" w:color="auto"/>
              <w:right w:val="single" w:sz="4" w:space="0" w:color="auto"/>
            </w:tcBorders>
            <w:vAlign w:val="center"/>
          </w:tcPr>
          <w:p w14:paraId="4BB23A78"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T</w:t>
            </w:r>
            <w:r>
              <w:rPr>
                <w:rFonts w:eastAsia="Malgun Gothic" w:cs="Arial"/>
                <w:vertAlign w:val="subscript"/>
                <w:lang w:val="en-US"/>
              </w:rPr>
              <w:t>IB,c</w:t>
            </w:r>
            <w:proofErr w:type="spellEnd"/>
            <w:r>
              <w:rPr>
                <w:rFonts w:eastAsia="Malgun Gothic" w:cs="Arial"/>
                <w:lang w:val="en-US"/>
              </w:rPr>
              <w:t xml:space="preserve"> (dB)</w:t>
            </w:r>
          </w:p>
        </w:tc>
      </w:tr>
      <w:tr w:rsidR="00FB01FE" w14:paraId="075B66B6"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5106F223"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val="en-US"/>
              </w:rPr>
            </w:pPr>
            <w:r>
              <w:rPr>
                <w:rFonts w:ascii="Arial" w:hAnsi="Arial" w:cs="Arial"/>
                <w:b/>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tcPr>
          <w:p w14:paraId="1283FE36" w14:textId="77777777" w:rsidR="00FB01FE" w:rsidRDefault="00347EFC">
            <w:pPr>
              <w:pStyle w:val="TAC"/>
              <w:rPr>
                <w:rFonts w:eastAsiaTheme="minorEastAsia"/>
                <w:b/>
                <w:szCs w:val="18"/>
                <w:lang w:val="en-US" w:eastAsia="zh-CN"/>
              </w:rPr>
            </w:pPr>
            <w:r>
              <w:rPr>
                <w:b/>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tcPr>
          <w:p w14:paraId="6CBC1AC2"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0.6</w:t>
            </w:r>
          </w:p>
        </w:tc>
      </w:tr>
      <w:tr w:rsidR="00FB01FE" w14:paraId="59296F5B"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58800CB0"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43739B19" w14:textId="77777777" w:rsidR="00FB01FE" w:rsidRDefault="00347EFC">
            <w:pPr>
              <w:pStyle w:val="TAC"/>
              <w:rPr>
                <w:b/>
                <w:szCs w:val="18"/>
                <w:lang w:val="en-US" w:eastAsia="zh-CN"/>
              </w:rPr>
            </w:pPr>
            <w:r>
              <w:rPr>
                <w:b/>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tcPr>
          <w:p w14:paraId="4511DBC8"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r w:rsidR="00FB01FE" w14:paraId="32F2A3A6"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25A1DEE3" w14:textId="77777777" w:rsidR="00FB01FE" w:rsidRDefault="00FB01FE">
            <w:pPr>
              <w:spacing w:after="0"/>
              <w:rPr>
                <w:rFonts w:ascii="Arial" w:eastAsiaTheme="minorEastAsia" w:hAnsi="Arial" w:cs="Arial"/>
                <w:b/>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tcPr>
          <w:p w14:paraId="4DF0625C" w14:textId="77777777" w:rsidR="00FB01FE" w:rsidRDefault="00347EFC">
            <w:pPr>
              <w:pStyle w:val="TAC"/>
              <w:rPr>
                <w:b/>
                <w:szCs w:val="18"/>
                <w:lang w:val="en-US" w:eastAsia="zh-CN"/>
              </w:rPr>
            </w:pPr>
            <w:r>
              <w:rPr>
                <w:b/>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tcPr>
          <w:p w14:paraId="19FA5098"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0.5</w:t>
            </w:r>
          </w:p>
        </w:tc>
      </w:tr>
    </w:tbl>
    <w:p w14:paraId="217CD546" w14:textId="77777777" w:rsidR="00FB01FE" w:rsidRDefault="00347EFC">
      <w:pPr>
        <w:pStyle w:val="TH"/>
        <w:numPr>
          <w:ilvl w:val="0"/>
          <w:numId w:val="4"/>
        </w:numPr>
        <w:rPr>
          <w:rFonts w:eastAsiaTheme="minorEastAsia" w:cs="Arial"/>
          <w:vertAlign w:val="subscript"/>
          <w:lang w:val="en-GB" w:eastAsia="zh-CN"/>
        </w:rPr>
      </w:pPr>
      <w:r>
        <w:rPr>
          <w:rFonts w:cs="Arial"/>
          <w:lang w:val="en-US"/>
        </w:rPr>
        <w:t xml:space="preserve">Table 2: </w:t>
      </w:r>
      <w:r>
        <w:rPr>
          <w:rFonts w:cs="Arial"/>
        </w:rPr>
        <w:t>Δ</w:t>
      </w:r>
      <w:proofErr w:type="spellStart"/>
      <w:r>
        <w:rPr>
          <w:rFonts w:cs="Arial"/>
          <w:lang w:val="en-US"/>
        </w:rPr>
        <w:t>R</w:t>
      </w:r>
      <w:r>
        <w:rPr>
          <w:rFonts w:cs="Arial"/>
          <w:vertAlign w:val="subscript"/>
          <w:lang w:val="en-US"/>
        </w:rPr>
        <w:t>IB</w:t>
      </w:r>
      <w:r>
        <w:rPr>
          <w:rFonts w:cs="Arial"/>
          <w:vertAlign w:val="subscript"/>
          <w:lang w:val="en-US" w:eastAsia="zh-CN"/>
        </w:rPr>
        <w:t>,c</w:t>
      </w:r>
      <w:proofErr w:type="spell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2"/>
        <w:gridCol w:w="2340"/>
      </w:tblGrid>
      <w:tr w:rsidR="00FB01FE" w14:paraId="49C21BA3"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4D0E9A39" w14:textId="77777777" w:rsidR="00FB01FE" w:rsidRDefault="00347EFC">
            <w:pPr>
              <w:pStyle w:val="TAH"/>
              <w:rPr>
                <w:rFonts w:eastAsia="Malgun Gothic" w:cs="Arial"/>
                <w:lang w:val="en-GB"/>
              </w:rPr>
            </w:pPr>
            <w:r>
              <w:rPr>
                <w:rFonts w:eastAsia="Malgun Gothic" w:cs="Arial"/>
                <w:lang w:val="en-US"/>
              </w:rPr>
              <w:t xml:space="preserve">Inter-band </w:t>
            </w:r>
            <w:r>
              <w:rPr>
                <w:rFonts w:eastAsia="Malgun Gothic" w:cs="Arial"/>
                <w:lang w:val="en-US" w:eastAsia="zh-CN"/>
              </w:rPr>
              <w:t>CA</w:t>
            </w:r>
            <w:r>
              <w:rPr>
                <w:rFonts w:eastAsia="Malgun Gothic" w:cs="Arial"/>
                <w:lang w:val="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3F5499" w14:textId="77777777" w:rsidR="00FB01FE" w:rsidRDefault="00347EFC">
            <w:pPr>
              <w:pStyle w:val="TAH"/>
              <w:rPr>
                <w:rFonts w:eastAsia="Malgun Gothic" w:cs="Arial"/>
                <w:lang w:val="en-GB"/>
              </w:rPr>
            </w:pPr>
            <w:r>
              <w:rPr>
                <w:rFonts w:eastAsia="Malgun Gothic" w:cs="Arial"/>
                <w:lang w:val="en-US"/>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C9D4DE5" w14:textId="77777777" w:rsidR="00FB01FE" w:rsidRDefault="00347EFC">
            <w:pPr>
              <w:pStyle w:val="TAH"/>
              <w:rPr>
                <w:rFonts w:eastAsia="Malgun Gothic" w:cs="Arial"/>
                <w:lang w:val="en-GB"/>
              </w:rPr>
            </w:pPr>
            <w:r>
              <w:rPr>
                <w:rFonts w:eastAsia="Malgun Gothic" w:cs="Arial"/>
              </w:rPr>
              <w:t>Δ</w:t>
            </w:r>
            <w:proofErr w:type="spellStart"/>
            <w:r>
              <w:rPr>
                <w:rFonts w:eastAsia="Malgun Gothic" w:cs="Arial"/>
                <w:lang w:val="en-US"/>
              </w:rPr>
              <w:t>R</w:t>
            </w:r>
            <w:r>
              <w:rPr>
                <w:rFonts w:eastAsia="Malgun Gothic" w:cs="Arial"/>
                <w:vertAlign w:val="subscript"/>
                <w:lang w:val="en-US"/>
              </w:rPr>
              <w:t>IB</w:t>
            </w:r>
            <w:r>
              <w:rPr>
                <w:rFonts w:eastAsia="Malgun Gothic" w:cs="Arial"/>
                <w:vertAlign w:val="subscript"/>
                <w:lang w:val="en-US" w:eastAsia="zh-CN"/>
              </w:rPr>
              <w:t>,c</w:t>
            </w:r>
            <w:proofErr w:type="spellEnd"/>
            <w:r>
              <w:rPr>
                <w:rFonts w:eastAsia="Malgun Gothic" w:cs="Arial"/>
                <w:lang w:val="en-US"/>
              </w:rPr>
              <w:t xml:space="preserve"> (dB)</w:t>
            </w:r>
          </w:p>
        </w:tc>
      </w:tr>
      <w:tr w:rsidR="00FB01FE" w14:paraId="52F4B7E7"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36AB2710"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rPr>
            </w:pPr>
            <w:r>
              <w:rPr>
                <w:rFonts w:ascii="Arial" w:hAnsi="Arial" w:cs="Arial"/>
                <w:b/>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tcPr>
          <w:p w14:paraId="5F066B66" w14:textId="77777777" w:rsidR="00FB01FE" w:rsidRDefault="00347EFC">
            <w:pPr>
              <w:pStyle w:val="TAC"/>
              <w:rPr>
                <w:rFonts w:eastAsiaTheme="minorEastAsia"/>
                <w:b/>
                <w:szCs w:val="18"/>
                <w:lang w:val="en-US" w:eastAsia="zh-CN"/>
              </w:rPr>
            </w:pPr>
            <w:r>
              <w:rPr>
                <w:b/>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1453190D"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0.2</w:t>
            </w:r>
          </w:p>
        </w:tc>
      </w:tr>
      <w:tr w:rsidR="00FB01FE" w14:paraId="75ADA419"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113FEAE5"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22FBBA" w14:textId="77777777" w:rsidR="00FB01FE" w:rsidRDefault="00347EFC">
            <w:pPr>
              <w:pStyle w:val="TAC"/>
              <w:rPr>
                <w:b/>
                <w:szCs w:val="18"/>
                <w:lang w:val="en-US" w:eastAsia="zh-CN"/>
              </w:rPr>
            </w:pPr>
            <w:r>
              <w:rPr>
                <w:b/>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451FF2AD"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r w:rsidR="00FB01FE" w14:paraId="0637DC2E"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217D3757" w14:textId="77777777" w:rsidR="00FB01FE" w:rsidRDefault="00FB01FE">
            <w:pPr>
              <w:spacing w:after="0"/>
              <w:rPr>
                <w:rFonts w:ascii="Arial" w:eastAsiaTheme="minorEastAsia"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C0B994" w14:textId="77777777" w:rsidR="00FB01FE" w:rsidRDefault="00347EFC">
            <w:pPr>
              <w:pStyle w:val="TAC"/>
              <w:rPr>
                <w:b/>
                <w:szCs w:val="18"/>
                <w:lang w:val="en-US" w:eastAsia="zh-CN"/>
              </w:rPr>
            </w:pPr>
            <w:r>
              <w:rPr>
                <w:b/>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B9C4CB8" w14:textId="77777777" w:rsidR="00FB01FE" w:rsidRDefault="00347EF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0.1</w:t>
            </w:r>
          </w:p>
        </w:tc>
      </w:tr>
    </w:tbl>
    <w:p w14:paraId="28068011" w14:textId="77777777" w:rsidR="00FB01FE" w:rsidRDefault="00FB01FE">
      <w:pPr>
        <w:pStyle w:val="afc"/>
        <w:ind w:left="936" w:firstLineChars="0" w:firstLine="0"/>
        <w:rPr>
          <w:rFonts w:eastAsiaTheme="minorEastAsia"/>
          <w:b/>
          <w:lang w:eastAsia="zh-CN"/>
        </w:rPr>
      </w:pPr>
    </w:p>
    <w:p w14:paraId="1C6BDE3A"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1390692"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Option 3</w:t>
      </w:r>
    </w:p>
    <w:p w14:paraId="33BE1563" w14:textId="77777777" w:rsidR="00FB01FE" w:rsidRDefault="00347EFC">
      <w:pPr>
        <w:rPr>
          <w:color w:val="0070C0"/>
          <w:lang w:val="en-US" w:eastAsia="zh-CN"/>
        </w:rPr>
      </w:pPr>
      <w:r>
        <w:rPr>
          <w:color w:val="0070C0"/>
          <w:lang w:val="en-US" w:eastAsia="zh-CN"/>
        </w:rPr>
        <w:t xml:space="preserve">Moderator: It was agreed in SI that </w:t>
      </w:r>
      <w:proofErr w:type="spellStart"/>
      <w:r>
        <w:rPr>
          <w:color w:val="0070C0"/>
          <w:lang w:val="en-US" w:eastAsia="zh-CN"/>
        </w:rPr>
        <w:t>UE</w:t>
      </w:r>
      <w:proofErr w:type="spellEnd"/>
      <w:r>
        <w:rPr>
          <w:color w:val="0070C0"/>
          <w:lang w:val="en-US" w:eastAsia="zh-CN"/>
        </w:rPr>
        <w:t xml:space="preserve"> RF architecture with three antennas for CA_n8-n20-n28 is used as baseline for evaluation.</w:t>
      </w:r>
    </w:p>
    <w:p w14:paraId="1E4744AB"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5031FEC6" w14:textId="77777777">
        <w:tc>
          <w:tcPr>
            <w:tcW w:w="1234" w:type="dxa"/>
          </w:tcPr>
          <w:p w14:paraId="2F221576"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499E1254"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5255B357" w14:textId="77777777">
        <w:tc>
          <w:tcPr>
            <w:tcW w:w="1234" w:type="dxa"/>
          </w:tcPr>
          <w:p w14:paraId="2907DF1A" w14:textId="77777777" w:rsidR="00FB01FE" w:rsidRDefault="00347EFC">
            <w:pPr>
              <w:spacing w:after="120"/>
              <w:rPr>
                <w:rFonts w:eastAsiaTheme="minorEastAsia"/>
                <w:color w:val="0070C0"/>
                <w:lang w:val="en-US" w:eastAsia="zh-CN"/>
              </w:rPr>
            </w:pPr>
            <w:ins w:id="686" w:author="Skyworks" w:date="2023-04-17T11:02:00Z">
              <w:r>
                <w:rPr>
                  <w:rFonts w:eastAsiaTheme="minorEastAsia"/>
                  <w:color w:val="0070C0"/>
                  <w:lang w:val="en-US" w:eastAsia="zh-CN"/>
                </w:rPr>
                <w:t>Skyworks</w:t>
              </w:r>
            </w:ins>
          </w:p>
        </w:tc>
        <w:tc>
          <w:tcPr>
            <w:tcW w:w="8389" w:type="dxa"/>
          </w:tcPr>
          <w:p w14:paraId="2E06B4E0" w14:textId="77777777" w:rsidR="00FB01FE" w:rsidRDefault="00347EFC">
            <w:pPr>
              <w:spacing w:after="120"/>
              <w:rPr>
                <w:rFonts w:eastAsiaTheme="minorEastAsia"/>
                <w:color w:val="0070C0"/>
                <w:lang w:val="en-US" w:eastAsia="zh-CN"/>
              </w:rPr>
            </w:pPr>
            <w:ins w:id="687" w:author="Skyworks" w:date="2023-04-17T11:02:00Z">
              <w:r>
                <w:rPr>
                  <w:rFonts w:eastAsiaTheme="minorEastAsia"/>
                  <w:color w:val="0070C0"/>
                  <w:lang w:val="en-US" w:eastAsia="zh-CN"/>
                </w:rPr>
                <w:t>Even if it was agreed that the 3 antenna solution was used for evaluation, it is for MSD while delta T and delta R should enable future solu</w:t>
              </w:r>
            </w:ins>
            <w:ins w:id="688" w:author="Skyworks" w:date="2023-04-17T11:03:00Z">
              <w:r>
                <w:rPr>
                  <w:rFonts w:eastAsiaTheme="minorEastAsia"/>
                  <w:color w:val="0070C0"/>
                  <w:lang w:val="en-US" w:eastAsia="zh-CN"/>
                </w:rPr>
                <w:t>ti</w:t>
              </w:r>
            </w:ins>
            <w:ins w:id="689" w:author="Skyworks" w:date="2023-04-17T11:02:00Z">
              <w:r>
                <w:rPr>
                  <w:rFonts w:eastAsiaTheme="minorEastAsia"/>
                  <w:color w:val="0070C0"/>
                  <w:lang w:val="en-US" w:eastAsia="zh-CN"/>
                </w:rPr>
                <w:t>ons with 2 antenn</w:t>
              </w:r>
            </w:ins>
            <w:ins w:id="690" w:author="Skyworks" w:date="2023-04-17T11:03:00Z">
              <w:r>
                <w:rPr>
                  <w:rFonts w:eastAsiaTheme="minorEastAsia"/>
                  <w:color w:val="0070C0"/>
                  <w:lang w:val="en-US" w:eastAsia="zh-CN"/>
                </w:rPr>
                <w:t>as. The lowest values are not acceptable</w:t>
              </w:r>
            </w:ins>
          </w:p>
        </w:tc>
      </w:tr>
      <w:tr w:rsidR="00FB01FE" w14:paraId="0F2DB440" w14:textId="77777777">
        <w:tc>
          <w:tcPr>
            <w:tcW w:w="1234" w:type="dxa"/>
          </w:tcPr>
          <w:p w14:paraId="3CCDF2C3" w14:textId="6976F558" w:rsidR="00FB01FE" w:rsidRDefault="00D13894">
            <w:pPr>
              <w:spacing w:after="120"/>
              <w:rPr>
                <w:rFonts w:eastAsiaTheme="minorEastAsia"/>
                <w:color w:val="0070C0"/>
                <w:lang w:val="en-US" w:eastAsia="zh-CN"/>
              </w:rPr>
            </w:pPr>
            <w:ins w:id="691" w:author="Antti Immonen" w:date="2023-04-18T16:07:00Z">
              <w:r>
                <w:rPr>
                  <w:rFonts w:eastAsiaTheme="minorEastAsia"/>
                  <w:color w:val="0070C0"/>
                  <w:lang w:val="en-US" w:eastAsia="zh-CN"/>
                </w:rPr>
                <w:t>Qualcomm</w:t>
              </w:r>
            </w:ins>
          </w:p>
        </w:tc>
        <w:tc>
          <w:tcPr>
            <w:tcW w:w="8389" w:type="dxa"/>
          </w:tcPr>
          <w:p w14:paraId="43E6FABB" w14:textId="22ED8092" w:rsidR="00FB01FE" w:rsidRDefault="00D13894">
            <w:pPr>
              <w:spacing w:after="120"/>
              <w:rPr>
                <w:rFonts w:eastAsiaTheme="minorEastAsia"/>
                <w:color w:val="0070C0"/>
                <w:lang w:val="en-US" w:eastAsia="zh-CN"/>
              </w:rPr>
            </w:pPr>
            <w:ins w:id="692" w:author="Antti Immonen" w:date="2023-04-18T16:07:00Z">
              <w:r>
                <w:rPr>
                  <w:rFonts w:eastAsiaTheme="minorEastAsia"/>
                  <w:color w:val="0070C0"/>
                  <w:lang w:val="en-US" w:eastAsia="zh-CN"/>
                </w:rPr>
                <w:t>Need more discussion especially on RX side, d</w:t>
              </w:r>
            </w:ins>
            <w:ins w:id="693" w:author="Antti Immonen" w:date="2023-04-18T16:08:00Z">
              <w:r>
                <w:rPr>
                  <w:rFonts w:eastAsiaTheme="minorEastAsia"/>
                  <w:color w:val="0070C0"/>
                  <w:lang w:val="en-US" w:eastAsia="zh-CN"/>
                </w:rPr>
                <w:t>uring this meeting.</w:t>
              </w:r>
            </w:ins>
          </w:p>
        </w:tc>
      </w:tr>
      <w:tr w:rsidR="00DD5A51" w14:paraId="29FBDD65" w14:textId="77777777">
        <w:trPr>
          <w:ins w:id="694" w:author="Suhwan Lim" w:date="2023-04-18T22:22:00Z"/>
        </w:trPr>
        <w:tc>
          <w:tcPr>
            <w:tcW w:w="1234" w:type="dxa"/>
          </w:tcPr>
          <w:p w14:paraId="1C5F87C0" w14:textId="5953DDEE" w:rsidR="00DD5A51" w:rsidRDefault="00DD5A51">
            <w:pPr>
              <w:spacing w:after="120"/>
              <w:rPr>
                <w:ins w:id="695" w:author="Suhwan Lim" w:date="2023-04-18T22:22:00Z"/>
                <w:rFonts w:eastAsiaTheme="minorEastAsia"/>
                <w:color w:val="0070C0"/>
                <w:lang w:val="en-US" w:eastAsia="zh-CN"/>
              </w:rPr>
            </w:pPr>
            <w:ins w:id="696" w:author="Suhwan Lim" w:date="2023-04-18T22:22:00Z">
              <w:r>
                <w:rPr>
                  <w:rFonts w:eastAsiaTheme="minorEastAsia"/>
                  <w:color w:val="0070C0"/>
                  <w:lang w:val="en-US" w:eastAsia="zh-CN"/>
                </w:rPr>
                <w:t>Meta</w:t>
              </w:r>
            </w:ins>
          </w:p>
        </w:tc>
        <w:tc>
          <w:tcPr>
            <w:tcW w:w="8389" w:type="dxa"/>
          </w:tcPr>
          <w:p w14:paraId="17E792EA" w14:textId="233FE591" w:rsidR="00DD5A51" w:rsidRDefault="00DD5A51">
            <w:pPr>
              <w:spacing w:after="120"/>
              <w:rPr>
                <w:ins w:id="697" w:author="Suhwan Lim" w:date="2023-04-18T22:22:00Z"/>
                <w:rFonts w:eastAsiaTheme="minorEastAsia"/>
                <w:color w:val="0070C0"/>
                <w:lang w:val="en-US" w:eastAsia="zh-CN"/>
              </w:rPr>
            </w:pPr>
            <w:ins w:id="698" w:author="Suhwan Lim" w:date="2023-04-18T22:22:00Z">
              <w:r>
                <w:rPr>
                  <w:rFonts w:eastAsiaTheme="minorEastAsia"/>
                  <w:color w:val="0070C0"/>
                  <w:lang w:val="en-US" w:eastAsia="zh-CN"/>
                </w:rPr>
                <w:t xml:space="preserve">The specification shall be applied to all candidate RF architecture. So we can further discuss on the </w:t>
              </w:r>
              <w:proofErr w:type="spellStart"/>
              <w:r>
                <w:rPr>
                  <w:rFonts w:eastAsiaTheme="minorEastAsia"/>
                  <w:color w:val="0070C0"/>
                  <w:lang w:val="en-US" w:eastAsia="zh-CN"/>
                </w:rPr>
                <w:t>SKW’s</w:t>
              </w:r>
              <w:proofErr w:type="spellEnd"/>
              <w:r>
                <w:rPr>
                  <w:rFonts w:eastAsiaTheme="minorEastAsia"/>
                  <w:color w:val="0070C0"/>
                  <w:lang w:val="en-US" w:eastAsia="zh-CN"/>
                </w:rPr>
                <w:t xml:space="preserve"> proposal.</w:t>
              </w:r>
            </w:ins>
          </w:p>
        </w:tc>
      </w:tr>
      <w:tr w:rsidR="00947F4A" w14:paraId="5C21F0E8" w14:textId="77777777">
        <w:trPr>
          <w:ins w:id="699" w:author="Huawei" w:date="2023-04-19T16:33:00Z"/>
        </w:trPr>
        <w:tc>
          <w:tcPr>
            <w:tcW w:w="1234" w:type="dxa"/>
          </w:tcPr>
          <w:p w14:paraId="5A702469" w14:textId="6252A1D3" w:rsidR="00947F4A" w:rsidRDefault="00947F4A">
            <w:pPr>
              <w:spacing w:after="120"/>
              <w:rPr>
                <w:ins w:id="700" w:author="Huawei" w:date="2023-04-19T16:33:00Z"/>
                <w:rFonts w:eastAsiaTheme="minorEastAsia"/>
                <w:color w:val="0070C0"/>
                <w:lang w:val="en-US" w:eastAsia="zh-CN"/>
              </w:rPr>
            </w:pPr>
            <w:ins w:id="701" w:author="Huawei" w:date="2023-04-19T16:34: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1B31AF62" w14:textId="71E213A4" w:rsidR="00947F4A" w:rsidRDefault="00947F4A" w:rsidP="00947F4A">
            <w:pPr>
              <w:spacing w:after="120"/>
              <w:rPr>
                <w:ins w:id="702" w:author="Huawei" w:date="2023-04-19T16:33:00Z"/>
                <w:rFonts w:eastAsiaTheme="minorEastAsia"/>
                <w:color w:val="0070C0"/>
                <w:lang w:val="en-US" w:eastAsia="zh-CN"/>
              </w:rPr>
            </w:pPr>
            <w:ins w:id="703" w:author="Huawei" w:date="2023-04-19T16:34:00Z">
              <w:r>
                <w:rPr>
                  <w:rFonts w:eastAsiaTheme="minorEastAsia" w:hint="eastAsia"/>
                  <w:color w:val="0070C0"/>
                  <w:lang w:val="en-US" w:eastAsia="zh-CN"/>
                </w:rPr>
                <w:t>A</w:t>
              </w:r>
              <w:r>
                <w:rPr>
                  <w:rFonts w:eastAsiaTheme="minorEastAsia"/>
                  <w:color w:val="0070C0"/>
                  <w:lang w:val="en-US" w:eastAsia="zh-CN"/>
                </w:rPr>
                <w:t xml:space="preserve">s the difference is 0.1~0.2 dB, </w:t>
              </w:r>
            </w:ins>
            <w:ins w:id="704" w:author="Huawei" w:date="2023-04-19T16:35:00Z">
              <w:r>
                <w:rPr>
                  <w:rFonts w:eastAsiaTheme="minorEastAsia"/>
                  <w:color w:val="0070C0"/>
                  <w:lang w:val="en-US" w:eastAsia="zh-CN"/>
                </w:rPr>
                <w:t xml:space="preserve">we can compromise if companies agree to </w:t>
              </w:r>
            </w:ins>
            <w:ins w:id="705" w:author="Huawei" w:date="2023-04-19T16:36:00Z">
              <w:r>
                <w:rPr>
                  <w:rFonts w:eastAsiaTheme="minorEastAsia"/>
                  <w:color w:val="0070C0"/>
                  <w:lang w:val="en-US" w:eastAsia="zh-CN"/>
                </w:rPr>
                <w:t xml:space="preserve">compromise </w:t>
              </w:r>
            </w:ins>
            <w:ins w:id="706" w:author="Huawei" w:date="2023-04-19T16:37:00Z">
              <w:r>
                <w:rPr>
                  <w:rFonts w:eastAsiaTheme="minorEastAsia"/>
                  <w:color w:val="0070C0"/>
                  <w:lang w:val="en-US" w:eastAsia="zh-CN"/>
                </w:rPr>
                <w:t>on</w:t>
              </w:r>
            </w:ins>
            <w:ins w:id="707" w:author="Huawei" w:date="2023-04-19T16:36:00Z">
              <w:r>
                <w:rPr>
                  <w:rFonts w:eastAsiaTheme="minorEastAsia"/>
                  <w:color w:val="0070C0"/>
                  <w:lang w:val="en-US" w:eastAsia="zh-CN"/>
                </w:rPr>
                <w:t xml:space="preserve"> MSD.</w:t>
              </w:r>
            </w:ins>
          </w:p>
        </w:tc>
      </w:tr>
      <w:tr w:rsidR="009251E7" w14:paraId="5BB11247" w14:textId="77777777">
        <w:trPr>
          <w:ins w:id="708" w:author="James Wang" w:date="2023-04-19T21:52:00Z"/>
        </w:trPr>
        <w:tc>
          <w:tcPr>
            <w:tcW w:w="1234" w:type="dxa"/>
          </w:tcPr>
          <w:p w14:paraId="7FBA6CF5" w14:textId="3D072D25" w:rsidR="009251E7" w:rsidRDefault="009251E7">
            <w:pPr>
              <w:spacing w:after="120"/>
              <w:rPr>
                <w:ins w:id="709" w:author="James Wang" w:date="2023-04-19T21:52:00Z"/>
                <w:rFonts w:eastAsiaTheme="minorEastAsia"/>
                <w:color w:val="0070C0"/>
                <w:lang w:val="en-US" w:eastAsia="zh-CN"/>
              </w:rPr>
            </w:pPr>
            <w:ins w:id="710" w:author="James Wang" w:date="2023-04-19T21:52:00Z">
              <w:r>
                <w:rPr>
                  <w:rFonts w:eastAsiaTheme="minorEastAsia"/>
                  <w:color w:val="0070C0"/>
                  <w:lang w:val="en-US" w:eastAsia="zh-CN"/>
                </w:rPr>
                <w:t>Apple</w:t>
              </w:r>
            </w:ins>
          </w:p>
        </w:tc>
        <w:tc>
          <w:tcPr>
            <w:tcW w:w="8389" w:type="dxa"/>
          </w:tcPr>
          <w:p w14:paraId="2DF2EE6A" w14:textId="3269621D" w:rsidR="009251E7" w:rsidRDefault="009251E7" w:rsidP="00947F4A">
            <w:pPr>
              <w:spacing w:after="120"/>
              <w:rPr>
                <w:ins w:id="711" w:author="James Wang" w:date="2023-04-19T21:52:00Z"/>
                <w:rFonts w:eastAsiaTheme="minorEastAsia"/>
                <w:color w:val="0070C0"/>
                <w:lang w:val="en-US" w:eastAsia="zh-CN"/>
              </w:rPr>
            </w:pPr>
            <w:ins w:id="712" w:author="James Wang" w:date="2023-04-19T21:52:00Z">
              <w:r>
                <w:rPr>
                  <w:rFonts w:eastAsiaTheme="minorEastAsia"/>
                  <w:color w:val="0070C0"/>
                  <w:lang w:val="en-US" w:eastAsia="zh-CN"/>
                </w:rPr>
                <w:t xml:space="preserve">We agree </w:t>
              </w:r>
            </w:ins>
            <w:ins w:id="713" w:author="James Wang" w:date="2023-04-19T21:53:00Z">
              <w:r>
                <w:rPr>
                  <w:rFonts w:eastAsiaTheme="minorEastAsia"/>
                  <w:color w:val="0070C0"/>
                  <w:lang w:val="en-US" w:eastAsia="zh-CN"/>
                </w:rPr>
                <w:t>with Skyworks that more ∆</w:t>
              </w:r>
              <w:proofErr w:type="spellStart"/>
              <w:r>
                <w:rPr>
                  <w:rFonts w:eastAsiaTheme="minorEastAsia"/>
                  <w:color w:val="0070C0"/>
                  <w:lang w:val="en-US" w:eastAsia="zh-CN"/>
                </w:rPr>
                <w:t>Tib</w:t>
              </w:r>
              <w:proofErr w:type="spellEnd"/>
              <w:r>
                <w:rPr>
                  <w:rFonts w:eastAsiaTheme="minorEastAsia"/>
                  <w:color w:val="0070C0"/>
                  <w:lang w:val="en-US" w:eastAsia="zh-CN"/>
                </w:rPr>
                <w:t xml:space="preserve">/∆Rib </w:t>
              </w:r>
            </w:ins>
            <w:ins w:id="714" w:author="James Wang" w:date="2023-04-19T21:54:00Z">
              <w:r>
                <w:rPr>
                  <w:rFonts w:eastAsiaTheme="minorEastAsia"/>
                  <w:color w:val="0070C0"/>
                  <w:lang w:val="en-US" w:eastAsia="zh-CN"/>
                </w:rPr>
                <w:t xml:space="preserve">relaxation as compared to the analysis from 3-antenna architecture should be allowed in order to accommodate the </w:t>
              </w:r>
            </w:ins>
            <w:ins w:id="715" w:author="James Wang" w:date="2023-04-19T21:55:00Z">
              <w:r>
                <w:rPr>
                  <w:rFonts w:eastAsiaTheme="minorEastAsia"/>
                  <w:color w:val="0070C0"/>
                  <w:lang w:val="en-US" w:eastAsia="zh-CN"/>
                </w:rPr>
                <w:t>potential 2-antenna architecture.</w:t>
              </w:r>
            </w:ins>
            <w:ins w:id="716" w:author="James Wang" w:date="2023-04-19T21:54:00Z">
              <w:r>
                <w:rPr>
                  <w:rFonts w:eastAsiaTheme="minorEastAsia"/>
                  <w:color w:val="0070C0"/>
                  <w:lang w:val="en-US" w:eastAsia="zh-CN"/>
                </w:rPr>
                <w:t xml:space="preserve">  </w:t>
              </w:r>
            </w:ins>
          </w:p>
        </w:tc>
      </w:tr>
    </w:tbl>
    <w:p w14:paraId="6768A655" w14:textId="77777777" w:rsidR="00FB01FE" w:rsidRPr="00947F4A" w:rsidRDefault="00FB01FE">
      <w:pPr>
        <w:rPr>
          <w:ins w:id="717" w:author="CATT_Modarator" w:date="2023-04-17T21:49:00Z"/>
          <w:color w:val="0070C0"/>
          <w:lang w:eastAsia="zh-CN"/>
        </w:rPr>
      </w:pPr>
    </w:p>
    <w:p w14:paraId="34C1F5BA" w14:textId="77777777" w:rsidR="0090089C" w:rsidRDefault="0090089C">
      <w:pPr>
        <w:rPr>
          <w:ins w:id="718" w:author="CATT_Modarator" w:date="2023-04-17T21:19:00Z"/>
          <w:color w:val="0070C0"/>
          <w:lang w:val="en-US" w:eastAsia="zh-CN"/>
        </w:rPr>
      </w:pPr>
    </w:p>
    <w:p w14:paraId="0FFCBB29" w14:textId="77777777" w:rsidR="00B9162D" w:rsidRPr="00B9162D" w:rsidRDefault="00B9162D" w:rsidP="00B9162D">
      <w:pPr>
        <w:rPr>
          <w:ins w:id="719" w:author="CATT_Modarator" w:date="2023-04-17T23:09:00Z"/>
          <w:highlight w:val="green"/>
        </w:rPr>
      </w:pPr>
      <w:ins w:id="720"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6DA4DE85" w14:textId="77777777" w:rsidR="00AE69E4" w:rsidRPr="00B9162D" w:rsidRDefault="00AE69E4">
      <w:pPr>
        <w:rPr>
          <w:color w:val="0070C0"/>
          <w:lang w:eastAsia="zh-CN"/>
        </w:rPr>
      </w:pPr>
    </w:p>
    <w:p w14:paraId="68F99138" w14:textId="77777777" w:rsidR="00FB01FE" w:rsidRDefault="00347EF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CA_n8-n20-n28</w:t>
      </w:r>
    </w:p>
    <w:p w14:paraId="494509C1"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9406FA"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Proposal in R4-2304565 (Skyworks)</w:t>
      </w:r>
    </w:p>
    <w:p w14:paraId="61DCAB2A" w14:textId="77777777" w:rsidR="00FB01FE" w:rsidRDefault="00347EFC">
      <w:pPr>
        <w:pStyle w:val="a6"/>
        <w:keepNext/>
        <w:numPr>
          <w:ilvl w:val="0"/>
          <w:numId w:val="4"/>
        </w:numPr>
        <w:jc w:val="center"/>
      </w:pPr>
      <w:r>
        <w:t xml:space="preserve">Table 6: </w:t>
      </w:r>
      <w:proofErr w:type="spellStart"/>
      <w:r>
        <w:rPr>
          <w:rFonts w:ascii="Arial" w:hAnsi="Arial" w:cs="Arial"/>
          <w:lang w:val="en-US"/>
        </w:rPr>
        <w:t>REFSENS</w:t>
      </w:r>
      <w:proofErr w:type="spellEnd"/>
      <w:r>
        <w:rPr>
          <w:rFonts w:ascii="Arial" w:hAnsi="Arial" w:cs="Arial"/>
          <w:lang w:val="en-US"/>
        </w:rPr>
        <w:t xml:space="preserve"> exceptions due to </w:t>
      </w:r>
      <w:proofErr w:type="spellStart"/>
      <w:r>
        <w:rPr>
          <w:rFonts w:ascii="Arial" w:hAnsi="Arial" w:cs="Arial"/>
          <w:lang w:val="en-US"/>
        </w:rPr>
        <w:t>IMD</w:t>
      </w:r>
      <w:proofErr w:type="spellEnd"/>
      <w:r>
        <w:rPr>
          <w:rFonts w:ascii="Arial" w:hAnsi="Arial" w:cs="Arial"/>
          <w:lang w:val="en-US"/>
        </w:rPr>
        <w:t xml:space="preserve"> interference for CA_n8-n20-n28</w:t>
      </w:r>
    </w:p>
    <w:tbl>
      <w:tblPr>
        <w:tblW w:w="0" w:type="auto"/>
        <w:jc w:val="center"/>
        <w:tblLook w:val="04A0" w:firstRow="1" w:lastRow="0" w:firstColumn="1" w:lastColumn="0" w:noHBand="0" w:noVBand="1"/>
      </w:tblPr>
      <w:tblGrid>
        <w:gridCol w:w="2386"/>
        <w:gridCol w:w="956"/>
        <w:gridCol w:w="706"/>
        <w:gridCol w:w="1096"/>
        <w:gridCol w:w="593"/>
        <w:gridCol w:w="1223"/>
        <w:gridCol w:w="616"/>
        <w:gridCol w:w="1347"/>
        <w:gridCol w:w="827"/>
      </w:tblGrid>
      <w:tr w:rsidR="00FB01FE" w14:paraId="69133F3C" w14:textId="77777777">
        <w:trPr>
          <w:trHeight w:val="60"/>
          <w:jc w:val="center"/>
        </w:trPr>
        <w:tc>
          <w:tcPr>
            <w:tcW w:w="0" w:type="auto"/>
            <w:gridSpan w:val="8"/>
            <w:tcBorders>
              <w:top w:val="single" w:sz="8" w:space="0" w:color="auto"/>
              <w:left w:val="single" w:sz="8" w:space="0" w:color="auto"/>
              <w:bottom w:val="single" w:sz="8" w:space="0" w:color="auto"/>
              <w:right w:val="single" w:sz="8" w:space="0" w:color="000000"/>
            </w:tcBorders>
            <w:vAlign w:val="center"/>
          </w:tcPr>
          <w:p w14:paraId="699F5E5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0" w:type="auto"/>
            <w:tcBorders>
              <w:top w:val="single" w:sz="8" w:space="0" w:color="auto"/>
              <w:left w:val="nil"/>
              <w:bottom w:val="nil"/>
              <w:right w:val="single" w:sz="8" w:space="0" w:color="auto"/>
            </w:tcBorders>
            <w:vAlign w:val="center"/>
          </w:tcPr>
          <w:p w14:paraId="21F2577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3FAE0D0E" w14:textId="77777777">
        <w:trPr>
          <w:trHeight w:val="60"/>
          <w:jc w:val="center"/>
        </w:trPr>
        <w:tc>
          <w:tcPr>
            <w:tcW w:w="0" w:type="auto"/>
            <w:vMerge w:val="restart"/>
            <w:tcBorders>
              <w:top w:val="nil"/>
              <w:left w:val="single" w:sz="8" w:space="0" w:color="auto"/>
              <w:bottom w:val="single" w:sz="4" w:space="0" w:color="auto"/>
              <w:right w:val="single" w:sz="8" w:space="0" w:color="auto"/>
            </w:tcBorders>
            <w:vAlign w:val="center"/>
          </w:tcPr>
          <w:p w14:paraId="226DBF0F"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0" w:type="auto"/>
            <w:vMerge w:val="restart"/>
            <w:tcBorders>
              <w:top w:val="nil"/>
              <w:left w:val="single" w:sz="8" w:space="0" w:color="auto"/>
              <w:bottom w:val="single" w:sz="4" w:space="0" w:color="auto"/>
              <w:right w:val="single" w:sz="8" w:space="0" w:color="auto"/>
            </w:tcBorders>
            <w:vAlign w:val="center"/>
          </w:tcPr>
          <w:p w14:paraId="67476941"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0" w:type="auto"/>
            <w:tcBorders>
              <w:top w:val="nil"/>
              <w:left w:val="nil"/>
              <w:bottom w:val="nil"/>
              <w:right w:val="single" w:sz="8" w:space="0" w:color="auto"/>
            </w:tcBorders>
            <w:vAlign w:val="center"/>
          </w:tcPr>
          <w:p w14:paraId="399DD567"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nil"/>
              <w:left w:val="nil"/>
              <w:bottom w:val="nil"/>
              <w:right w:val="single" w:sz="8" w:space="0" w:color="auto"/>
            </w:tcBorders>
            <w:vAlign w:val="center"/>
          </w:tcPr>
          <w:p w14:paraId="7710B4BE"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0" w:type="auto"/>
            <w:tcBorders>
              <w:top w:val="nil"/>
              <w:left w:val="nil"/>
              <w:bottom w:val="nil"/>
              <w:right w:val="single" w:sz="8" w:space="0" w:color="auto"/>
            </w:tcBorders>
            <w:vAlign w:val="center"/>
          </w:tcPr>
          <w:p w14:paraId="56F2E58B"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0" w:type="auto"/>
            <w:vMerge w:val="restart"/>
            <w:tcBorders>
              <w:top w:val="nil"/>
              <w:left w:val="single" w:sz="8" w:space="0" w:color="auto"/>
              <w:bottom w:val="single" w:sz="4" w:space="0" w:color="auto"/>
              <w:right w:val="single" w:sz="8" w:space="0" w:color="auto"/>
            </w:tcBorders>
            <w:vAlign w:val="center"/>
          </w:tcPr>
          <w:p w14:paraId="3F5CDD8A"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0" w:type="auto"/>
            <w:tcBorders>
              <w:top w:val="nil"/>
              <w:left w:val="nil"/>
              <w:bottom w:val="nil"/>
              <w:right w:val="single" w:sz="8" w:space="0" w:color="auto"/>
            </w:tcBorders>
            <w:vAlign w:val="center"/>
          </w:tcPr>
          <w:p w14:paraId="68ABBB04"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0" w:type="auto"/>
            <w:vMerge w:val="restart"/>
            <w:tcBorders>
              <w:top w:val="nil"/>
              <w:left w:val="single" w:sz="8" w:space="0" w:color="auto"/>
              <w:bottom w:val="single" w:sz="4" w:space="0" w:color="auto"/>
              <w:right w:val="single" w:sz="8" w:space="0" w:color="auto"/>
            </w:tcBorders>
            <w:vAlign w:val="center"/>
          </w:tcPr>
          <w:p w14:paraId="1F327806"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0" w:type="auto"/>
            <w:vMerge w:val="restart"/>
            <w:tcBorders>
              <w:top w:val="nil"/>
              <w:left w:val="single" w:sz="8" w:space="0" w:color="auto"/>
              <w:bottom w:val="single" w:sz="4" w:space="0" w:color="auto"/>
              <w:right w:val="single" w:sz="8" w:space="0" w:color="auto"/>
            </w:tcBorders>
            <w:vAlign w:val="center"/>
          </w:tcPr>
          <w:p w14:paraId="6E334369"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20E224AC"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133799F2"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571993CE"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0B483D33"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6D608E90"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0" w:type="auto"/>
            <w:tcBorders>
              <w:top w:val="nil"/>
              <w:left w:val="nil"/>
              <w:bottom w:val="single" w:sz="4" w:space="0" w:color="auto"/>
              <w:right w:val="single" w:sz="8" w:space="0" w:color="auto"/>
            </w:tcBorders>
            <w:vAlign w:val="center"/>
          </w:tcPr>
          <w:p w14:paraId="2C4A1DA1" w14:textId="77777777" w:rsidR="00FB01FE" w:rsidRDefault="00347EFC">
            <w:pPr>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325F71F2" w14:textId="77777777" w:rsidR="00FB01FE" w:rsidRDefault="00FB01FE">
            <w:pPr>
              <w:spacing w:after="0"/>
              <w:rPr>
                <w:rFonts w:ascii="Arial" w:eastAsia="Times New Roman" w:hAnsi="Arial" w:cs="Arial"/>
                <w:b/>
                <w:bCs/>
                <w:color w:val="000000"/>
                <w:sz w:val="18"/>
                <w:szCs w:val="18"/>
                <w:lang w:val="en-US"/>
              </w:rPr>
            </w:pPr>
          </w:p>
        </w:tc>
        <w:tc>
          <w:tcPr>
            <w:tcW w:w="0" w:type="auto"/>
            <w:tcBorders>
              <w:top w:val="nil"/>
              <w:left w:val="nil"/>
              <w:bottom w:val="single" w:sz="4" w:space="0" w:color="auto"/>
              <w:right w:val="single" w:sz="8" w:space="0" w:color="auto"/>
            </w:tcBorders>
            <w:vAlign w:val="center"/>
          </w:tcPr>
          <w:p w14:paraId="12A31D32" w14:textId="77777777" w:rsidR="00FB01FE" w:rsidRDefault="00347EFC">
            <w:pPr>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16A3B732"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21B7BD33" w14:textId="77777777" w:rsidR="00FB01FE" w:rsidRDefault="00FB01FE">
            <w:pPr>
              <w:spacing w:after="0"/>
              <w:rPr>
                <w:rFonts w:ascii="Arial" w:eastAsia="Times New Roman" w:hAnsi="Arial" w:cs="Arial"/>
                <w:b/>
                <w:bCs/>
                <w:color w:val="000000"/>
                <w:sz w:val="18"/>
                <w:szCs w:val="18"/>
                <w:lang w:val="en-US"/>
              </w:rPr>
            </w:pPr>
          </w:p>
        </w:tc>
      </w:tr>
      <w:tr w:rsidR="00FB01FE" w14:paraId="209CD4E9" w14:textId="77777777">
        <w:trPr>
          <w:trHeight w:val="70"/>
          <w:jc w:val="center"/>
        </w:trPr>
        <w:tc>
          <w:tcPr>
            <w:tcW w:w="0" w:type="auto"/>
            <w:tcBorders>
              <w:top w:val="single" w:sz="4" w:space="0" w:color="auto"/>
              <w:left w:val="single" w:sz="4" w:space="0" w:color="auto"/>
              <w:bottom w:val="nil"/>
              <w:right w:val="single" w:sz="4" w:space="0" w:color="auto"/>
            </w:tcBorders>
            <w:vAlign w:val="center"/>
          </w:tcPr>
          <w:p w14:paraId="1EA5977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CA_n8-n20-n28</w:t>
            </w:r>
          </w:p>
        </w:tc>
        <w:tc>
          <w:tcPr>
            <w:tcW w:w="0" w:type="auto"/>
            <w:tcBorders>
              <w:top w:val="single" w:sz="4" w:space="0" w:color="auto"/>
              <w:left w:val="nil"/>
              <w:bottom w:val="single" w:sz="4" w:space="0" w:color="auto"/>
              <w:right w:val="single" w:sz="4" w:space="0" w:color="auto"/>
            </w:tcBorders>
            <w:vAlign w:val="center"/>
          </w:tcPr>
          <w:p w14:paraId="51B0F79D"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single" w:sz="4" w:space="0" w:color="auto"/>
              <w:left w:val="nil"/>
              <w:bottom w:val="single" w:sz="4" w:space="0" w:color="auto"/>
              <w:right w:val="single" w:sz="4" w:space="0" w:color="auto"/>
            </w:tcBorders>
            <w:vAlign w:val="center"/>
          </w:tcPr>
          <w:p w14:paraId="0D18292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vAlign w:val="center"/>
          </w:tcPr>
          <w:p w14:paraId="72EEFB2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single" w:sz="4" w:space="0" w:color="auto"/>
              <w:left w:val="nil"/>
              <w:bottom w:val="single" w:sz="4" w:space="0" w:color="auto"/>
              <w:right w:val="single" w:sz="4" w:space="0" w:color="auto"/>
            </w:tcBorders>
            <w:vAlign w:val="center"/>
          </w:tcPr>
          <w:p w14:paraId="5526066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single" w:sz="4" w:space="0" w:color="auto"/>
              <w:left w:val="nil"/>
              <w:bottom w:val="single" w:sz="4" w:space="0" w:color="auto"/>
              <w:right w:val="single" w:sz="4" w:space="0" w:color="auto"/>
            </w:tcBorders>
            <w:vAlign w:val="center"/>
          </w:tcPr>
          <w:p w14:paraId="2ED03B0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951.5</w:t>
            </w:r>
          </w:p>
        </w:tc>
        <w:tc>
          <w:tcPr>
            <w:tcW w:w="0" w:type="auto"/>
            <w:tcBorders>
              <w:top w:val="single" w:sz="4" w:space="0" w:color="auto"/>
              <w:left w:val="nil"/>
              <w:bottom w:val="single" w:sz="4" w:space="0" w:color="auto"/>
              <w:right w:val="single" w:sz="4" w:space="0" w:color="auto"/>
            </w:tcBorders>
            <w:vAlign w:val="center"/>
          </w:tcPr>
          <w:p w14:paraId="0574D8A1"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24.3</w:t>
            </w:r>
          </w:p>
        </w:tc>
        <w:tc>
          <w:tcPr>
            <w:tcW w:w="0" w:type="auto"/>
            <w:tcBorders>
              <w:top w:val="single" w:sz="4" w:space="0" w:color="auto"/>
              <w:left w:val="nil"/>
              <w:bottom w:val="single" w:sz="4" w:space="0" w:color="auto"/>
              <w:right w:val="single" w:sz="4" w:space="0" w:color="auto"/>
            </w:tcBorders>
            <w:vAlign w:val="center"/>
          </w:tcPr>
          <w:p w14:paraId="6EA7599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single" w:sz="4" w:space="0" w:color="auto"/>
              <w:left w:val="nil"/>
              <w:bottom w:val="single" w:sz="4" w:space="0" w:color="auto"/>
              <w:right w:val="single" w:sz="4" w:space="0" w:color="auto"/>
            </w:tcBorders>
            <w:vAlign w:val="center"/>
          </w:tcPr>
          <w:p w14:paraId="25253CDE"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7A06E0A5" w14:textId="77777777">
        <w:trPr>
          <w:trHeight w:val="70"/>
          <w:jc w:val="center"/>
        </w:trPr>
        <w:tc>
          <w:tcPr>
            <w:tcW w:w="0" w:type="auto"/>
            <w:tcBorders>
              <w:top w:val="nil"/>
              <w:left w:val="single" w:sz="4" w:space="0" w:color="auto"/>
              <w:bottom w:val="nil"/>
              <w:right w:val="single" w:sz="4" w:space="0" w:color="auto"/>
            </w:tcBorders>
            <w:vAlign w:val="center"/>
          </w:tcPr>
          <w:p w14:paraId="3BA0B45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1F32D182"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7B9C3DA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33F5BF7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75BF91B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514731D7"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334FDCD9"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19D83F36"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7FDADF2"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24D71ECC" w14:textId="77777777">
        <w:trPr>
          <w:trHeight w:val="70"/>
          <w:jc w:val="center"/>
        </w:trPr>
        <w:tc>
          <w:tcPr>
            <w:tcW w:w="0" w:type="auto"/>
            <w:tcBorders>
              <w:top w:val="nil"/>
              <w:left w:val="single" w:sz="4" w:space="0" w:color="auto"/>
              <w:bottom w:val="nil"/>
              <w:right w:val="single" w:sz="4" w:space="0" w:color="auto"/>
            </w:tcBorders>
            <w:vAlign w:val="center"/>
          </w:tcPr>
          <w:p w14:paraId="74E521EF"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1553C1BE"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493C498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717.5</w:t>
            </w:r>
          </w:p>
        </w:tc>
        <w:tc>
          <w:tcPr>
            <w:tcW w:w="0" w:type="auto"/>
            <w:tcBorders>
              <w:top w:val="nil"/>
              <w:left w:val="nil"/>
              <w:bottom w:val="single" w:sz="4" w:space="0" w:color="auto"/>
              <w:right w:val="single" w:sz="4" w:space="0" w:color="auto"/>
            </w:tcBorders>
            <w:vAlign w:val="center"/>
          </w:tcPr>
          <w:p w14:paraId="28DC852C"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2EEDC26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7246AB1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772.5</w:t>
            </w:r>
          </w:p>
        </w:tc>
        <w:tc>
          <w:tcPr>
            <w:tcW w:w="0" w:type="auto"/>
            <w:tcBorders>
              <w:top w:val="nil"/>
              <w:left w:val="nil"/>
              <w:bottom w:val="single" w:sz="4" w:space="0" w:color="auto"/>
              <w:right w:val="single" w:sz="4" w:space="0" w:color="auto"/>
            </w:tcBorders>
            <w:vAlign w:val="center"/>
          </w:tcPr>
          <w:p w14:paraId="1C1ED033"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65260094"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7DF1159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1CAF365F" w14:textId="77777777">
        <w:trPr>
          <w:trHeight w:val="70"/>
          <w:jc w:val="center"/>
        </w:trPr>
        <w:tc>
          <w:tcPr>
            <w:tcW w:w="0" w:type="auto"/>
            <w:tcBorders>
              <w:top w:val="nil"/>
              <w:left w:val="single" w:sz="4" w:space="0" w:color="auto"/>
              <w:bottom w:val="nil"/>
              <w:right w:val="single" w:sz="4" w:space="0" w:color="auto"/>
            </w:tcBorders>
            <w:vAlign w:val="center"/>
          </w:tcPr>
          <w:p w14:paraId="6BC54E3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0B55EF6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0" w:type="auto"/>
            <w:tcBorders>
              <w:top w:val="nil"/>
              <w:left w:val="nil"/>
              <w:bottom w:val="single" w:sz="4" w:space="0" w:color="auto"/>
              <w:right w:val="single" w:sz="4" w:space="0" w:color="auto"/>
            </w:tcBorders>
            <w:vAlign w:val="center"/>
          </w:tcPr>
          <w:p w14:paraId="7ACE9D2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887.5</w:t>
            </w:r>
          </w:p>
        </w:tc>
        <w:tc>
          <w:tcPr>
            <w:tcW w:w="0" w:type="auto"/>
            <w:tcBorders>
              <w:top w:val="nil"/>
              <w:left w:val="nil"/>
              <w:bottom w:val="single" w:sz="4" w:space="0" w:color="auto"/>
              <w:right w:val="single" w:sz="4" w:space="0" w:color="auto"/>
            </w:tcBorders>
            <w:vAlign w:val="center"/>
          </w:tcPr>
          <w:p w14:paraId="636F033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34DAEAC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4D6DF56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932.5</w:t>
            </w:r>
          </w:p>
        </w:tc>
        <w:tc>
          <w:tcPr>
            <w:tcW w:w="0" w:type="auto"/>
            <w:tcBorders>
              <w:top w:val="nil"/>
              <w:left w:val="nil"/>
              <w:bottom w:val="single" w:sz="4" w:space="0" w:color="auto"/>
              <w:right w:val="single" w:sz="4" w:space="0" w:color="auto"/>
            </w:tcBorders>
            <w:vAlign w:val="center"/>
          </w:tcPr>
          <w:p w14:paraId="0E6BC50A"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5772BD97"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67E02318"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7A228789" w14:textId="77777777">
        <w:trPr>
          <w:trHeight w:val="70"/>
          <w:jc w:val="center"/>
        </w:trPr>
        <w:tc>
          <w:tcPr>
            <w:tcW w:w="0" w:type="auto"/>
            <w:tcBorders>
              <w:top w:val="nil"/>
              <w:left w:val="single" w:sz="4" w:space="0" w:color="auto"/>
              <w:bottom w:val="nil"/>
              <w:right w:val="single" w:sz="4" w:space="0" w:color="auto"/>
            </w:tcBorders>
            <w:vAlign w:val="center"/>
          </w:tcPr>
          <w:p w14:paraId="08C5AE83"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22C47C75"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0" w:type="auto"/>
            <w:tcBorders>
              <w:top w:val="nil"/>
              <w:left w:val="nil"/>
              <w:bottom w:val="single" w:sz="4" w:space="0" w:color="auto"/>
              <w:right w:val="single" w:sz="4" w:space="0" w:color="auto"/>
            </w:tcBorders>
            <w:vAlign w:val="center"/>
          </w:tcPr>
          <w:p w14:paraId="66E7561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0" w:type="auto"/>
            <w:tcBorders>
              <w:top w:val="nil"/>
              <w:left w:val="nil"/>
              <w:bottom w:val="single" w:sz="4" w:space="0" w:color="auto"/>
              <w:right w:val="single" w:sz="4" w:space="0" w:color="auto"/>
            </w:tcBorders>
            <w:vAlign w:val="center"/>
          </w:tcPr>
          <w:p w14:paraId="53DDA18B"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788B2364"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CD9A1A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0" w:type="auto"/>
            <w:tcBorders>
              <w:top w:val="nil"/>
              <w:left w:val="nil"/>
              <w:bottom w:val="single" w:sz="4" w:space="0" w:color="auto"/>
              <w:right w:val="single" w:sz="4" w:space="0" w:color="auto"/>
            </w:tcBorders>
            <w:vAlign w:val="center"/>
          </w:tcPr>
          <w:p w14:paraId="141A38FD"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0" w:type="auto"/>
            <w:tcBorders>
              <w:top w:val="nil"/>
              <w:left w:val="nil"/>
              <w:bottom w:val="single" w:sz="4" w:space="0" w:color="auto"/>
              <w:right w:val="single" w:sz="4" w:space="0" w:color="auto"/>
            </w:tcBorders>
            <w:vAlign w:val="center"/>
          </w:tcPr>
          <w:p w14:paraId="4D090EC9"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6F891CCB"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47C71EF6" w14:textId="77777777">
        <w:trPr>
          <w:trHeight w:val="70"/>
          <w:jc w:val="center"/>
        </w:trPr>
        <w:tc>
          <w:tcPr>
            <w:tcW w:w="0" w:type="auto"/>
            <w:tcBorders>
              <w:top w:val="nil"/>
              <w:left w:val="single" w:sz="4" w:space="0" w:color="auto"/>
              <w:bottom w:val="single" w:sz="4" w:space="0" w:color="auto"/>
              <w:right w:val="single" w:sz="4" w:space="0" w:color="auto"/>
            </w:tcBorders>
            <w:vAlign w:val="center"/>
          </w:tcPr>
          <w:p w14:paraId="19B69346"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0" w:type="auto"/>
            <w:tcBorders>
              <w:top w:val="nil"/>
              <w:left w:val="nil"/>
              <w:bottom w:val="single" w:sz="4" w:space="0" w:color="auto"/>
              <w:right w:val="single" w:sz="4" w:space="0" w:color="auto"/>
            </w:tcBorders>
            <w:vAlign w:val="center"/>
          </w:tcPr>
          <w:p w14:paraId="0C3CABB1"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0" w:type="auto"/>
            <w:tcBorders>
              <w:top w:val="nil"/>
              <w:left w:val="nil"/>
              <w:bottom w:val="single" w:sz="4" w:space="0" w:color="auto"/>
              <w:right w:val="single" w:sz="4" w:space="0" w:color="auto"/>
            </w:tcBorders>
            <w:vAlign w:val="center"/>
          </w:tcPr>
          <w:p w14:paraId="0E934ED0"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nil"/>
              <w:left w:val="nil"/>
              <w:bottom w:val="single" w:sz="4" w:space="0" w:color="auto"/>
              <w:right w:val="single" w:sz="4" w:space="0" w:color="auto"/>
            </w:tcBorders>
            <w:vAlign w:val="center"/>
          </w:tcPr>
          <w:p w14:paraId="44434D2A"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0" w:type="auto"/>
            <w:tcBorders>
              <w:top w:val="nil"/>
              <w:left w:val="nil"/>
              <w:bottom w:val="single" w:sz="4" w:space="0" w:color="auto"/>
              <w:right w:val="single" w:sz="4" w:space="0" w:color="auto"/>
            </w:tcBorders>
            <w:vAlign w:val="center"/>
          </w:tcPr>
          <w:p w14:paraId="64F428A9"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0" w:type="auto"/>
            <w:tcBorders>
              <w:top w:val="nil"/>
              <w:left w:val="nil"/>
              <w:bottom w:val="single" w:sz="4" w:space="0" w:color="auto"/>
              <w:right w:val="single" w:sz="4" w:space="0" w:color="auto"/>
            </w:tcBorders>
            <w:vAlign w:val="center"/>
          </w:tcPr>
          <w:p w14:paraId="05C8C486" w14:textId="77777777" w:rsidR="00FB01FE" w:rsidRDefault="00347EFC">
            <w:pPr>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781.5</w:t>
            </w:r>
          </w:p>
        </w:tc>
        <w:tc>
          <w:tcPr>
            <w:tcW w:w="0" w:type="auto"/>
            <w:tcBorders>
              <w:top w:val="nil"/>
              <w:left w:val="nil"/>
              <w:bottom w:val="single" w:sz="4" w:space="0" w:color="auto"/>
              <w:right w:val="single" w:sz="4" w:space="0" w:color="auto"/>
            </w:tcBorders>
            <w:vAlign w:val="center"/>
          </w:tcPr>
          <w:p w14:paraId="0227F617"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24</w:t>
            </w:r>
          </w:p>
        </w:tc>
        <w:tc>
          <w:tcPr>
            <w:tcW w:w="0" w:type="auto"/>
            <w:tcBorders>
              <w:top w:val="nil"/>
              <w:left w:val="nil"/>
              <w:bottom w:val="single" w:sz="4" w:space="0" w:color="auto"/>
              <w:right w:val="single" w:sz="4" w:space="0" w:color="auto"/>
            </w:tcBorders>
            <w:vAlign w:val="center"/>
          </w:tcPr>
          <w:p w14:paraId="521886AD" w14:textId="77777777" w:rsidR="00FB01FE" w:rsidRDefault="00347EFC">
            <w:pPr>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0" w:type="auto"/>
            <w:tcBorders>
              <w:top w:val="nil"/>
              <w:left w:val="nil"/>
              <w:bottom w:val="single" w:sz="4" w:space="0" w:color="auto"/>
              <w:right w:val="single" w:sz="4" w:space="0" w:color="auto"/>
            </w:tcBorders>
            <w:vAlign w:val="center"/>
          </w:tcPr>
          <w:p w14:paraId="11F38F24" w14:textId="77777777" w:rsidR="00FB01FE" w:rsidRDefault="00347EFC">
            <w:pPr>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bl>
    <w:p w14:paraId="3CFB96C3" w14:textId="77777777" w:rsidR="00FB01FE" w:rsidRDefault="00FB01FE">
      <w:pPr>
        <w:spacing w:after="120"/>
        <w:rPr>
          <w:szCs w:val="24"/>
          <w:lang w:eastAsia="zh-CN"/>
        </w:rPr>
      </w:pPr>
    </w:p>
    <w:p w14:paraId="1AD3970D"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Proposal in R4-2305255 (Xiaomi</w:t>
      </w:r>
      <w:r>
        <w:rPr>
          <w:rFonts w:eastAsia="宋体" w:hint="eastAsia"/>
          <w:szCs w:val="24"/>
          <w:lang w:eastAsia="zh-CN"/>
        </w:rPr>
        <w:t xml:space="preserve">) and </w:t>
      </w:r>
      <w:r>
        <w:rPr>
          <w:rFonts w:eastAsia="宋体"/>
          <w:szCs w:val="24"/>
          <w:lang w:eastAsia="zh-CN"/>
        </w:rPr>
        <w:t>R4-2305378 (Huawei</w:t>
      </w:r>
      <w:r>
        <w:rPr>
          <w:rFonts w:eastAsia="宋体" w:hint="eastAsia"/>
          <w:szCs w:val="24"/>
          <w:lang w:eastAsia="zh-CN"/>
        </w:rPr>
        <w:t>) (</w:t>
      </w:r>
      <w:r>
        <w:rPr>
          <w:rFonts w:eastAsia="宋体"/>
          <w:szCs w:val="24"/>
          <w:lang w:eastAsia="zh-CN"/>
        </w:rPr>
        <w:t xml:space="preserve">bigger values in </w:t>
      </w:r>
      <w:proofErr w:type="spellStart"/>
      <w:r>
        <w:rPr>
          <w:rFonts w:eastAsia="宋体"/>
          <w:szCs w:val="24"/>
          <w:lang w:eastAsia="zh-CN"/>
        </w:rPr>
        <w:t>TR</w:t>
      </w:r>
      <w:proofErr w:type="spellEnd"/>
      <w:r>
        <w:rPr>
          <w:rFonts w:eastAsia="宋体"/>
          <w:szCs w:val="24"/>
          <w:lang w:eastAsia="zh-CN"/>
        </w:rPr>
        <w:t>)</w:t>
      </w:r>
    </w:p>
    <w:p w14:paraId="425689E4" w14:textId="77777777" w:rsidR="00FB01FE" w:rsidRDefault="00347EFC">
      <w:pPr>
        <w:pStyle w:val="afc"/>
        <w:keepNext/>
        <w:numPr>
          <w:ilvl w:val="0"/>
          <w:numId w:val="4"/>
        </w:numPr>
        <w:spacing w:before="120" w:after="120"/>
        <w:ind w:firstLineChars="0"/>
        <w:jc w:val="center"/>
        <w:rPr>
          <w:b/>
        </w:rPr>
      </w:pPr>
      <w:r>
        <w:rPr>
          <w:b/>
          <w:lang w:eastAsia="zh-CN"/>
        </w:rPr>
        <w:t>Table 5.3.5.5-2: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B01FE" w14:paraId="166AF11F" w14:textId="77777777">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14:paraId="0CF4C433"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Band / Channel bandwidth / </w:t>
            </w:r>
            <w:proofErr w:type="spellStart"/>
            <w:r>
              <w:rPr>
                <w:rFonts w:ascii="Arial" w:hAnsi="Arial" w:cs="Arial"/>
                <w:b/>
                <w:bCs/>
                <w:color w:val="000000"/>
                <w:sz w:val="18"/>
                <w:szCs w:val="18"/>
              </w:rPr>
              <w:t>N</w:t>
            </w:r>
            <w:r>
              <w:rPr>
                <w:rFonts w:ascii="Arial" w:hAnsi="Arial" w:cs="Arial"/>
                <w:b/>
                <w:bCs/>
                <w:color w:val="000000"/>
                <w:sz w:val="18"/>
                <w:szCs w:val="18"/>
                <w:vertAlign w:val="subscript"/>
              </w:rPr>
              <w:t>RB</w:t>
            </w:r>
            <w:proofErr w:type="spellEnd"/>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14:paraId="2517A03C"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Source </w:t>
            </w:r>
          </w:p>
        </w:tc>
      </w:tr>
      <w:tr w:rsidR="00FB01FE" w14:paraId="412DC00C" w14:textId="77777777">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14:paraId="1FB0E524"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14:paraId="6053565D"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tcPr>
          <w:p w14:paraId="78252824"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tcPr>
          <w:p w14:paraId="4481DEAB"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tcPr>
          <w:p w14:paraId="45482E0C"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14:paraId="7D1B59B9"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tcPr>
          <w:p w14:paraId="1D4E0678"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14:paraId="555AF199"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14:paraId="1CF369C7"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rPr>
              <w:t xml:space="preserve"> of </w:t>
            </w:r>
            <w:proofErr w:type="spellStart"/>
            <w:r>
              <w:rPr>
                <w:rFonts w:ascii="Arial" w:hAnsi="Arial" w:cs="Arial"/>
                <w:b/>
                <w:bCs/>
                <w:color w:val="000000"/>
                <w:sz w:val="18"/>
                <w:szCs w:val="18"/>
              </w:rPr>
              <w:t>IMD</w:t>
            </w:r>
            <w:proofErr w:type="spellEnd"/>
          </w:p>
        </w:tc>
      </w:tr>
      <w:tr w:rsidR="00FB01FE" w14:paraId="6ECC5549"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132D7483"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51DB8B7F"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6E837308"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tcPr>
          <w:p w14:paraId="43E0E953"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tcPr>
          <w:p w14:paraId="2663F2E4" w14:textId="77777777" w:rsidR="00FB01FE" w:rsidRDefault="00347EFC">
            <w:pPr>
              <w:autoSpaceDN w:val="0"/>
              <w:spacing w:after="0"/>
              <w:jc w:val="center"/>
              <w:rPr>
                <w:rFonts w:ascii="Arial" w:eastAsia="Times New Roman" w:hAnsi="Arial" w:cs="Arial"/>
                <w:b/>
                <w:bCs/>
                <w:color w:val="000000"/>
                <w:sz w:val="18"/>
                <w:szCs w:val="18"/>
                <w:lang w:val="en-US"/>
              </w:rPr>
            </w:pPr>
            <w:proofErr w:type="spellStart"/>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roofErr w:type="spellEnd"/>
          </w:p>
        </w:tc>
        <w:tc>
          <w:tcPr>
            <w:tcW w:w="0" w:type="auto"/>
            <w:vMerge/>
            <w:tcBorders>
              <w:top w:val="nil"/>
              <w:left w:val="single" w:sz="8" w:space="0" w:color="auto"/>
              <w:bottom w:val="single" w:sz="4" w:space="0" w:color="auto"/>
              <w:right w:val="single" w:sz="8" w:space="0" w:color="auto"/>
            </w:tcBorders>
            <w:vAlign w:val="center"/>
          </w:tcPr>
          <w:p w14:paraId="6369D138" w14:textId="77777777" w:rsidR="00FB01FE" w:rsidRDefault="00FB01FE">
            <w:pPr>
              <w:spacing w:after="0"/>
              <w:rPr>
                <w:rFonts w:ascii="Arial" w:eastAsia="Times New Roman"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6D8C3A9E" w14:textId="77777777" w:rsidR="00FB01FE" w:rsidRDefault="00347EFC">
            <w:pPr>
              <w:autoSpaceDN w:val="0"/>
              <w:spacing w:after="0"/>
              <w:jc w:val="center"/>
              <w:rPr>
                <w:rFonts w:ascii="Arial" w:eastAsia="Times New Roman"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37B1A11B" w14:textId="77777777" w:rsidR="00FB01FE" w:rsidRDefault="00FB01FE">
            <w:pPr>
              <w:spacing w:after="0"/>
              <w:rPr>
                <w:rFonts w:ascii="Arial" w:eastAsia="Times New Roman"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347E5D41" w14:textId="77777777" w:rsidR="00FB01FE" w:rsidRDefault="00FB01FE">
            <w:pPr>
              <w:spacing w:after="0"/>
              <w:rPr>
                <w:rFonts w:ascii="Arial" w:eastAsia="Times New Roman" w:hAnsi="Arial" w:cs="Arial"/>
                <w:b/>
                <w:bCs/>
                <w:color w:val="000000"/>
                <w:sz w:val="18"/>
                <w:szCs w:val="18"/>
                <w:lang w:val="en-US"/>
              </w:rPr>
            </w:pPr>
          </w:p>
        </w:tc>
      </w:tr>
      <w:tr w:rsidR="00FB01FE" w14:paraId="465F0E72" w14:textId="77777777">
        <w:trPr>
          <w:trHeight w:val="70"/>
          <w:jc w:val="center"/>
        </w:trPr>
        <w:tc>
          <w:tcPr>
            <w:tcW w:w="1610" w:type="dxa"/>
            <w:tcBorders>
              <w:top w:val="single" w:sz="4" w:space="0" w:color="auto"/>
              <w:left w:val="single" w:sz="4" w:space="0" w:color="auto"/>
              <w:bottom w:val="nil"/>
              <w:right w:val="single" w:sz="4" w:space="0" w:color="auto"/>
            </w:tcBorders>
            <w:vAlign w:val="center"/>
          </w:tcPr>
          <w:p w14:paraId="2FF0C715"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tcPr>
          <w:p w14:paraId="43124A5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tcPr>
          <w:p w14:paraId="2FB9EF87"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tcPr>
          <w:p w14:paraId="0B26C95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14:paraId="6A05CF8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14:paraId="7BF7B3ED"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tcPr>
          <w:p w14:paraId="68BE8049"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tcPr>
          <w:p w14:paraId="6F4C4DA7"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single" w:sz="4" w:space="0" w:color="auto"/>
              <w:left w:val="nil"/>
              <w:bottom w:val="single" w:sz="4" w:space="0" w:color="auto"/>
              <w:right w:val="single" w:sz="4" w:space="0" w:color="auto"/>
            </w:tcBorders>
            <w:vAlign w:val="center"/>
          </w:tcPr>
          <w:p w14:paraId="5D4BF767"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r w:rsidR="00FB01FE" w14:paraId="731DF8BD" w14:textId="77777777">
        <w:trPr>
          <w:trHeight w:val="70"/>
          <w:jc w:val="center"/>
        </w:trPr>
        <w:tc>
          <w:tcPr>
            <w:tcW w:w="1610" w:type="dxa"/>
            <w:tcBorders>
              <w:top w:val="nil"/>
              <w:left w:val="single" w:sz="4" w:space="0" w:color="auto"/>
              <w:bottom w:val="nil"/>
              <w:right w:val="single" w:sz="4" w:space="0" w:color="auto"/>
            </w:tcBorders>
            <w:vAlign w:val="center"/>
          </w:tcPr>
          <w:p w14:paraId="47BA180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4939DFD3"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tcPr>
          <w:p w14:paraId="4C4C7C77"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tcPr>
          <w:p w14:paraId="2D4FC0C4"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67A2E96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6FE027B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tcPr>
          <w:p w14:paraId="055FC25E"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45B03670"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14253990"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4401D13A" w14:textId="77777777">
        <w:trPr>
          <w:trHeight w:val="70"/>
          <w:jc w:val="center"/>
        </w:trPr>
        <w:tc>
          <w:tcPr>
            <w:tcW w:w="1610" w:type="dxa"/>
            <w:tcBorders>
              <w:top w:val="nil"/>
              <w:left w:val="single" w:sz="4" w:space="0" w:color="auto"/>
              <w:bottom w:val="nil"/>
              <w:right w:val="single" w:sz="4" w:space="0" w:color="auto"/>
            </w:tcBorders>
            <w:vAlign w:val="center"/>
          </w:tcPr>
          <w:p w14:paraId="5FDC6A0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25DCD36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tcPr>
          <w:p w14:paraId="23A6109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tcPr>
          <w:p w14:paraId="34D787B0"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4B7D3710"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1DB64FA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tcPr>
          <w:p w14:paraId="7619C620"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55D2B661"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0FAB91B7"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05D3BBAE" w14:textId="77777777">
        <w:trPr>
          <w:trHeight w:val="70"/>
          <w:jc w:val="center"/>
        </w:trPr>
        <w:tc>
          <w:tcPr>
            <w:tcW w:w="1610" w:type="dxa"/>
            <w:tcBorders>
              <w:top w:val="nil"/>
              <w:left w:val="single" w:sz="4" w:space="0" w:color="auto"/>
              <w:bottom w:val="nil"/>
              <w:right w:val="single" w:sz="4" w:space="0" w:color="auto"/>
            </w:tcBorders>
            <w:vAlign w:val="center"/>
          </w:tcPr>
          <w:p w14:paraId="14C47D4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5107EE01"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14:paraId="38427FF2"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tcPr>
          <w:p w14:paraId="6A3329B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47D5857D"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656EE4F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tcPr>
          <w:p w14:paraId="6A53191E"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10F78CFC"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03E86768"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38791109" w14:textId="77777777">
        <w:trPr>
          <w:trHeight w:val="70"/>
          <w:jc w:val="center"/>
        </w:trPr>
        <w:tc>
          <w:tcPr>
            <w:tcW w:w="1610" w:type="dxa"/>
            <w:tcBorders>
              <w:top w:val="nil"/>
              <w:left w:val="single" w:sz="4" w:space="0" w:color="auto"/>
              <w:bottom w:val="nil"/>
              <w:right w:val="single" w:sz="4" w:space="0" w:color="auto"/>
            </w:tcBorders>
            <w:vAlign w:val="center"/>
          </w:tcPr>
          <w:p w14:paraId="26D3ACD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219AC1D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tcPr>
          <w:p w14:paraId="490C54F6"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tcPr>
          <w:p w14:paraId="7924501C"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01222DD9"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1745920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tcPr>
          <w:p w14:paraId="63011414"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tcPr>
          <w:p w14:paraId="3B6C254F"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3EE0285B"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N/A</w:t>
            </w:r>
          </w:p>
        </w:tc>
      </w:tr>
      <w:tr w:rsidR="00FB01FE" w14:paraId="7D247279" w14:textId="77777777">
        <w:trPr>
          <w:trHeight w:val="70"/>
          <w:jc w:val="center"/>
        </w:trPr>
        <w:tc>
          <w:tcPr>
            <w:tcW w:w="1610" w:type="dxa"/>
            <w:tcBorders>
              <w:top w:val="nil"/>
              <w:left w:val="single" w:sz="4" w:space="0" w:color="auto"/>
              <w:bottom w:val="single" w:sz="4" w:space="0" w:color="auto"/>
              <w:right w:val="single" w:sz="4" w:space="0" w:color="auto"/>
            </w:tcBorders>
            <w:vAlign w:val="center"/>
          </w:tcPr>
          <w:p w14:paraId="178F6847"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73A035BF"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tcPr>
          <w:p w14:paraId="643AC4F0"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tcPr>
          <w:p w14:paraId="3DA22266"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100E7C86"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16CBCF83" w14:textId="77777777" w:rsidR="00FB01FE" w:rsidRDefault="00347EFC">
            <w:pPr>
              <w:autoSpaceDN w:val="0"/>
              <w:spacing w:after="0"/>
              <w:jc w:val="center"/>
              <w:rPr>
                <w:rFonts w:ascii="Arial" w:eastAsia="Times New Roman"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tcPr>
          <w:p w14:paraId="23E49C39"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25</w:t>
            </w:r>
          </w:p>
        </w:tc>
        <w:tc>
          <w:tcPr>
            <w:tcW w:w="1003" w:type="dxa"/>
            <w:tcBorders>
              <w:top w:val="nil"/>
              <w:left w:val="nil"/>
              <w:bottom w:val="single" w:sz="4" w:space="0" w:color="auto"/>
              <w:right w:val="single" w:sz="4" w:space="0" w:color="auto"/>
            </w:tcBorders>
            <w:vAlign w:val="center"/>
          </w:tcPr>
          <w:p w14:paraId="144A0310" w14:textId="77777777" w:rsidR="00FB01FE" w:rsidRDefault="00347EFC">
            <w:pPr>
              <w:autoSpaceDN w:val="0"/>
              <w:spacing w:after="0"/>
              <w:jc w:val="center"/>
              <w:rPr>
                <w:rFonts w:ascii="Arial" w:eastAsia="Times New Roman" w:hAnsi="Arial" w:cs="Arial"/>
                <w:color w:val="000000"/>
                <w:sz w:val="18"/>
                <w:szCs w:val="18"/>
                <w:lang w:val="en-US" w:eastAsia="zh-CN"/>
              </w:rPr>
            </w:pPr>
            <w:proofErr w:type="spellStart"/>
            <w:r>
              <w:rPr>
                <w:rFonts w:ascii="Arial" w:hAnsi="Arial" w:cs="Arial"/>
                <w:color w:val="000000"/>
                <w:sz w:val="18"/>
                <w:szCs w:val="18"/>
                <w:lang w:val="en-US" w:eastAsia="zh-CN"/>
              </w:rPr>
              <w:t>FDD</w:t>
            </w:r>
            <w:proofErr w:type="spellEnd"/>
          </w:p>
        </w:tc>
        <w:tc>
          <w:tcPr>
            <w:tcW w:w="934" w:type="dxa"/>
            <w:tcBorders>
              <w:top w:val="nil"/>
              <w:left w:val="nil"/>
              <w:bottom w:val="single" w:sz="4" w:space="0" w:color="auto"/>
              <w:right w:val="single" w:sz="4" w:space="0" w:color="auto"/>
            </w:tcBorders>
            <w:vAlign w:val="center"/>
          </w:tcPr>
          <w:p w14:paraId="766433CF" w14:textId="77777777" w:rsidR="00FB01FE" w:rsidRDefault="00347EFC">
            <w:pPr>
              <w:autoSpaceDN w:val="0"/>
              <w:spacing w:after="0"/>
              <w:jc w:val="center"/>
              <w:rPr>
                <w:rFonts w:ascii="Arial" w:eastAsia="Times New Roman" w:hAnsi="Arial" w:cs="Arial"/>
                <w:color w:val="000000"/>
                <w:sz w:val="18"/>
                <w:szCs w:val="18"/>
                <w:lang w:eastAsia="ja-JP"/>
              </w:rPr>
            </w:pPr>
            <w:r>
              <w:rPr>
                <w:rFonts w:ascii="Arial" w:hAnsi="Arial" w:cs="Arial"/>
                <w:color w:val="000000"/>
                <w:sz w:val="18"/>
                <w:szCs w:val="18"/>
                <w:lang w:eastAsia="ja-JP"/>
              </w:rPr>
              <w:t>IMD3</w:t>
            </w:r>
          </w:p>
        </w:tc>
      </w:tr>
    </w:tbl>
    <w:p w14:paraId="7A4889E9" w14:textId="77777777" w:rsidR="00FB01FE" w:rsidRDefault="00FB01FE">
      <w:pPr>
        <w:pStyle w:val="afc"/>
        <w:ind w:left="936" w:firstLineChars="0" w:firstLine="0"/>
        <w:rPr>
          <w:rFonts w:eastAsiaTheme="minorEastAsia"/>
          <w:b/>
          <w:lang w:eastAsia="zh-CN"/>
        </w:rPr>
      </w:pPr>
    </w:p>
    <w:p w14:paraId="4BDF9685" w14:textId="77777777" w:rsidR="00FB01FE" w:rsidRDefault="00347EFC">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B9E554A" w14:textId="77777777" w:rsidR="00FB01FE" w:rsidRDefault="00347EFC">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Option </w:t>
      </w:r>
      <w:r>
        <w:rPr>
          <w:rFonts w:eastAsia="宋体" w:hint="eastAsia"/>
          <w:szCs w:val="24"/>
          <w:lang w:val="en-US" w:eastAsia="zh-CN"/>
        </w:rPr>
        <w:t>1</w:t>
      </w:r>
    </w:p>
    <w:p w14:paraId="643AE414" w14:textId="77777777" w:rsidR="00FB01FE" w:rsidRDefault="00FB01FE">
      <w:pPr>
        <w:rPr>
          <w:color w:val="0070C0"/>
          <w:lang w:val="en-US" w:eastAsia="zh-CN"/>
        </w:rPr>
      </w:pPr>
    </w:p>
    <w:tbl>
      <w:tblPr>
        <w:tblStyle w:val="af3"/>
        <w:tblW w:w="0" w:type="auto"/>
        <w:tblLook w:val="04A0" w:firstRow="1" w:lastRow="0" w:firstColumn="1" w:lastColumn="0" w:noHBand="0" w:noVBand="1"/>
      </w:tblPr>
      <w:tblGrid>
        <w:gridCol w:w="1234"/>
        <w:gridCol w:w="8389"/>
      </w:tblGrid>
      <w:tr w:rsidR="00FB01FE" w14:paraId="6EAF9DE3" w14:textId="77777777">
        <w:tc>
          <w:tcPr>
            <w:tcW w:w="1234" w:type="dxa"/>
          </w:tcPr>
          <w:p w14:paraId="424CB832"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14432358" w14:textId="77777777" w:rsidR="00FB01FE" w:rsidRDefault="00347EFC">
            <w:pPr>
              <w:spacing w:after="120"/>
              <w:rPr>
                <w:rFonts w:eastAsiaTheme="minorEastAsia"/>
                <w:b/>
                <w:bCs/>
                <w:color w:val="0070C0"/>
                <w:lang w:val="en-US" w:eastAsia="zh-CN"/>
              </w:rPr>
            </w:pPr>
            <w:r>
              <w:rPr>
                <w:rFonts w:eastAsiaTheme="minorEastAsia"/>
                <w:b/>
                <w:bCs/>
                <w:color w:val="0070C0"/>
                <w:lang w:val="en-US" w:eastAsia="zh-CN"/>
              </w:rPr>
              <w:t>Comments</w:t>
            </w:r>
          </w:p>
        </w:tc>
      </w:tr>
      <w:tr w:rsidR="00FB01FE" w14:paraId="6BF0B927" w14:textId="77777777">
        <w:tc>
          <w:tcPr>
            <w:tcW w:w="1234" w:type="dxa"/>
          </w:tcPr>
          <w:p w14:paraId="62491323" w14:textId="77777777" w:rsidR="00FB01FE" w:rsidRDefault="00347EFC">
            <w:pPr>
              <w:spacing w:after="120"/>
              <w:rPr>
                <w:rFonts w:eastAsiaTheme="minorEastAsia"/>
                <w:color w:val="0070C0"/>
                <w:lang w:val="en-US" w:eastAsia="zh-CN"/>
              </w:rPr>
            </w:pPr>
            <w:proofErr w:type="spellStart"/>
            <w:ins w:id="721" w:author="Skyworks" w:date="2023-04-17T11:04:00Z">
              <w:r>
                <w:rPr>
                  <w:rFonts w:eastAsiaTheme="minorEastAsia"/>
                  <w:color w:val="0070C0"/>
                  <w:lang w:val="en-US" w:eastAsia="zh-CN"/>
                </w:rPr>
                <w:t>Slyworks</w:t>
              </w:r>
            </w:ins>
            <w:proofErr w:type="spellEnd"/>
          </w:p>
        </w:tc>
        <w:tc>
          <w:tcPr>
            <w:tcW w:w="8389" w:type="dxa"/>
          </w:tcPr>
          <w:p w14:paraId="2870015B" w14:textId="77777777" w:rsidR="00FB01FE" w:rsidRDefault="00347EFC">
            <w:pPr>
              <w:spacing w:after="120"/>
              <w:rPr>
                <w:rFonts w:eastAsiaTheme="minorEastAsia"/>
                <w:color w:val="0070C0"/>
                <w:lang w:val="en-US" w:eastAsia="zh-CN"/>
              </w:rPr>
            </w:pPr>
            <w:ins w:id="722" w:author="Skyworks" w:date="2023-04-17T11:04:00Z">
              <w:r>
                <w:rPr>
                  <w:rFonts w:eastAsiaTheme="minorEastAsia"/>
                  <w:color w:val="0070C0"/>
                  <w:lang w:val="en-US" w:eastAsia="zh-CN"/>
                </w:rPr>
                <w:t xml:space="preserve">Our proposal was based on averaging but we are fine with bigger </w:t>
              </w:r>
            </w:ins>
            <w:ins w:id="723" w:author="Skyworks" w:date="2023-04-17T11:05:00Z">
              <w:r>
                <w:rPr>
                  <w:rFonts w:eastAsiaTheme="minorEastAsia"/>
                  <w:color w:val="0070C0"/>
                  <w:lang w:val="en-US" w:eastAsia="zh-CN"/>
                </w:rPr>
                <w:t xml:space="preserve">MSD </w:t>
              </w:r>
            </w:ins>
            <w:ins w:id="724" w:author="Skyworks" w:date="2023-04-17T11:04:00Z">
              <w:r>
                <w:rPr>
                  <w:rFonts w:eastAsiaTheme="minorEastAsia"/>
                  <w:color w:val="0070C0"/>
                  <w:lang w:val="en-US" w:eastAsia="zh-CN"/>
                </w:rPr>
                <w:t>value: once &gt;20dB 1d</w:t>
              </w:r>
            </w:ins>
            <w:ins w:id="725" w:author="Skyworks" w:date="2023-04-17T11:05:00Z">
              <w:r>
                <w:rPr>
                  <w:rFonts w:eastAsiaTheme="minorEastAsia"/>
                  <w:color w:val="0070C0"/>
                  <w:lang w:val="en-US" w:eastAsia="zh-CN"/>
                </w:rPr>
                <w:t xml:space="preserve">B difference is </w:t>
              </w:r>
              <w:proofErr w:type="spellStart"/>
              <w:r>
                <w:rPr>
                  <w:rFonts w:eastAsiaTheme="minorEastAsia"/>
                  <w:color w:val="0070C0"/>
                  <w:lang w:val="en-US" w:eastAsia="zh-CN"/>
                </w:rPr>
                <w:t>no</w:t>
              </w:r>
              <w:proofErr w:type="spellEnd"/>
              <w:r>
                <w:rPr>
                  <w:rFonts w:eastAsiaTheme="minorEastAsia"/>
                  <w:color w:val="0070C0"/>
                  <w:lang w:val="en-US" w:eastAsia="zh-CN"/>
                </w:rPr>
                <w:t xml:space="preserve"> a big deal for MSD.</w:t>
              </w:r>
            </w:ins>
          </w:p>
        </w:tc>
      </w:tr>
      <w:tr w:rsidR="00FB01FE" w14:paraId="5B6D245A" w14:textId="77777777">
        <w:tc>
          <w:tcPr>
            <w:tcW w:w="1234" w:type="dxa"/>
          </w:tcPr>
          <w:p w14:paraId="0CFBF6BF" w14:textId="44336364" w:rsidR="00FB01FE" w:rsidRDefault="00947F4A">
            <w:pPr>
              <w:spacing w:after="120"/>
              <w:rPr>
                <w:rFonts w:eastAsiaTheme="minorEastAsia"/>
                <w:color w:val="0070C0"/>
                <w:lang w:val="en-US" w:eastAsia="zh-CN"/>
              </w:rPr>
            </w:pPr>
            <w:ins w:id="726" w:author="Huawei" w:date="2023-04-19T16:37:00Z">
              <w:r>
                <w:rPr>
                  <w:rFonts w:eastAsiaTheme="minorEastAsia" w:hint="eastAsia"/>
                  <w:color w:val="0070C0"/>
                  <w:lang w:val="en-US" w:eastAsia="zh-CN"/>
                </w:rPr>
                <w:t>H</w:t>
              </w:r>
              <w:r>
                <w:rPr>
                  <w:rFonts w:eastAsiaTheme="minorEastAsia"/>
                  <w:color w:val="0070C0"/>
                  <w:lang w:val="en-US" w:eastAsia="zh-CN"/>
                </w:rPr>
                <w:t>uawei</w:t>
              </w:r>
            </w:ins>
          </w:p>
        </w:tc>
        <w:tc>
          <w:tcPr>
            <w:tcW w:w="8389" w:type="dxa"/>
          </w:tcPr>
          <w:p w14:paraId="3935AE51" w14:textId="63B1972C" w:rsidR="00FB01FE" w:rsidRDefault="00947F4A">
            <w:pPr>
              <w:spacing w:after="120"/>
              <w:rPr>
                <w:rFonts w:eastAsiaTheme="minorEastAsia"/>
                <w:color w:val="0070C0"/>
                <w:lang w:val="en-US" w:eastAsia="zh-CN"/>
              </w:rPr>
            </w:pPr>
            <w:ins w:id="727" w:author="Huawei" w:date="2023-04-19T16:37:00Z">
              <w:r>
                <w:rPr>
                  <w:rFonts w:eastAsiaTheme="minorEastAsia"/>
                  <w:color w:val="0070C0"/>
                  <w:lang w:val="en-US" w:eastAsia="zh-CN"/>
                </w:rPr>
                <w:t>Option 1 is OK.</w:t>
              </w:r>
            </w:ins>
          </w:p>
        </w:tc>
      </w:tr>
    </w:tbl>
    <w:p w14:paraId="0518831D" w14:textId="77777777" w:rsidR="00FB01FE" w:rsidRDefault="00FB01FE">
      <w:pPr>
        <w:rPr>
          <w:color w:val="0070C0"/>
          <w:lang w:val="en-US" w:eastAsia="zh-CN"/>
        </w:rPr>
      </w:pPr>
    </w:p>
    <w:p w14:paraId="186AB106" w14:textId="77777777" w:rsidR="00B9162D" w:rsidRPr="00B9162D" w:rsidRDefault="00B9162D" w:rsidP="00B9162D">
      <w:pPr>
        <w:rPr>
          <w:ins w:id="728" w:author="CATT_Modarator" w:date="2023-04-17T23:09:00Z"/>
          <w:highlight w:val="green"/>
        </w:rPr>
      </w:pPr>
      <w:ins w:id="729" w:author="CATT_Modarator" w:date="2023-04-17T23:09:00Z">
        <w:r w:rsidRPr="00D5715D">
          <w:rPr>
            <w:highlight w:val="green"/>
          </w:rPr>
          <w:t>Tentative agreements: Further discuss in</w:t>
        </w:r>
        <w:r>
          <w:rPr>
            <w:highlight w:val="green"/>
          </w:rPr>
          <w:t xml:space="preserve"> the</w:t>
        </w:r>
        <w:r w:rsidRPr="00D5715D">
          <w:rPr>
            <w:highlight w:val="green"/>
          </w:rPr>
          <w:t xml:space="preserve"> </w:t>
        </w:r>
        <w:proofErr w:type="spellStart"/>
        <w:r w:rsidRPr="00D5715D">
          <w:rPr>
            <w:highlight w:val="green"/>
          </w:rPr>
          <w:t>WF</w:t>
        </w:r>
        <w:proofErr w:type="spellEnd"/>
        <w:r w:rsidRPr="00D5715D">
          <w:rPr>
            <w:highlight w:val="green"/>
          </w:rPr>
          <w:t xml:space="preserve"> led by Huawei</w:t>
        </w:r>
        <w:r w:rsidRPr="00B9162D">
          <w:rPr>
            <w:highlight w:val="green"/>
          </w:rPr>
          <w:t xml:space="preserve"> (</w:t>
        </w:r>
        <w:proofErr w:type="spellStart"/>
        <w:r w:rsidRPr="00B9162D">
          <w:rPr>
            <w:highlight w:val="green"/>
          </w:rPr>
          <w:t>WF</w:t>
        </w:r>
        <w:proofErr w:type="spellEnd"/>
        <w:r w:rsidRPr="00B9162D">
          <w:rPr>
            <w:highlight w:val="green"/>
          </w:rPr>
          <w:t xml:space="preserve"> </w:t>
        </w:r>
        <w:r>
          <w:rPr>
            <w:highlight w:val="green"/>
          </w:rPr>
          <w:t>on</w:t>
        </w:r>
        <w:r w:rsidRPr="00B9162D">
          <w:rPr>
            <w:highlight w:val="green"/>
          </w:rPr>
          <w:t xml:space="preserve"> CA_n5-n28</w:t>
        </w:r>
        <w:r>
          <w:rPr>
            <w:highlight w:val="green"/>
          </w:rPr>
          <w:t xml:space="preserve"> and CA_n8-n20-n28</w:t>
        </w:r>
        <w:r w:rsidRPr="00B9162D">
          <w:rPr>
            <w:highlight w:val="green"/>
          </w:rPr>
          <w:t>)</w:t>
        </w:r>
      </w:ins>
    </w:p>
    <w:p w14:paraId="50160394" w14:textId="77777777" w:rsidR="00FB01FE" w:rsidRPr="00B9162D" w:rsidRDefault="00FB01FE">
      <w:pPr>
        <w:rPr>
          <w:color w:val="0070C0"/>
          <w:lang w:eastAsia="zh-CN"/>
        </w:rPr>
      </w:pPr>
    </w:p>
    <w:p w14:paraId="77941AC8" w14:textId="77777777" w:rsidR="00FB01FE" w:rsidRDefault="00FB01FE">
      <w:pPr>
        <w:rPr>
          <w:color w:val="0070C0"/>
          <w:lang w:val="en-US" w:eastAsia="zh-CN"/>
        </w:rPr>
      </w:pPr>
    </w:p>
    <w:p w14:paraId="07D45894" w14:textId="77777777" w:rsidR="00FB01FE" w:rsidRDefault="00347EFC">
      <w:pPr>
        <w:pStyle w:val="2"/>
      </w:pPr>
      <w:r>
        <w:t>Summary</w:t>
      </w:r>
      <w:r>
        <w:rPr>
          <w:rFonts w:hint="eastAsia"/>
        </w:rPr>
        <w:t xml:space="preserve"> for 1st round </w:t>
      </w:r>
    </w:p>
    <w:p w14:paraId="7856EB39" w14:textId="77777777" w:rsidR="00FB01FE" w:rsidRDefault="00347EFC">
      <w:pPr>
        <w:pStyle w:val="3"/>
      </w:pPr>
      <w:r>
        <w:t>Open issues</w:t>
      </w:r>
    </w:p>
    <w:p w14:paraId="398AD228" w14:textId="77777777" w:rsidR="00FB01FE" w:rsidRDefault="00347EF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361"/>
        <w:gridCol w:w="8496"/>
      </w:tblGrid>
      <w:tr w:rsidR="00FB01FE" w14:paraId="7ABA58A7" w14:textId="77777777">
        <w:tc>
          <w:tcPr>
            <w:tcW w:w="1361" w:type="dxa"/>
          </w:tcPr>
          <w:p w14:paraId="1DAD2A77" w14:textId="77777777" w:rsidR="00FB01FE" w:rsidRDefault="00FB01FE">
            <w:pPr>
              <w:rPr>
                <w:rFonts w:eastAsiaTheme="minorEastAsia"/>
                <w:b/>
                <w:bCs/>
                <w:color w:val="0070C0"/>
                <w:lang w:val="en-US" w:eastAsia="zh-CN"/>
              </w:rPr>
            </w:pPr>
          </w:p>
        </w:tc>
        <w:tc>
          <w:tcPr>
            <w:tcW w:w="8496" w:type="dxa"/>
          </w:tcPr>
          <w:p w14:paraId="1742DA38" w14:textId="77777777" w:rsidR="00FB01FE" w:rsidRDefault="00347EF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B01FE" w14:paraId="47DC43E5" w14:textId="77777777">
        <w:tc>
          <w:tcPr>
            <w:tcW w:w="1361" w:type="dxa"/>
          </w:tcPr>
          <w:p w14:paraId="59E7F55A"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proofErr w:type="spellStart"/>
            <w:r>
              <w:rPr>
                <w:b/>
                <w:u w:val="single"/>
                <w:lang w:eastAsia="zh-CN"/>
              </w:rPr>
              <w:t>Tib</w:t>
            </w:r>
            <w:proofErr w:type="spellEnd"/>
            <w:r>
              <w:rPr>
                <w:b/>
                <w:u w:val="single"/>
                <w:lang w:eastAsia="zh-CN"/>
              </w:rPr>
              <w:t>/Rib for</w:t>
            </w:r>
            <w:r>
              <w:rPr>
                <w:rFonts w:hint="eastAsia"/>
                <w:b/>
                <w:u w:val="single"/>
                <w:lang w:eastAsia="zh-CN"/>
              </w:rPr>
              <w:t xml:space="preserve"> </w:t>
            </w:r>
            <w:r>
              <w:rPr>
                <w:b/>
                <w:u w:val="single"/>
                <w:lang w:eastAsia="zh-CN"/>
              </w:rPr>
              <w:t>CA_n8-n20-n28</w:t>
            </w:r>
          </w:p>
        </w:tc>
        <w:tc>
          <w:tcPr>
            <w:tcW w:w="8496" w:type="dxa"/>
          </w:tcPr>
          <w:p w14:paraId="61930E30" w14:textId="77777777" w:rsidR="00A960C2" w:rsidRDefault="00A960C2" w:rsidP="00A960C2">
            <w:pPr>
              <w:rPr>
                <w:rFonts w:eastAsiaTheme="minorEastAsia"/>
                <w:i/>
                <w:color w:val="0070C0"/>
                <w:lang w:val="en-US" w:eastAsia="zh-CN"/>
              </w:rPr>
            </w:pPr>
            <w:r>
              <w:rPr>
                <w:rFonts w:eastAsiaTheme="minorEastAsia" w:hint="eastAsia"/>
                <w:i/>
                <w:color w:val="0070C0"/>
                <w:lang w:val="en-US" w:eastAsia="zh-CN"/>
              </w:rPr>
              <w:t>Tentative agreements:</w:t>
            </w:r>
          </w:p>
          <w:p w14:paraId="61942027" w14:textId="77777777" w:rsidR="00A960C2" w:rsidRPr="009444E7" w:rsidRDefault="00A960C2" w:rsidP="00A960C2">
            <w:pPr>
              <w:rPr>
                <w:rFonts w:eastAsiaTheme="minorEastAsia"/>
                <w:lang w:val="en-US" w:eastAsia="zh-CN"/>
              </w:rPr>
            </w:pPr>
            <w:r w:rsidRPr="009444E7">
              <w:rPr>
                <w:rFonts w:eastAsiaTheme="minorEastAsia"/>
                <w:lang w:val="en-US" w:eastAsia="zh-CN"/>
              </w:rPr>
              <w:t>No agreements.</w:t>
            </w:r>
          </w:p>
          <w:p w14:paraId="0AA25469" w14:textId="77777777" w:rsidR="00A960C2" w:rsidRDefault="00A960C2" w:rsidP="00A960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C4A434" w14:textId="108CE443" w:rsidR="00FB01FE" w:rsidRDefault="00A960C2" w:rsidP="00A960C2">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r w:rsidR="00FB01FE" w14:paraId="3E67058B" w14:textId="77777777">
        <w:tc>
          <w:tcPr>
            <w:tcW w:w="1361" w:type="dxa"/>
          </w:tcPr>
          <w:p w14:paraId="68259356" w14:textId="77777777" w:rsidR="00FB01FE" w:rsidRDefault="00347EFC">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CA_n8-n20-n28</w:t>
            </w:r>
          </w:p>
        </w:tc>
        <w:tc>
          <w:tcPr>
            <w:tcW w:w="8496" w:type="dxa"/>
          </w:tcPr>
          <w:p w14:paraId="749A6C20" w14:textId="77777777" w:rsidR="00A960C2" w:rsidRDefault="00A960C2" w:rsidP="00A960C2">
            <w:pPr>
              <w:rPr>
                <w:rFonts w:eastAsiaTheme="minorEastAsia"/>
                <w:i/>
                <w:color w:val="0070C0"/>
                <w:lang w:val="en-US" w:eastAsia="zh-CN"/>
              </w:rPr>
            </w:pPr>
            <w:r>
              <w:rPr>
                <w:rFonts w:eastAsiaTheme="minorEastAsia" w:hint="eastAsia"/>
                <w:i/>
                <w:color w:val="0070C0"/>
                <w:lang w:val="en-US" w:eastAsia="zh-CN"/>
              </w:rPr>
              <w:t>Tentative agreements:</w:t>
            </w:r>
          </w:p>
          <w:p w14:paraId="6332FC23" w14:textId="77777777" w:rsidR="00A960C2" w:rsidRPr="009444E7" w:rsidRDefault="00A960C2" w:rsidP="00A960C2">
            <w:pPr>
              <w:rPr>
                <w:rFonts w:eastAsiaTheme="minorEastAsia"/>
                <w:lang w:val="en-US" w:eastAsia="zh-CN"/>
              </w:rPr>
            </w:pPr>
            <w:r w:rsidRPr="009444E7">
              <w:rPr>
                <w:rFonts w:eastAsiaTheme="minorEastAsia"/>
                <w:lang w:val="en-US" w:eastAsia="zh-CN"/>
              </w:rPr>
              <w:t>No agreements.</w:t>
            </w:r>
          </w:p>
          <w:p w14:paraId="35FFB5F0" w14:textId="77777777" w:rsidR="00A960C2" w:rsidRDefault="00A960C2" w:rsidP="00A960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F36499" w14:textId="2DF38F41" w:rsidR="00FB01FE" w:rsidRDefault="00A960C2" w:rsidP="00A960C2">
            <w:pPr>
              <w:rPr>
                <w:rFonts w:eastAsiaTheme="minorEastAsia"/>
                <w:lang w:val="en-US" w:eastAsia="zh-CN"/>
              </w:rPr>
            </w:pPr>
            <w:r w:rsidRPr="009444E7">
              <w:t xml:space="preserve">Further discuss in the </w:t>
            </w:r>
            <w:proofErr w:type="spellStart"/>
            <w:r w:rsidRPr="009444E7">
              <w:t>WF</w:t>
            </w:r>
            <w:proofErr w:type="spellEnd"/>
            <w:r w:rsidRPr="009444E7">
              <w:t xml:space="preserve"> led by Huawei (</w:t>
            </w:r>
            <w:proofErr w:type="spellStart"/>
            <w:r w:rsidRPr="009444E7">
              <w:t>WF</w:t>
            </w:r>
            <w:proofErr w:type="spellEnd"/>
            <w:r w:rsidRPr="009444E7">
              <w:t xml:space="preserve"> on CA_n5-n28 and CA_n8-n20-n28)</w:t>
            </w:r>
          </w:p>
        </w:tc>
      </w:tr>
    </w:tbl>
    <w:p w14:paraId="114C75AC" w14:textId="77777777" w:rsidR="00FB01FE" w:rsidRDefault="00FB01FE">
      <w:pPr>
        <w:rPr>
          <w:i/>
          <w:color w:val="0070C0"/>
          <w:lang w:eastAsia="zh-CN"/>
        </w:rPr>
      </w:pPr>
    </w:p>
    <w:p w14:paraId="3D4B0899" w14:textId="77777777" w:rsidR="00FB01FE" w:rsidRDefault="00347EFC">
      <w:pPr>
        <w:pStyle w:val="2"/>
      </w:pPr>
      <w:r>
        <w:rPr>
          <w:rFonts w:hint="eastAsia"/>
        </w:rPr>
        <w:t>Discussion on 2nd round</w:t>
      </w:r>
      <w:r>
        <w:t xml:space="preserve"> (if applicable)</w:t>
      </w:r>
    </w:p>
    <w:p w14:paraId="0295A981" w14:textId="77777777" w:rsidR="00FB01FE" w:rsidRDefault="00347EF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42947E20" w14:textId="77777777" w:rsidR="00FB01FE" w:rsidRDefault="00FB01FE">
      <w:pPr>
        <w:rPr>
          <w:lang w:val="sv-SE" w:eastAsia="zh-CN"/>
        </w:rPr>
      </w:pPr>
    </w:p>
    <w:p w14:paraId="55B7574F" w14:textId="77777777" w:rsidR="00FB01FE" w:rsidRDefault="00347EFC">
      <w:pPr>
        <w:pStyle w:val="1"/>
        <w:rPr>
          <w:lang w:val="en-US" w:eastAsia="ja-JP"/>
        </w:rPr>
      </w:pPr>
      <w:r>
        <w:rPr>
          <w:lang w:val="en-US" w:eastAsia="ja-JP"/>
        </w:rPr>
        <w:t xml:space="preserve">Recommendations for </w:t>
      </w:r>
      <w:proofErr w:type="spellStart"/>
      <w:r>
        <w:rPr>
          <w:lang w:val="en-US" w:eastAsia="ja-JP"/>
        </w:rPr>
        <w:t>Tdocs</w:t>
      </w:r>
      <w:proofErr w:type="spellEnd"/>
    </w:p>
    <w:p w14:paraId="759D5FB1" w14:textId="77777777" w:rsidR="00FB01FE" w:rsidRDefault="00347EFC">
      <w:pPr>
        <w:pStyle w:val="2"/>
      </w:pPr>
      <w:r>
        <w:rPr>
          <w:rFonts w:hint="eastAsia"/>
        </w:rPr>
        <w:t>1st</w:t>
      </w:r>
      <w:r>
        <w:t xml:space="preserve"> </w:t>
      </w:r>
      <w:r>
        <w:rPr>
          <w:rFonts w:hint="eastAsia"/>
        </w:rPr>
        <w:t xml:space="preserve">round </w:t>
      </w:r>
    </w:p>
    <w:p w14:paraId="316CFC04" w14:textId="77777777" w:rsidR="00FB01FE" w:rsidRDefault="00347EF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8"/>
        <w:gridCol w:w="4885"/>
        <w:gridCol w:w="1850"/>
        <w:gridCol w:w="3129"/>
      </w:tblGrid>
      <w:tr w:rsidR="00FB01FE" w14:paraId="07B049A5" w14:textId="77777777">
        <w:tc>
          <w:tcPr>
            <w:tcW w:w="697" w:type="pct"/>
          </w:tcPr>
          <w:p w14:paraId="3D0D02E4" w14:textId="77777777" w:rsidR="00FB01FE" w:rsidRDefault="00347EF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3734ABB6" w14:textId="77777777" w:rsidR="00FB01FE" w:rsidRDefault="00347EFC">
            <w:pPr>
              <w:spacing w:after="120"/>
              <w:rPr>
                <w:b/>
                <w:bCs/>
                <w:color w:val="0070C0"/>
                <w:lang w:val="en-US" w:eastAsia="zh-CN"/>
              </w:rPr>
            </w:pPr>
            <w:r>
              <w:rPr>
                <w:b/>
                <w:bCs/>
                <w:color w:val="0070C0"/>
                <w:lang w:val="en-US" w:eastAsia="zh-CN"/>
              </w:rPr>
              <w:t>Title</w:t>
            </w:r>
          </w:p>
        </w:tc>
        <w:tc>
          <w:tcPr>
            <w:tcW w:w="807" w:type="pct"/>
          </w:tcPr>
          <w:p w14:paraId="7AAC3882" w14:textId="77777777" w:rsidR="00FB01FE" w:rsidRDefault="00347EFC">
            <w:pPr>
              <w:spacing w:after="120"/>
              <w:rPr>
                <w:b/>
                <w:bCs/>
                <w:color w:val="0070C0"/>
                <w:lang w:val="en-US" w:eastAsia="zh-CN"/>
              </w:rPr>
            </w:pPr>
            <w:r>
              <w:rPr>
                <w:b/>
                <w:bCs/>
                <w:color w:val="0070C0"/>
                <w:lang w:val="en-US" w:eastAsia="zh-CN"/>
              </w:rPr>
              <w:t>Source</w:t>
            </w:r>
          </w:p>
        </w:tc>
        <w:tc>
          <w:tcPr>
            <w:tcW w:w="1365" w:type="pct"/>
          </w:tcPr>
          <w:p w14:paraId="3C00D9CC" w14:textId="77777777" w:rsidR="00FB01FE" w:rsidRDefault="00347EFC">
            <w:pPr>
              <w:spacing w:after="120"/>
              <w:rPr>
                <w:b/>
                <w:bCs/>
                <w:color w:val="0070C0"/>
                <w:lang w:val="en-US" w:eastAsia="zh-CN"/>
              </w:rPr>
            </w:pPr>
            <w:r>
              <w:rPr>
                <w:b/>
                <w:bCs/>
                <w:color w:val="0070C0"/>
                <w:lang w:val="en-US" w:eastAsia="zh-CN"/>
              </w:rPr>
              <w:t>Comments</w:t>
            </w:r>
          </w:p>
        </w:tc>
      </w:tr>
      <w:tr w:rsidR="00FB01FE" w14:paraId="11BADB1F" w14:textId="77777777">
        <w:tc>
          <w:tcPr>
            <w:tcW w:w="697" w:type="pct"/>
          </w:tcPr>
          <w:p w14:paraId="1105ECF3" w14:textId="44D01B58" w:rsidR="00FB01FE" w:rsidRPr="00CE329F" w:rsidRDefault="00CE329F">
            <w:pPr>
              <w:spacing w:after="120"/>
              <w:rPr>
                <w:rFonts w:ascii="Arial" w:hAnsi="Arial" w:cs="Arial"/>
                <w:sz w:val="16"/>
                <w:szCs w:val="16"/>
              </w:rPr>
            </w:pPr>
            <w:r w:rsidRPr="00CE329F">
              <w:rPr>
                <w:rFonts w:ascii="Arial" w:hAnsi="Arial" w:cs="Arial"/>
                <w:sz w:val="16"/>
                <w:szCs w:val="16"/>
              </w:rPr>
              <w:t>R4-2306467 </w:t>
            </w:r>
          </w:p>
        </w:tc>
        <w:tc>
          <w:tcPr>
            <w:tcW w:w="2131" w:type="pct"/>
          </w:tcPr>
          <w:p w14:paraId="2B5FEDFC" w14:textId="6119B806" w:rsidR="00FB01FE" w:rsidRPr="00CE329F" w:rsidRDefault="00CE329F">
            <w:pPr>
              <w:spacing w:after="120"/>
              <w:rPr>
                <w:rFonts w:ascii="Arial" w:hAnsi="Arial" w:cs="Arial"/>
                <w:sz w:val="16"/>
                <w:szCs w:val="16"/>
              </w:rPr>
            </w:pPr>
            <w:proofErr w:type="spellStart"/>
            <w:r w:rsidRPr="00CE329F">
              <w:rPr>
                <w:rFonts w:ascii="Arial" w:hAnsi="Arial" w:cs="Arial"/>
                <w:sz w:val="16"/>
                <w:szCs w:val="16"/>
              </w:rPr>
              <w:t>WF</w:t>
            </w:r>
            <w:proofErr w:type="spellEnd"/>
            <w:r w:rsidRPr="00CE329F">
              <w:rPr>
                <w:rFonts w:ascii="Arial" w:hAnsi="Arial" w:cs="Arial"/>
                <w:sz w:val="16"/>
                <w:szCs w:val="16"/>
              </w:rPr>
              <w:t xml:space="preserve"> on CA_n5-n8</w:t>
            </w:r>
          </w:p>
        </w:tc>
        <w:tc>
          <w:tcPr>
            <w:tcW w:w="807" w:type="pct"/>
          </w:tcPr>
          <w:p w14:paraId="1A39AFDF" w14:textId="78D6541E" w:rsidR="00FB01FE" w:rsidRPr="00CE329F" w:rsidRDefault="00CE329F">
            <w:pPr>
              <w:spacing w:after="120"/>
              <w:rPr>
                <w:rFonts w:ascii="Arial" w:hAnsi="Arial" w:cs="Arial"/>
                <w:sz w:val="16"/>
                <w:szCs w:val="16"/>
              </w:rPr>
            </w:pPr>
            <w:r w:rsidRPr="00CE329F">
              <w:rPr>
                <w:rFonts w:ascii="Arial" w:hAnsi="Arial" w:cs="Arial"/>
                <w:sz w:val="16"/>
                <w:szCs w:val="16"/>
              </w:rPr>
              <w:t>Skyworks</w:t>
            </w:r>
          </w:p>
        </w:tc>
        <w:tc>
          <w:tcPr>
            <w:tcW w:w="1365" w:type="pct"/>
          </w:tcPr>
          <w:p w14:paraId="321CB0E4" w14:textId="77777777" w:rsidR="00FB01FE" w:rsidRDefault="00FB01FE">
            <w:pPr>
              <w:spacing w:after="120"/>
              <w:rPr>
                <w:rFonts w:eastAsiaTheme="minorEastAsia"/>
                <w:color w:val="0070C0"/>
                <w:lang w:val="en-US" w:eastAsia="zh-CN"/>
              </w:rPr>
            </w:pPr>
          </w:p>
        </w:tc>
      </w:tr>
      <w:tr w:rsidR="00FB01FE" w14:paraId="5A20EC37" w14:textId="77777777">
        <w:tc>
          <w:tcPr>
            <w:tcW w:w="697" w:type="pct"/>
          </w:tcPr>
          <w:p w14:paraId="4874E1E5" w14:textId="3C256DBA" w:rsidR="00FB01FE" w:rsidRPr="00CE329F" w:rsidRDefault="00CE329F">
            <w:pPr>
              <w:spacing w:after="120"/>
              <w:rPr>
                <w:rFonts w:ascii="Arial" w:hAnsi="Arial" w:cs="Arial"/>
                <w:sz w:val="16"/>
                <w:szCs w:val="16"/>
              </w:rPr>
            </w:pPr>
            <w:r w:rsidRPr="00CE329F">
              <w:rPr>
                <w:rFonts w:ascii="Arial" w:hAnsi="Arial" w:cs="Arial"/>
                <w:sz w:val="16"/>
                <w:szCs w:val="16"/>
              </w:rPr>
              <w:t>R4-2306468 </w:t>
            </w:r>
          </w:p>
        </w:tc>
        <w:tc>
          <w:tcPr>
            <w:tcW w:w="2131" w:type="pct"/>
          </w:tcPr>
          <w:p w14:paraId="470AD96B" w14:textId="72210A0E" w:rsidR="00FB01FE" w:rsidRPr="00CE329F" w:rsidRDefault="00CE329F" w:rsidP="00266D50">
            <w:pPr>
              <w:rPr>
                <w:rFonts w:ascii="Arial" w:hAnsi="Arial" w:cs="Arial"/>
                <w:sz w:val="16"/>
                <w:szCs w:val="16"/>
              </w:rPr>
            </w:pPr>
            <w:proofErr w:type="spellStart"/>
            <w:r w:rsidRPr="00CE329F">
              <w:rPr>
                <w:rFonts w:ascii="Arial" w:hAnsi="Arial" w:cs="Arial"/>
                <w:sz w:val="16"/>
                <w:szCs w:val="16"/>
              </w:rPr>
              <w:t>WF</w:t>
            </w:r>
            <w:proofErr w:type="spellEnd"/>
            <w:r w:rsidRPr="00CE329F">
              <w:rPr>
                <w:rFonts w:ascii="Arial" w:hAnsi="Arial" w:cs="Arial"/>
                <w:sz w:val="16"/>
                <w:szCs w:val="16"/>
              </w:rPr>
              <w:t xml:space="preserve"> on CA_n5-n28 and CA_n8-n20-n28</w:t>
            </w:r>
          </w:p>
        </w:tc>
        <w:tc>
          <w:tcPr>
            <w:tcW w:w="807" w:type="pct"/>
          </w:tcPr>
          <w:p w14:paraId="0643C5CD" w14:textId="5165F4DD" w:rsidR="00FB01FE" w:rsidRPr="00CE329F" w:rsidRDefault="00CE329F">
            <w:pPr>
              <w:spacing w:after="120"/>
              <w:rPr>
                <w:rFonts w:ascii="Arial" w:hAnsi="Arial" w:cs="Arial"/>
                <w:sz w:val="16"/>
                <w:szCs w:val="16"/>
              </w:rPr>
            </w:pPr>
            <w:r w:rsidRPr="00CE329F">
              <w:rPr>
                <w:rFonts w:ascii="Arial" w:hAnsi="Arial" w:cs="Arial"/>
                <w:sz w:val="16"/>
                <w:szCs w:val="16"/>
              </w:rPr>
              <w:t xml:space="preserve">Huawei, </w:t>
            </w:r>
            <w:proofErr w:type="spellStart"/>
            <w:r w:rsidRPr="00CE329F">
              <w:rPr>
                <w:rFonts w:ascii="Arial" w:hAnsi="Arial" w:cs="Arial"/>
                <w:sz w:val="16"/>
                <w:szCs w:val="16"/>
              </w:rPr>
              <w:t>HiSilicon</w:t>
            </w:r>
            <w:proofErr w:type="spellEnd"/>
          </w:p>
        </w:tc>
        <w:tc>
          <w:tcPr>
            <w:tcW w:w="1365" w:type="pct"/>
          </w:tcPr>
          <w:p w14:paraId="7107FA79" w14:textId="77777777" w:rsidR="00FB01FE" w:rsidRDefault="00FB01FE">
            <w:pPr>
              <w:spacing w:after="120"/>
              <w:rPr>
                <w:rFonts w:eastAsiaTheme="minorEastAsia"/>
                <w:i/>
                <w:color w:val="0070C0"/>
                <w:lang w:val="en-US" w:eastAsia="zh-CN"/>
              </w:rPr>
            </w:pPr>
          </w:p>
        </w:tc>
      </w:tr>
    </w:tbl>
    <w:p w14:paraId="3C12E85A" w14:textId="77777777" w:rsidR="00FB01FE" w:rsidRDefault="00FB01FE">
      <w:pPr>
        <w:rPr>
          <w:lang w:val="en-US" w:eastAsia="ja-JP"/>
        </w:rPr>
      </w:pPr>
    </w:p>
    <w:p w14:paraId="3C688D87" w14:textId="77777777" w:rsidR="00FB01FE" w:rsidRDefault="00347EF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23"/>
        <w:gridCol w:w="1253"/>
        <w:gridCol w:w="2643"/>
        <w:gridCol w:w="1405"/>
        <w:gridCol w:w="2574"/>
        <w:gridCol w:w="1801"/>
      </w:tblGrid>
      <w:tr w:rsidR="00FB01FE" w14:paraId="3E0B2040" w14:textId="77777777">
        <w:tc>
          <w:tcPr>
            <w:tcW w:w="1523" w:type="dxa"/>
          </w:tcPr>
          <w:p w14:paraId="120A3CCD" w14:textId="77777777" w:rsidR="00FB01FE" w:rsidRDefault="00347EF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3" w:type="dxa"/>
          </w:tcPr>
          <w:p w14:paraId="2DCB4643" w14:textId="77777777" w:rsidR="00FB01FE" w:rsidRDefault="00347EF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6A533E3F" w14:textId="77777777" w:rsidR="00FB01FE" w:rsidRDefault="00347EFC">
            <w:pPr>
              <w:spacing w:after="120"/>
              <w:rPr>
                <w:b/>
                <w:bCs/>
                <w:color w:val="0070C0"/>
                <w:lang w:val="en-US" w:eastAsia="zh-CN"/>
              </w:rPr>
            </w:pPr>
            <w:r>
              <w:rPr>
                <w:b/>
                <w:bCs/>
                <w:color w:val="0070C0"/>
                <w:lang w:val="en-US" w:eastAsia="zh-CN"/>
              </w:rPr>
              <w:t>Title</w:t>
            </w:r>
          </w:p>
        </w:tc>
        <w:tc>
          <w:tcPr>
            <w:tcW w:w="1405" w:type="dxa"/>
          </w:tcPr>
          <w:p w14:paraId="1687E2C9" w14:textId="77777777" w:rsidR="00FB01FE" w:rsidRDefault="00347EFC">
            <w:pPr>
              <w:spacing w:after="120"/>
              <w:rPr>
                <w:b/>
                <w:bCs/>
                <w:color w:val="0070C0"/>
                <w:lang w:val="en-US" w:eastAsia="zh-CN"/>
              </w:rPr>
            </w:pPr>
            <w:r>
              <w:rPr>
                <w:b/>
                <w:bCs/>
                <w:color w:val="0070C0"/>
                <w:lang w:val="en-US" w:eastAsia="zh-CN"/>
              </w:rPr>
              <w:t>Source</w:t>
            </w:r>
          </w:p>
        </w:tc>
        <w:tc>
          <w:tcPr>
            <w:tcW w:w="2574" w:type="dxa"/>
          </w:tcPr>
          <w:p w14:paraId="76140212" w14:textId="77777777" w:rsidR="00FB01FE" w:rsidRDefault="00347E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1" w:type="dxa"/>
          </w:tcPr>
          <w:p w14:paraId="78A0708F" w14:textId="77777777" w:rsidR="00FB01FE" w:rsidRDefault="00347EFC">
            <w:pPr>
              <w:spacing w:after="120"/>
              <w:rPr>
                <w:b/>
                <w:bCs/>
                <w:color w:val="0070C0"/>
                <w:lang w:val="en-US" w:eastAsia="zh-CN"/>
              </w:rPr>
            </w:pPr>
            <w:r>
              <w:rPr>
                <w:b/>
                <w:bCs/>
                <w:color w:val="0070C0"/>
                <w:lang w:val="en-US" w:eastAsia="zh-CN"/>
              </w:rPr>
              <w:t>Comments</w:t>
            </w:r>
          </w:p>
        </w:tc>
      </w:tr>
      <w:tr w:rsidR="00FB01FE" w14:paraId="6276397A" w14:textId="77777777">
        <w:tc>
          <w:tcPr>
            <w:tcW w:w="1523" w:type="dxa"/>
          </w:tcPr>
          <w:p w14:paraId="4BE10C4B" w14:textId="77777777" w:rsidR="00FB01FE" w:rsidRDefault="00A64C48">
            <w:pPr>
              <w:spacing w:after="120"/>
              <w:rPr>
                <w:rFonts w:eastAsiaTheme="minorEastAsia"/>
                <w:color w:val="0070C0"/>
                <w:lang w:val="en-US" w:eastAsia="zh-CN"/>
              </w:rPr>
            </w:pPr>
            <w:hyperlink r:id="rId14" w:history="1">
              <w:r w:rsidR="00347EFC">
                <w:rPr>
                  <w:rStyle w:val="af7"/>
                  <w:rFonts w:ascii="Arial" w:hAnsi="Arial" w:cs="Arial"/>
                  <w:b/>
                  <w:bCs/>
                  <w:sz w:val="16"/>
                  <w:szCs w:val="16"/>
                </w:rPr>
                <w:t>R4-2304166</w:t>
              </w:r>
            </w:hyperlink>
          </w:p>
        </w:tc>
        <w:tc>
          <w:tcPr>
            <w:tcW w:w="1253" w:type="dxa"/>
          </w:tcPr>
          <w:p w14:paraId="13A1794F" w14:textId="5D1A6C00" w:rsidR="00FB01FE" w:rsidRPr="00CE329F" w:rsidRDefault="00CE329F">
            <w:pPr>
              <w:spacing w:after="120"/>
              <w:rPr>
                <w:rFonts w:ascii="Arial" w:hAnsi="Arial" w:cs="Arial"/>
                <w:sz w:val="16"/>
                <w:szCs w:val="16"/>
              </w:rPr>
            </w:pPr>
            <w:r w:rsidRPr="00CE329F">
              <w:rPr>
                <w:rFonts w:ascii="Arial" w:hAnsi="Arial" w:cs="Arial"/>
                <w:sz w:val="16"/>
                <w:szCs w:val="16"/>
              </w:rPr>
              <w:t>R4-2306465</w:t>
            </w:r>
          </w:p>
        </w:tc>
        <w:tc>
          <w:tcPr>
            <w:tcW w:w="2643" w:type="dxa"/>
          </w:tcPr>
          <w:p w14:paraId="34B779EE" w14:textId="77777777" w:rsidR="00FB01FE" w:rsidRDefault="00347EFC">
            <w:pPr>
              <w:spacing w:after="120"/>
              <w:rPr>
                <w:rFonts w:eastAsiaTheme="minorEastAsia"/>
                <w:color w:val="0070C0"/>
                <w:lang w:val="en-US" w:eastAsia="zh-CN"/>
              </w:rPr>
            </w:pPr>
            <w:r>
              <w:rPr>
                <w:rFonts w:ascii="Arial" w:hAnsi="Arial" w:cs="Arial"/>
                <w:sz w:val="16"/>
                <w:szCs w:val="16"/>
              </w:rPr>
              <w:t>[Draft] LS on non-simultaneous UL and DL from different two bands during UL CA</w:t>
            </w:r>
          </w:p>
        </w:tc>
        <w:tc>
          <w:tcPr>
            <w:tcW w:w="1405" w:type="dxa"/>
          </w:tcPr>
          <w:p w14:paraId="7DCD7C12" w14:textId="77777777" w:rsidR="00FB01FE" w:rsidRDefault="00347EFC">
            <w:pPr>
              <w:spacing w:after="120"/>
              <w:rPr>
                <w:rFonts w:eastAsiaTheme="minorEastAsia"/>
                <w:color w:val="0070C0"/>
                <w:lang w:val="en-US" w:eastAsia="zh-CN"/>
              </w:rPr>
            </w:pPr>
            <w:r>
              <w:rPr>
                <w:rFonts w:ascii="Arial" w:hAnsi="Arial" w:cs="Arial"/>
                <w:sz w:val="16"/>
                <w:szCs w:val="16"/>
              </w:rPr>
              <w:t>Nokia, Nokia Shanghai Bell</w:t>
            </w:r>
          </w:p>
        </w:tc>
        <w:tc>
          <w:tcPr>
            <w:tcW w:w="2574" w:type="dxa"/>
          </w:tcPr>
          <w:p w14:paraId="4F1DABDC" w14:textId="4BF4EC52" w:rsidR="00FB01FE" w:rsidRDefault="00CE329F">
            <w:pPr>
              <w:spacing w:after="120"/>
              <w:rPr>
                <w:rFonts w:eastAsiaTheme="minorEastAsia"/>
                <w:color w:val="0070C0"/>
                <w:lang w:val="en-US" w:eastAsia="zh-CN"/>
              </w:rPr>
            </w:pPr>
            <w:r>
              <w:rPr>
                <w:rFonts w:eastAsiaTheme="minorEastAsia"/>
                <w:color w:val="0070C0"/>
                <w:lang w:val="en-US" w:eastAsia="zh-CN"/>
              </w:rPr>
              <w:t>Revised</w:t>
            </w:r>
          </w:p>
        </w:tc>
        <w:tc>
          <w:tcPr>
            <w:tcW w:w="1801" w:type="dxa"/>
          </w:tcPr>
          <w:p w14:paraId="4056F15C" w14:textId="77777777" w:rsidR="00FB01FE" w:rsidRDefault="00FB01FE">
            <w:pPr>
              <w:spacing w:after="120"/>
              <w:rPr>
                <w:rFonts w:eastAsiaTheme="minorEastAsia"/>
                <w:color w:val="0070C0"/>
                <w:lang w:val="en-US" w:eastAsia="zh-CN"/>
              </w:rPr>
            </w:pPr>
          </w:p>
        </w:tc>
      </w:tr>
      <w:tr w:rsidR="00FB01FE" w14:paraId="538EE571" w14:textId="77777777">
        <w:tc>
          <w:tcPr>
            <w:tcW w:w="1523" w:type="dxa"/>
          </w:tcPr>
          <w:p w14:paraId="6C87DC1A" w14:textId="77777777" w:rsidR="00FB01FE" w:rsidRDefault="00A64C48">
            <w:pPr>
              <w:spacing w:after="120"/>
              <w:rPr>
                <w:rFonts w:eastAsiaTheme="minorEastAsia"/>
                <w:color w:val="0070C0"/>
                <w:lang w:val="en-US" w:eastAsia="zh-CN"/>
              </w:rPr>
            </w:pPr>
            <w:hyperlink r:id="rId15" w:history="1">
              <w:r w:rsidR="00347EFC">
                <w:rPr>
                  <w:rStyle w:val="af7"/>
                  <w:rFonts w:ascii="Arial" w:hAnsi="Arial" w:cs="Arial"/>
                  <w:b/>
                  <w:bCs/>
                  <w:sz w:val="16"/>
                  <w:szCs w:val="16"/>
                </w:rPr>
                <w:t>R4-2304168</w:t>
              </w:r>
            </w:hyperlink>
          </w:p>
        </w:tc>
        <w:tc>
          <w:tcPr>
            <w:tcW w:w="1253" w:type="dxa"/>
          </w:tcPr>
          <w:p w14:paraId="3313C908" w14:textId="77777777" w:rsidR="00FB01FE" w:rsidRPr="00CE329F" w:rsidRDefault="00FB01FE">
            <w:pPr>
              <w:spacing w:after="120"/>
              <w:rPr>
                <w:rFonts w:ascii="Arial" w:hAnsi="Arial" w:cs="Arial"/>
                <w:sz w:val="16"/>
                <w:szCs w:val="16"/>
              </w:rPr>
            </w:pPr>
          </w:p>
        </w:tc>
        <w:tc>
          <w:tcPr>
            <w:tcW w:w="2643" w:type="dxa"/>
          </w:tcPr>
          <w:p w14:paraId="19140DDA" w14:textId="77777777" w:rsidR="00FB01FE" w:rsidRDefault="00347EFC">
            <w:pPr>
              <w:spacing w:after="120"/>
              <w:rPr>
                <w:rFonts w:eastAsiaTheme="minorEastAsia"/>
                <w:color w:val="0070C0"/>
                <w:lang w:val="en-US" w:eastAsia="zh-CN"/>
              </w:rPr>
            </w:pPr>
            <w:r>
              <w:rPr>
                <w:rFonts w:ascii="Arial" w:hAnsi="Arial" w:cs="Arial"/>
                <w:sz w:val="16"/>
                <w:szCs w:val="16"/>
              </w:rPr>
              <w:t>CA_n5-n8 handling</w:t>
            </w:r>
          </w:p>
        </w:tc>
        <w:tc>
          <w:tcPr>
            <w:tcW w:w="1405" w:type="dxa"/>
          </w:tcPr>
          <w:p w14:paraId="316424C9" w14:textId="77777777" w:rsidR="00FB01FE" w:rsidRDefault="00347EFC">
            <w:pPr>
              <w:spacing w:after="120"/>
              <w:rPr>
                <w:rFonts w:eastAsiaTheme="minorEastAsia"/>
                <w:color w:val="0070C0"/>
                <w:lang w:val="en-US" w:eastAsia="zh-CN"/>
              </w:rPr>
            </w:pPr>
            <w:r>
              <w:rPr>
                <w:rFonts w:ascii="Arial" w:hAnsi="Arial" w:cs="Arial"/>
                <w:sz w:val="16"/>
                <w:szCs w:val="16"/>
              </w:rPr>
              <w:t>Nokia, Nokia Shanghai Bell</w:t>
            </w:r>
          </w:p>
        </w:tc>
        <w:tc>
          <w:tcPr>
            <w:tcW w:w="2574" w:type="dxa"/>
          </w:tcPr>
          <w:p w14:paraId="69E3FC86" w14:textId="729C1D99" w:rsidR="00FB01FE" w:rsidRDefault="00CE329F">
            <w:pPr>
              <w:spacing w:after="120"/>
              <w:rPr>
                <w:rFonts w:eastAsiaTheme="minorEastAsia"/>
                <w:color w:val="0070C0"/>
                <w:lang w:val="en-US" w:eastAsia="zh-CN"/>
              </w:rPr>
            </w:pPr>
            <w:r>
              <w:rPr>
                <w:rFonts w:eastAsiaTheme="minorEastAsia"/>
                <w:color w:val="0070C0"/>
                <w:lang w:val="en-US" w:eastAsia="zh-CN"/>
              </w:rPr>
              <w:t>Noted</w:t>
            </w:r>
          </w:p>
        </w:tc>
        <w:tc>
          <w:tcPr>
            <w:tcW w:w="1801" w:type="dxa"/>
          </w:tcPr>
          <w:p w14:paraId="6A5B81C9" w14:textId="77777777" w:rsidR="00FB01FE" w:rsidRDefault="00FB01FE">
            <w:pPr>
              <w:spacing w:after="120"/>
              <w:rPr>
                <w:rFonts w:eastAsiaTheme="minorEastAsia"/>
                <w:color w:val="0070C0"/>
                <w:lang w:val="en-US" w:eastAsia="zh-CN"/>
              </w:rPr>
            </w:pPr>
          </w:p>
        </w:tc>
      </w:tr>
      <w:tr w:rsidR="00CE329F" w14:paraId="6F68DC32" w14:textId="77777777">
        <w:tc>
          <w:tcPr>
            <w:tcW w:w="1523" w:type="dxa"/>
          </w:tcPr>
          <w:p w14:paraId="2C050FB2" w14:textId="77777777" w:rsidR="00CE329F" w:rsidRDefault="00A64C48">
            <w:pPr>
              <w:spacing w:after="120"/>
              <w:rPr>
                <w:rFonts w:eastAsiaTheme="minorEastAsia"/>
                <w:color w:val="0070C0"/>
                <w:lang w:eastAsia="zh-CN"/>
              </w:rPr>
            </w:pPr>
            <w:hyperlink r:id="rId16" w:history="1">
              <w:r w:rsidR="00CE329F">
                <w:rPr>
                  <w:rStyle w:val="af7"/>
                  <w:rFonts w:ascii="Arial" w:hAnsi="Arial" w:cs="Arial"/>
                  <w:b/>
                  <w:bCs/>
                  <w:sz w:val="16"/>
                  <w:szCs w:val="16"/>
                </w:rPr>
                <w:t>R4-2304353</w:t>
              </w:r>
            </w:hyperlink>
          </w:p>
        </w:tc>
        <w:tc>
          <w:tcPr>
            <w:tcW w:w="1253" w:type="dxa"/>
          </w:tcPr>
          <w:p w14:paraId="5937EBDD" w14:textId="77777777" w:rsidR="00CE329F" w:rsidRPr="00CE329F" w:rsidRDefault="00CE329F">
            <w:pPr>
              <w:spacing w:after="120"/>
              <w:rPr>
                <w:rFonts w:ascii="Arial" w:hAnsi="Arial" w:cs="Arial"/>
                <w:sz w:val="16"/>
                <w:szCs w:val="16"/>
              </w:rPr>
            </w:pPr>
          </w:p>
        </w:tc>
        <w:tc>
          <w:tcPr>
            <w:tcW w:w="2643" w:type="dxa"/>
          </w:tcPr>
          <w:p w14:paraId="51607312" w14:textId="77777777" w:rsidR="00CE329F" w:rsidRDefault="00CE329F">
            <w:pPr>
              <w:spacing w:after="120"/>
              <w:rPr>
                <w:rFonts w:eastAsiaTheme="minorEastAsia"/>
                <w:i/>
                <w:color w:val="0070C0"/>
                <w:lang w:val="en-US" w:eastAsia="zh-CN"/>
              </w:rPr>
            </w:pPr>
            <w:r>
              <w:rPr>
                <w:rFonts w:ascii="Arial" w:hAnsi="Arial" w:cs="Arial"/>
                <w:sz w:val="16"/>
                <w:szCs w:val="16"/>
              </w:rPr>
              <w:t xml:space="preserve">CA_n5-n8 </w:t>
            </w:r>
            <w:proofErr w:type="spellStart"/>
            <w:r>
              <w:rPr>
                <w:rFonts w:ascii="Arial" w:hAnsi="Arial" w:cs="Arial"/>
                <w:sz w:val="16"/>
                <w:szCs w:val="16"/>
              </w:rPr>
              <w:t>UE</w:t>
            </w:r>
            <w:proofErr w:type="spellEnd"/>
            <w:r>
              <w:rPr>
                <w:rFonts w:ascii="Arial" w:hAnsi="Arial" w:cs="Arial"/>
                <w:sz w:val="16"/>
                <w:szCs w:val="16"/>
              </w:rPr>
              <w:t xml:space="preserve"> architecture and RF requirements</w:t>
            </w:r>
          </w:p>
        </w:tc>
        <w:tc>
          <w:tcPr>
            <w:tcW w:w="1405" w:type="dxa"/>
          </w:tcPr>
          <w:p w14:paraId="7C2B680E" w14:textId="77777777" w:rsidR="00CE329F" w:rsidRDefault="00CE329F">
            <w:pPr>
              <w:spacing w:after="120"/>
              <w:rPr>
                <w:rFonts w:eastAsiaTheme="minorEastAsia"/>
                <w:i/>
                <w:color w:val="0070C0"/>
                <w:lang w:val="en-US" w:eastAsia="zh-CN"/>
              </w:rPr>
            </w:pPr>
            <w:r>
              <w:rPr>
                <w:rFonts w:ascii="Arial" w:hAnsi="Arial" w:cs="Arial"/>
                <w:sz w:val="16"/>
                <w:szCs w:val="16"/>
              </w:rPr>
              <w:t>Apple</w:t>
            </w:r>
          </w:p>
        </w:tc>
        <w:tc>
          <w:tcPr>
            <w:tcW w:w="2574" w:type="dxa"/>
          </w:tcPr>
          <w:p w14:paraId="2843DE38" w14:textId="768852C0" w:rsidR="00CE329F" w:rsidRDefault="00CE329F">
            <w:pPr>
              <w:spacing w:after="120"/>
              <w:rPr>
                <w:rFonts w:eastAsiaTheme="minorEastAsia"/>
                <w:color w:val="0070C0"/>
                <w:lang w:val="en-US" w:eastAsia="zh-CN"/>
              </w:rPr>
            </w:pPr>
            <w:r w:rsidRPr="00B70142">
              <w:rPr>
                <w:rFonts w:eastAsiaTheme="minorEastAsia"/>
                <w:color w:val="0070C0"/>
                <w:lang w:val="en-US" w:eastAsia="zh-CN"/>
              </w:rPr>
              <w:t>Noted</w:t>
            </w:r>
          </w:p>
        </w:tc>
        <w:tc>
          <w:tcPr>
            <w:tcW w:w="1801" w:type="dxa"/>
          </w:tcPr>
          <w:p w14:paraId="4EB0CB02" w14:textId="77777777" w:rsidR="00CE329F" w:rsidRDefault="00CE329F">
            <w:pPr>
              <w:spacing w:after="120"/>
              <w:rPr>
                <w:rFonts w:eastAsiaTheme="minorEastAsia"/>
                <w:i/>
                <w:color w:val="0070C0"/>
                <w:lang w:val="en-US" w:eastAsia="zh-CN"/>
              </w:rPr>
            </w:pPr>
          </w:p>
        </w:tc>
      </w:tr>
      <w:tr w:rsidR="00CE329F" w14:paraId="7FA194D1" w14:textId="77777777">
        <w:tc>
          <w:tcPr>
            <w:tcW w:w="1523" w:type="dxa"/>
          </w:tcPr>
          <w:p w14:paraId="24D46D84" w14:textId="77777777" w:rsidR="00CE329F" w:rsidRDefault="00A64C48">
            <w:pPr>
              <w:spacing w:after="120"/>
              <w:rPr>
                <w:rFonts w:eastAsiaTheme="minorEastAsia"/>
                <w:color w:val="0070C0"/>
                <w:lang w:eastAsia="zh-CN"/>
              </w:rPr>
            </w:pPr>
            <w:hyperlink r:id="rId17" w:history="1">
              <w:r w:rsidR="00CE329F">
                <w:rPr>
                  <w:rStyle w:val="af7"/>
                  <w:rFonts w:ascii="Arial" w:hAnsi="Arial" w:cs="Arial"/>
                  <w:b/>
                  <w:bCs/>
                  <w:sz w:val="16"/>
                  <w:szCs w:val="16"/>
                </w:rPr>
                <w:t>R4-2304435</w:t>
              </w:r>
            </w:hyperlink>
          </w:p>
        </w:tc>
        <w:tc>
          <w:tcPr>
            <w:tcW w:w="1253" w:type="dxa"/>
          </w:tcPr>
          <w:p w14:paraId="047A2478" w14:textId="77777777" w:rsidR="00CE329F" w:rsidRPr="00CE329F" w:rsidRDefault="00CE329F">
            <w:pPr>
              <w:spacing w:after="120"/>
              <w:rPr>
                <w:rFonts w:ascii="Arial" w:hAnsi="Arial" w:cs="Arial"/>
                <w:sz w:val="16"/>
                <w:szCs w:val="16"/>
              </w:rPr>
            </w:pPr>
          </w:p>
        </w:tc>
        <w:tc>
          <w:tcPr>
            <w:tcW w:w="2643" w:type="dxa"/>
          </w:tcPr>
          <w:p w14:paraId="5CD5B5F5" w14:textId="77777777" w:rsidR="00CE329F" w:rsidRDefault="00CE329F">
            <w:pPr>
              <w:spacing w:after="120"/>
              <w:rPr>
                <w:rFonts w:eastAsiaTheme="minorEastAsia"/>
                <w:i/>
                <w:color w:val="0070C0"/>
                <w:lang w:val="en-US" w:eastAsia="zh-CN"/>
              </w:rPr>
            </w:pPr>
            <w:r>
              <w:rPr>
                <w:rFonts w:ascii="Arial" w:hAnsi="Arial" w:cs="Arial"/>
                <w:sz w:val="16"/>
                <w:szCs w:val="16"/>
              </w:rPr>
              <w:t>Discussion on the solutions for CA_n5-n8</w:t>
            </w:r>
          </w:p>
        </w:tc>
        <w:tc>
          <w:tcPr>
            <w:tcW w:w="1405" w:type="dxa"/>
          </w:tcPr>
          <w:p w14:paraId="0DB251D9" w14:textId="77777777" w:rsidR="00CE329F" w:rsidRDefault="00CE329F">
            <w:pPr>
              <w:spacing w:after="120"/>
              <w:rPr>
                <w:rFonts w:eastAsiaTheme="minorEastAsia"/>
                <w:i/>
                <w:color w:val="0070C0"/>
                <w:lang w:val="en-US" w:eastAsia="zh-CN"/>
              </w:rPr>
            </w:pPr>
            <w:r>
              <w:rPr>
                <w:rFonts w:ascii="Arial" w:hAnsi="Arial" w:cs="Arial"/>
                <w:sz w:val="16"/>
                <w:szCs w:val="16"/>
              </w:rPr>
              <w:t>CATT</w:t>
            </w:r>
          </w:p>
        </w:tc>
        <w:tc>
          <w:tcPr>
            <w:tcW w:w="2574" w:type="dxa"/>
          </w:tcPr>
          <w:p w14:paraId="0CFA9D25" w14:textId="66DB9845" w:rsidR="00CE329F" w:rsidRDefault="00CE329F">
            <w:pPr>
              <w:spacing w:after="120"/>
              <w:rPr>
                <w:rFonts w:eastAsiaTheme="minorEastAsia"/>
                <w:color w:val="0070C0"/>
                <w:lang w:val="en-US" w:eastAsia="zh-CN"/>
              </w:rPr>
            </w:pPr>
            <w:r w:rsidRPr="00B70142">
              <w:rPr>
                <w:rFonts w:eastAsiaTheme="minorEastAsia"/>
                <w:color w:val="0070C0"/>
                <w:lang w:val="en-US" w:eastAsia="zh-CN"/>
              </w:rPr>
              <w:t>Noted</w:t>
            </w:r>
          </w:p>
        </w:tc>
        <w:tc>
          <w:tcPr>
            <w:tcW w:w="1801" w:type="dxa"/>
          </w:tcPr>
          <w:p w14:paraId="056B4779" w14:textId="77777777" w:rsidR="00CE329F" w:rsidRDefault="00CE329F">
            <w:pPr>
              <w:spacing w:after="120"/>
              <w:rPr>
                <w:rFonts w:eastAsiaTheme="minorEastAsia"/>
                <w:i/>
                <w:color w:val="0070C0"/>
                <w:lang w:val="en-US" w:eastAsia="zh-CN"/>
              </w:rPr>
            </w:pPr>
          </w:p>
        </w:tc>
      </w:tr>
      <w:tr w:rsidR="00FB01FE" w14:paraId="11100EA7" w14:textId="77777777">
        <w:tc>
          <w:tcPr>
            <w:tcW w:w="1523" w:type="dxa"/>
          </w:tcPr>
          <w:p w14:paraId="74D7080A" w14:textId="77777777" w:rsidR="00FB01FE" w:rsidRDefault="00A64C48">
            <w:pPr>
              <w:spacing w:after="120"/>
              <w:rPr>
                <w:rFonts w:eastAsiaTheme="minorEastAsia"/>
                <w:color w:val="0070C0"/>
                <w:lang w:eastAsia="zh-CN"/>
              </w:rPr>
            </w:pPr>
            <w:hyperlink r:id="rId18" w:history="1">
              <w:r w:rsidR="00347EFC">
                <w:rPr>
                  <w:rStyle w:val="af7"/>
                  <w:rFonts w:ascii="Arial" w:hAnsi="Arial" w:cs="Arial"/>
                  <w:b/>
                  <w:bCs/>
                  <w:sz w:val="16"/>
                  <w:szCs w:val="16"/>
                </w:rPr>
                <w:t>R4-2304436</w:t>
              </w:r>
            </w:hyperlink>
          </w:p>
        </w:tc>
        <w:tc>
          <w:tcPr>
            <w:tcW w:w="1253" w:type="dxa"/>
          </w:tcPr>
          <w:p w14:paraId="785C5A0C" w14:textId="3E1A70CB" w:rsidR="00FB01FE" w:rsidRPr="00CE329F" w:rsidRDefault="00CE329F">
            <w:pPr>
              <w:spacing w:after="120"/>
              <w:rPr>
                <w:rFonts w:ascii="Arial" w:hAnsi="Arial" w:cs="Arial"/>
                <w:sz w:val="16"/>
                <w:szCs w:val="16"/>
              </w:rPr>
            </w:pPr>
            <w:r w:rsidRPr="00CE329F">
              <w:rPr>
                <w:rFonts w:ascii="Arial" w:hAnsi="Arial" w:cs="Arial"/>
                <w:sz w:val="16"/>
                <w:szCs w:val="16"/>
              </w:rPr>
              <w:t>R4-2306466</w:t>
            </w:r>
          </w:p>
        </w:tc>
        <w:tc>
          <w:tcPr>
            <w:tcW w:w="2643" w:type="dxa"/>
          </w:tcPr>
          <w:p w14:paraId="09F7664A" w14:textId="77777777" w:rsidR="00FB01FE" w:rsidRDefault="00347EFC">
            <w:pPr>
              <w:spacing w:after="120"/>
              <w:rPr>
                <w:rFonts w:eastAsiaTheme="minorEastAsia"/>
                <w:i/>
                <w:color w:val="0070C0"/>
                <w:lang w:val="en-US" w:eastAsia="zh-CN"/>
              </w:rPr>
            </w:pPr>
            <w:r>
              <w:rPr>
                <w:rFonts w:ascii="Arial" w:hAnsi="Arial" w:cs="Arial"/>
                <w:sz w:val="16"/>
                <w:szCs w:val="16"/>
              </w:rPr>
              <w:t>Discussion on the work plan for WI NR_700800900_combo_enh</w:t>
            </w:r>
          </w:p>
        </w:tc>
        <w:tc>
          <w:tcPr>
            <w:tcW w:w="1405" w:type="dxa"/>
          </w:tcPr>
          <w:p w14:paraId="731BD5F5" w14:textId="77777777" w:rsidR="00FB01FE" w:rsidRDefault="00347EFC">
            <w:pPr>
              <w:spacing w:after="120"/>
              <w:rPr>
                <w:rFonts w:eastAsiaTheme="minorEastAsia"/>
                <w:i/>
                <w:color w:val="0070C0"/>
                <w:lang w:val="en-US" w:eastAsia="zh-CN"/>
              </w:rPr>
            </w:pPr>
            <w:r>
              <w:rPr>
                <w:rFonts w:ascii="Arial" w:hAnsi="Arial" w:cs="Arial"/>
                <w:sz w:val="16"/>
                <w:szCs w:val="16"/>
              </w:rPr>
              <w:t>CATT, China Telecom</w:t>
            </w:r>
          </w:p>
        </w:tc>
        <w:tc>
          <w:tcPr>
            <w:tcW w:w="2574" w:type="dxa"/>
          </w:tcPr>
          <w:p w14:paraId="0DEC173C" w14:textId="0E1AE9F9" w:rsidR="00FB01FE" w:rsidRDefault="00CE329F">
            <w:pPr>
              <w:spacing w:after="120"/>
              <w:rPr>
                <w:rFonts w:eastAsiaTheme="minorEastAsia"/>
                <w:color w:val="0070C0"/>
                <w:lang w:val="en-US" w:eastAsia="zh-CN"/>
              </w:rPr>
            </w:pPr>
            <w:r>
              <w:rPr>
                <w:rFonts w:eastAsiaTheme="minorEastAsia"/>
                <w:color w:val="0070C0"/>
                <w:lang w:val="en-US" w:eastAsia="zh-CN"/>
              </w:rPr>
              <w:t>Revised</w:t>
            </w:r>
          </w:p>
        </w:tc>
        <w:tc>
          <w:tcPr>
            <w:tcW w:w="1801" w:type="dxa"/>
          </w:tcPr>
          <w:p w14:paraId="35441CC2" w14:textId="77777777" w:rsidR="00FB01FE" w:rsidRDefault="00FB01FE">
            <w:pPr>
              <w:spacing w:after="120"/>
              <w:rPr>
                <w:rFonts w:eastAsiaTheme="minorEastAsia"/>
                <w:i/>
                <w:color w:val="0070C0"/>
                <w:lang w:val="en-US" w:eastAsia="zh-CN"/>
              </w:rPr>
            </w:pPr>
          </w:p>
        </w:tc>
      </w:tr>
      <w:tr w:rsidR="00CE329F" w14:paraId="62ECBB9F" w14:textId="77777777">
        <w:tc>
          <w:tcPr>
            <w:tcW w:w="1523" w:type="dxa"/>
          </w:tcPr>
          <w:p w14:paraId="300EDDC8" w14:textId="77777777" w:rsidR="00CE329F" w:rsidRDefault="00A64C48">
            <w:pPr>
              <w:spacing w:after="120"/>
              <w:rPr>
                <w:rFonts w:eastAsiaTheme="minorEastAsia"/>
                <w:color w:val="0070C0"/>
                <w:lang w:eastAsia="zh-CN"/>
              </w:rPr>
            </w:pPr>
            <w:hyperlink r:id="rId19" w:history="1">
              <w:r w:rsidR="00CE329F">
                <w:rPr>
                  <w:rStyle w:val="af7"/>
                  <w:rFonts w:ascii="Arial" w:hAnsi="Arial" w:cs="Arial"/>
                  <w:b/>
                  <w:bCs/>
                  <w:sz w:val="16"/>
                  <w:szCs w:val="16"/>
                </w:rPr>
                <w:t>R4-2304453</w:t>
              </w:r>
            </w:hyperlink>
          </w:p>
        </w:tc>
        <w:tc>
          <w:tcPr>
            <w:tcW w:w="1253" w:type="dxa"/>
          </w:tcPr>
          <w:p w14:paraId="455F1593" w14:textId="77777777" w:rsidR="00CE329F" w:rsidRDefault="00CE329F">
            <w:pPr>
              <w:spacing w:after="120"/>
              <w:rPr>
                <w:rFonts w:eastAsiaTheme="minorEastAsia"/>
                <w:i/>
                <w:color w:val="0070C0"/>
                <w:lang w:val="en-US" w:eastAsia="zh-CN"/>
              </w:rPr>
            </w:pPr>
          </w:p>
        </w:tc>
        <w:tc>
          <w:tcPr>
            <w:tcW w:w="2643" w:type="dxa"/>
          </w:tcPr>
          <w:p w14:paraId="6BCB9306" w14:textId="77777777" w:rsidR="00CE329F" w:rsidRDefault="00CE329F">
            <w:pPr>
              <w:spacing w:after="120"/>
              <w:rPr>
                <w:rFonts w:eastAsiaTheme="minorEastAsia"/>
                <w:i/>
                <w:color w:val="0070C0"/>
                <w:lang w:val="en-US" w:eastAsia="zh-CN"/>
              </w:rPr>
            </w:pPr>
            <w:r>
              <w:rPr>
                <w:rFonts w:ascii="Arial" w:hAnsi="Arial" w:cs="Arial"/>
                <w:sz w:val="16"/>
                <w:szCs w:val="16"/>
              </w:rPr>
              <w:t>Considerations on CA_n5-n28</w:t>
            </w:r>
          </w:p>
        </w:tc>
        <w:tc>
          <w:tcPr>
            <w:tcW w:w="1405" w:type="dxa"/>
          </w:tcPr>
          <w:p w14:paraId="7BD43939" w14:textId="77777777" w:rsidR="00CE329F" w:rsidRDefault="00CE329F">
            <w:pPr>
              <w:spacing w:after="120"/>
              <w:rPr>
                <w:rFonts w:eastAsiaTheme="minorEastAsia"/>
                <w:i/>
                <w:color w:val="0070C0"/>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2574" w:type="dxa"/>
          </w:tcPr>
          <w:p w14:paraId="17A43D37" w14:textId="094A419F"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12CD240D" w14:textId="77777777" w:rsidR="00CE329F" w:rsidRDefault="00CE329F">
            <w:pPr>
              <w:spacing w:after="120"/>
              <w:rPr>
                <w:rFonts w:eastAsiaTheme="minorEastAsia"/>
                <w:i/>
                <w:color w:val="0070C0"/>
                <w:lang w:val="en-US" w:eastAsia="zh-CN"/>
              </w:rPr>
            </w:pPr>
          </w:p>
        </w:tc>
      </w:tr>
      <w:tr w:rsidR="00CE329F" w14:paraId="5B7B0621" w14:textId="77777777">
        <w:tc>
          <w:tcPr>
            <w:tcW w:w="1523" w:type="dxa"/>
          </w:tcPr>
          <w:p w14:paraId="2EE6A5BE" w14:textId="77777777" w:rsidR="00CE329F" w:rsidRDefault="00A64C48">
            <w:pPr>
              <w:spacing w:after="120"/>
              <w:rPr>
                <w:rFonts w:eastAsiaTheme="minorEastAsia"/>
                <w:color w:val="0070C0"/>
                <w:lang w:eastAsia="zh-CN"/>
              </w:rPr>
            </w:pPr>
            <w:hyperlink r:id="rId20" w:history="1">
              <w:r w:rsidR="00CE329F">
                <w:rPr>
                  <w:rStyle w:val="af7"/>
                  <w:rFonts w:ascii="Arial" w:hAnsi="Arial" w:cs="Arial"/>
                  <w:b/>
                  <w:bCs/>
                  <w:sz w:val="16"/>
                  <w:szCs w:val="16"/>
                </w:rPr>
                <w:t>R4-2304454</w:t>
              </w:r>
            </w:hyperlink>
          </w:p>
        </w:tc>
        <w:tc>
          <w:tcPr>
            <w:tcW w:w="1253" w:type="dxa"/>
          </w:tcPr>
          <w:p w14:paraId="617141D6" w14:textId="77777777" w:rsidR="00CE329F" w:rsidRDefault="00CE329F">
            <w:pPr>
              <w:spacing w:after="120"/>
              <w:rPr>
                <w:rFonts w:eastAsiaTheme="minorEastAsia"/>
                <w:i/>
                <w:color w:val="0070C0"/>
                <w:lang w:val="en-US" w:eastAsia="zh-CN"/>
              </w:rPr>
            </w:pPr>
          </w:p>
        </w:tc>
        <w:tc>
          <w:tcPr>
            <w:tcW w:w="2643" w:type="dxa"/>
          </w:tcPr>
          <w:p w14:paraId="50F7AA73" w14:textId="77777777" w:rsidR="00CE329F" w:rsidRDefault="00CE329F">
            <w:pPr>
              <w:spacing w:after="120"/>
              <w:rPr>
                <w:rFonts w:eastAsiaTheme="minorEastAsia"/>
                <w:i/>
                <w:color w:val="0070C0"/>
                <w:lang w:val="en-US" w:eastAsia="zh-CN"/>
              </w:rPr>
            </w:pPr>
            <w:r>
              <w:rPr>
                <w:rFonts w:ascii="Arial" w:hAnsi="Arial" w:cs="Arial"/>
                <w:sz w:val="16"/>
                <w:szCs w:val="16"/>
              </w:rPr>
              <w:t>Considerations on CA_n5-n8</w:t>
            </w:r>
          </w:p>
        </w:tc>
        <w:tc>
          <w:tcPr>
            <w:tcW w:w="1405" w:type="dxa"/>
          </w:tcPr>
          <w:p w14:paraId="4852D358" w14:textId="77777777" w:rsidR="00CE329F" w:rsidRDefault="00CE329F">
            <w:pPr>
              <w:spacing w:after="120"/>
              <w:rPr>
                <w:rFonts w:eastAsiaTheme="minorEastAsia"/>
                <w:i/>
                <w:color w:val="0070C0"/>
                <w:lang w:val="en-US" w:eastAsia="zh-CN"/>
              </w:rPr>
            </w:pPr>
            <w:r>
              <w:rPr>
                <w:rFonts w:ascii="Arial" w:hAnsi="Arial" w:cs="Arial"/>
                <w:sz w:val="16"/>
                <w:szCs w:val="16"/>
              </w:rPr>
              <w:t xml:space="preserve">Qualcomm Finland </w:t>
            </w:r>
            <w:proofErr w:type="spellStart"/>
            <w:r>
              <w:rPr>
                <w:rFonts w:ascii="Arial" w:hAnsi="Arial" w:cs="Arial"/>
                <w:sz w:val="16"/>
                <w:szCs w:val="16"/>
              </w:rPr>
              <w:t>RFFE</w:t>
            </w:r>
            <w:proofErr w:type="spellEnd"/>
            <w:r>
              <w:rPr>
                <w:rFonts w:ascii="Arial" w:hAnsi="Arial" w:cs="Arial"/>
                <w:sz w:val="16"/>
                <w:szCs w:val="16"/>
              </w:rPr>
              <w:t xml:space="preserve"> Oy</w:t>
            </w:r>
          </w:p>
        </w:tc>
        <w:tc>
          <w:tcPr>
            <w:tcW w:w="2574" w:type="dxa"/>
          </w:tcPr>
          <w:p w14:paraId="2C82C172" w14:textId="00C4351A"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2F43EA29" w14:textId="77777777" w:rsidR="00CE329F" w:rsidRDefault="00CE329F">
            <w:pPr>
              <w:spacing w:after="120"/>
              <w:rPr>
                <w:rFonts w:eastAsiaTheme="minorEastAsia"/>
                <w:i/>
                <w:color w:val="0070C0"/>
                <w:lang w:val="en-US" w:eastAsia="zh-CN"/>
              </w:rPr>
            </w:pPr>
          </w:p>
        </w:tc>
      </w:tr>
      <w:tr w:rsidR="00CE329F" w14:paraId="66A9E35D" w14:textId="77777777">
        <w:tc>
          <w:tcPr>
            <w:tcW w:w="1523" w:type="dxa"/>
          </w:tcPr>
          <w:p w14:paraId="19A6F4A9" w14:textId="77777777" w:rsidR="00CE329F" w:rsidRDefault="00A64C48">
            <w:pPr>
              <w:spacing w:after="120"/>
              <w:rPr>
                <w:rFonts w:eastAsiaTheme="minorEastAsia"/>
                <w:color w:val="0070C0"/>
                <w:lang w:eastAsia="zh-CN"/>
              </w:rPr>
            </w:pPr>
            <w:hyperlink r:id="rId21" w:history="1">
              <w:r w:rsidR="00CE329F">
                <w:rPr>
                  <w:rStyle w:val="af7"/>
                  <w:rFonts w:ascii="Arial" w:hAnsi="Arial" w:cs="Arial"/>
                  <w:b/>
                  <w:bCs/>
                  <w:sz w:val="16"/>
                  <w:szCs w:val="16"/>
                </w:rPr>
                <w:t>R4-2304563</w:t>
              </w:r>
            </w:hyperlink>
          </w:p>
        </w:tc>
        <w:tc>
          <w:tcPr>
            <w:tcW w:w="1253" w:type="dxa"/>
          </w:tcPr>
          <w:p w14:paraId="3504B49D" w14:textId="77777777" w:rsidR="00CE329F" w:rsidRDefault="00CE329F">
            <w:pPr>
              <w:spacing w:after="120"/>
              <w:rPr>
                <w:rFonts w:eastAsiaTheme="minorEastAsia"/>
                <w:i/>
                <w:color w:val="0070C0"/>
                <w:lang w:val="en-US" w:eastAsia="zh-CN"/>
              </w:rPr>
            </w:pPr>
          </w:p>
        </w:tc>
        <w:tc>
          <w:tcPr>
            <w:tcW w:w="2643" w:type="dxa"/>
          </w:tcPr>
          <w:p w14:paraId="1091ADE0" w14:textId="77777777" w:rsidR="00CE329F" w:rsidRDefault="00CE329F">
            <w:pPr>
              <w:spacing w:after="120"/>
              <w:rPr>
                <w:rFonts w:eastAsiaTheme="minorEastAsia"/>
                <w:i/>
                <w:color w:val="0070C0"/>
                <w:lang w:val="en-US" w:eastAsia="zh-CN"/>
              </w:rPr>
            </w:pPr>
            <w:r>
              <w:rPr>
                <w:rFonts w:ascii="Arial" w:hAnsi="Arial" w:cs="Arial"/>
                <w:sz w:val="16"/>
                <w:szCs w:val="16"/>
              </w:rPr>
              <w:t xml:space="preserve">Input to CA_n5-n8 for </w:t>
            </w:r>
            <w:proofErr w:type="spellStart"/>
            <w:r>
              <w:rPr>
                <w:rFonts w:ascii="Arial" w:hAnsi="Arial" w:cs="Arial"/>
                <w:sz w:val="16"/>
                <w:szCs w:val="16"/>
              </w:rPr>
              <w:t>LBLB</w:t>
            </w:r>
            <w:proofErr w:type="spellEnd"/>
            <w:r>
              <w:rPr>
                <w:rFonts w:ascii="Arial" w:hAnsi="Arial" w:cs="Arial"/>
                <w:sz w:val="16"/>
                <w:szCs w:val="16"/>
              </w:rPr>
              <w:t xml:space="preserve"> and </w:t>
            </w:r>
            <w:proofErr w:type="spellStart"/>
            <w:r>
              <w:rPr>
                <w:rFonts w:ascii="Arial" w:hAnsi="Arial" w:cs="Arial"/>
                <w:sz w:val="16"/>
                <w:szCs w:val="16"/>
              </w:rPr>
              <w:t>LBLBLB</w:t>
            </w:r>
            <w:proofErr w:type="spellEnd"/>
            <w:r>
              <w:rPr>
                <w:rFonts w:ascii="Arial" w:hAnsi="Arial" w:cs="Arial"/>
                <w:sz w:val="16"/>
                <w:szCs w:val="16"/>
              </w:rPr>
              <w:t xml:space="preserve"> band combinations WI</w:t>
            </w:r>
          </w:p>
        </w:tc>
        <w:tc>
          <w:tcPr>
            <w:tcW w:w="1405" w:type="dxa"/>
          </w:tcPr>
          <w:p w14:paraId="3FC81EC0" w14:textId="77777777" w:rsidR="00CE329F" w:rsidRDefault="00CE329F">
            <w:pPr>
              <w:spacing w:after="120"/>
              <w:rPr>
                <w:rFonts w:eastAsiaTheme="minorEastAsia"/>
                <w:i/>
                <w:color w:val="0070C0"/>
                <w:lang w:val="en-US" w:eastAsia="zh-CN"/>
              </w:rPr>
            </w:pPr>
            <w:r>
              <w:rPr>
                <w:rFonts w:ascii="Arial" w:hAnsi="Arial" w:cs="Arial"/>
                <w:sz w:val="16"/>
                <w:szCs w:val="16"/>
              </w:rPr>
              <w:t>Skyworks Solutions Inc.</w:t>
            </w:r>
          </w:p>
        </w:tc>
        <w:tc>
          <w:tcPr>
            <w:tcW w:w="2574" w:type="dxa"/>
          </w:tcPr>
          <w:p w14:paraId="7B508450" w14:textId="0235CCBD"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5AF0E5B9" w14:textId="77777777" w:rsidR="00CE329F" w:rsidRDefault="00CE329F">
            <w:pPr>
              <w:spacing w:after="120"/>
              <w:rPr>
                <w:rFonts w:eastAsiaTheme="minorEastAsia"/>
                <w:i/>
                <w:color w:val="0070C0"/>
                <w:lang w:val="en-US" w:eastAsia="zh-CN"/>
              </w:rPr>
            </w:pPr>
          </w:p>
        </w:tc>
      </w:tr>
      <w:tr w:rsidR="00CE329F" w14:paraId="2CAD1C76" w14:textId="77777777">
        <w:tc>
          <w:tcPr>
            <w:tcW w:w="1523" w:type="dxa"/>
          </w:tcPr>
          <w:p w14:paraId="1E845BFA" w14:textId="77777777" w:rsidR="00CE329F" w:rsidRDefault="00A64C48">
            <w:pPr>
              <w:spacing w:after="120"/>
              <w:rPr>
                <w:rFonts w:eastAsiaTheme="minorEastAsia"/>
                <w:color w:val="0070C0"/>
                <w:lang w:eastAsia="zh-CN"/>
              </w:rPr>
            </w:pPr>
            <w:hyperlink r:id="rId22" w:history="1">
              <w:r w:rsidR="00CE329F">
                <w:rPr>
                  <w:rStyle w:val="af7"/>
                  <w:rFonts w:ascii="Arial" w:hAnsi="Arial" w:cs="Arial"/>
                  <w:b/>
                  <w:bCs/>
                  <w:sz w:val="16"/>
                  <w:szCs w:val="16"/>
                </w:rPr>
                <w:t>R4-2304564</w:t>
              </w:r>
            </w:hyperlink>
          </w:p>
        </w:tc>
        <w:tc>
          <w:tcPr>
            <w:tcW w:w="1253" w:type="dxa"/>
          </w:tcPr>
          <w:p w14:paraId="56C93C98" w14:textId="77777777" w:rsidR="00CE329F" w:rsidRDefault="00CE329F">
            <w:pPr>
              <w:spacing w:after="120"/>
              <w:rPr>
                <w:rFonts w:eastAsiaTheme="minorEastAsia"/>
                <w:i/>
                <w:color w:val="0070C0"/>
                <w:lang w:val="en-US" w:eastAsia="zh-CN"/>
              </w:rPr>
            </w:pPr>
          </w:p>
        </w:tc>
        <w:tc>
          <w:tcPr>
            <w:tcW w:w="2643" w:type="dxa"/>
          </w:tcPr>
          <w:p w14:paraId="01266498" w14:textId="77777777" w:rsidR="00CE329F" w:rsidRDefault="00CE329F">
            <w:pPr>
              <w:spacing w:after="120"/>
              <w:rPr>
                <w:rFonts w:eastAsiaTheme="minorEastAsia"/>
                <w:i/>
                <w:color w:val="0070C0"/>
                <w:lang w:val="en-US" w:eastAsia="zh-CN"/>
              </w:rPr>
            </w:pPr>
            <w:r>
              <w:rPr>
                <w:rFonts w:ascii="Arial" w:hAnsi="Arial" w:cs="Arial"/>
                <w:sz w:val="16"/>
                <w:szCs w:val="16"/>
              </w:rPr>
              <w:t xml:space="preserve">Input to CA_n5-n28 for </w:t>
            </w:r>
            <w:proofErr w:type="spellStart"/>
            <w:r>
              <w:rPr>
                <w:rFonts w:ascii="Arial" w:hAnsi="Arial" w:cs="Arial"/>
                <w:sz w:val="16"/>
                <w:szCs w:val="16"/>
              </w:rPr>
              <w:t>LBLB</w:t>
            </w:r>
            <w:proofErr w:type="spellEnd"/>
            <w:r>
              <w:rPr>
                <w:rFonts w:ascii="Arial" w:hAnsi="Arial" w:cs="Arial"/>
                <w:sz w:val="16"/>
                <w:szCs w:val="16"/>
              </w:rPr>
              <w:t xml:space="preserve"> and </w:t>
            </w:r>
            <w:proofErr w:type="spellStart"/>
            <w:r>
              <w:rPr>
                <w:rFonts w:ascii="Arial" w:hAnsi="Arial" w:cs="Arial"/>
                <w:sz w:val="16"/>
                <w:szCs w:val="16"/>
              </w:rPr>
              <w:t>LBLBLB</w:t>
            </w:r>
            <w:proofErr w:type="spellEnd"/>
            <w:r>
              <w:rPr>
                <w:rFonts w:ascii="Arial" w:hAnsi="Arial" w:cs="Arial"/>
                <w:sz w:val="16"/>
                <w:szCs w:val="16"/>
              </w:rPr>
              <w:t xml:space="preserve"> band combinations WI</w:t>
            </w:r>
          </w:p>
        </w:tc>
        <w:tc>
          <w:tcPr>
            <w:tcW w:w="1405" w:type="dxa"/>
          </w:tcPr>
          <w:p w14:paraId="38EDD8BC" w14:textId="77777777" w:rsidR="00CE329F" w:rsidRDefault="00CE329F">
            <w:pPr>
              <w:spacing w:after="120"/>
              <w:rPr>
                <w:rFonts w:eastAsiaTheme="minorEastAsia"/>
                <w:i/>
                <w:color w:val="0070C0"/>
                <w:lang w:val="en-US" w:eastAsia="zh-CN"/>
              </w:rPr>
            </w:pPr>
            <w:r>
              <w:rPr>
                <w:rFonts w:ascii="Arial" w:hAnsi="Arial" w:cs="Arial"/>
                <w:sz w:val="16"/>
                <w:szCs w:val="16"/>
              </w:rPr>
              <w:t>Skyworks Solutions Inc.</w:t>
            </w:r>
          </w:p>
        </w:tc>
        <w:tc>
          <w:tcPr>
            <w:tcW w:w="2574" w:type="dxa"/>
          </w:tcPr>
          <w:p w14:paraId="17A08303" w14:textId="64FC1B2B"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03CEB973" w14:textId="77777777" w:rsidR="00CE329F" w:rsidRDefault="00CE329F">
            <w:pPr>
              <w:spacing w:after="120"/>
              <w:rPr>
                <w:rFonts w:eastAsiaTheme="minorEastAsia"/>
                <w:i/>
                <w:color w:val="0070C0"/>
                <w:lang w:val="en-US" w:eastAsia="zh-CN"/>
              </w:rPr>
            </w:pPr>
          </w:p>
        </w:tc>
      </w:tr>
      <w:tr w:rsidR="00CE329F" w14:paraId="7D75F5BB" w14:textId="77777777">
        <w:tc>
          <w:tcPr>
            <w:tcW w:w="1523" w:type="dxa"/>
          </w:tcPr>
          <w:p w14:paraId="0829B0BD" w14:textId="77777777" w:rsidR="00CE329F" w:rsidRDefault="00A64C48">
            <w:pPr>
              <w:spacing w:after="120"/>
              <w:rPr>
                <w:rFonts w:eastAsiaTheme="minorEastAsia"/>
                <w:color w:val="0070C0"/>
                <w:lang w:eastAsia="zh-CN"/>
              </w:rPr>
            </w:pPr>
            <w:hyperlink r:id="rId23" w:history="1">
              <w:r w:rsidR="00CE329F">
                <w:rPr>
                  <w:rStyle w:val="af7"/>
                  <w:rFonts w:ascii="Arial" w:hAnsi="Arial" w:cs="Arial"/>
                  <w:b/>
                  <w:bCs/>
                  <w:sz w:val="16"/>
                  <w:szCs w:val="16"/>
                </w:rPr>
                <w:t>R4-2304565</w:t>
              </w:r>
            </w:hyperlink>
          </w:p>
        </w:tc>
        <w:tc>
          <w:tcPr>
            <w:tcW w:w="1253" w:type="dxa"/>
          </w:tcPr>
          <w:p w14:paraId="426DFC48" w14:textId="77777777" w:rsidR="00CE329F" w:rsidRDefault="00CE329F">
            <w:pPr>
              <w:spacing w:after="120"/>
              <w:rPr>
                <w:rFonts w:eastAsiaTheme="minorEastAsia"/>
                <w:i/>
                <w:color w:val="0070C0"/>
                <w:lang w:val="en-US" w:eastAsia="zh-CN"/>
              </w:rPr>
            </w:pPr>
          </w:p>
        </w:tc>
        <w:tc>
          <w:tcPr>
            <w:tcW w:w="2643" w:type="dxa"/>
          </w:tcPr>
          <w:p w14:paraId="107423C9" w14:textId="77777777" w:rsidR="00CE329F" w:rsidRDefault="00CE329F">
            <w:pPr>
              <w:spacing w:after="120"/>
              <w:rPr>
                <w:rFonts w:eastAsiaTheme="minorEastAsia"/>
                <w:i/>
                <w:color w:val="0070C0"/>
                <w:lang w:val="en-US" w:eastAsia="zh-CN"/>
              </w:rPr>
            </w:pPr>
            <w:r>
              <w:rPr>
                <w:rFonts w:ascii="Arial" w:hAnsi="Arial" w:cs="Arial"/>
                <w:sz w:val="16"/>
                <w:szCs w:val="16"/>
              </w:rPr>
              <w:t xml:space="preserve">Input to CA_n8-n20-n28 for </w:t>
            </w:r>
            <w:proofErr w:type="spellStart"/>
            <w:r>
              <w:rPr>
                <w:rFonts w:ascii="Arial" w:hAnsi="Arial" w:cs="Arial"/>
                <w:sz w:val="16"/>
                <w:szCs w:val="16"/>
              </w:rPr>
              <w:t>LBLB</w:t>
            </w:r>
            <w:proofErr w:type="spellEnd"/>
            <w:r>
              <w:rPr>
                <w:rFonts w:ascii="Arial" w:hAnsi="Arial" w:cs="Arial"/>
                <w:sz w:val="16"/>
                <w:szCs w:val="16"/>
              </w:rPr>
              <w:t xml:space="preserve"> and </w:t>
            </w:r>
            <w:proofErr w:type="spellStart"/>
            <w:r>
              <w:rPr>
                <w:rFonts w:ascii="Arial" w:hAnsi="Arial" w:cs="Arial"/>
                <w:sz w:val="16"/>
                <w:szCs w:val="16"/>
              </w:rPr>
              <w:t>LBLBLB</w:t>
            </w:r>
            <w:proofErr w:type="spellEnd"/>
            <w:r>
              <w:rPr>
                <w:rFonts w:ascii="Arial" w:hAnsi="Arial" w:cs="Arial"/>
                <w:sz w:val="16"/>
                <w:szCs w:val="16"/>
              </w:rPr>
              <w:t xml:space="preserve"> band combinations WI</w:t>
            </w:r>
          </w:p>
        </w:tc>
        <w:tc>
          <w:tcPr>
            <w:tcW w:w="1405" w:type="dxa"/>
          </w:tcPr>
          <w:p w14:paraId="528D9063" w14:textId="77777777" w:rsidR="00CE329F" w:rsidRDefault="00CE329F">
            <w:pPr>
              <w:spacing w:after="120"/>
              <w:rPr>
                <w:rFonts w:eastAsiaTheme="minorEastAsia"/>
                <w:i/>
                <w:color w:val="0070C0"/>
                <w:lang w:val="en-US" w:eastAsia="zh-CN"/>
              </w:rPr>
            </w:pPr>
            <w:r>
              <w:rPr>
                <w:rFonts w:ascii="Arial" w:hAnsi="Arial" w:cs="Arial"/>
                <w:sz w:val="16"/>
                <w:szCs w:val="16"/>
              </w:rPr>
              <w:t>Skyworks Solutions Inc.</w:t>
            </w:r>
          </w:p>
        </w:tc>
        <w:tc>
          <w:tcPr>
            <w:tcW w:w="2574" w:type="dxa"/>
          </w:tcPr>
          <w:p w14:paraId="1BE912EA" w14:textId="36AB21EA"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57875287" w14:textId="77777777" w:rsidR="00CE329F" w:rsidRDefault="00CE329F">
            <w:pPr>
              <w:spacing w:after="120"/>
              <w:rPr>
                <w:rFonts w:eastAsiaTheme="minorEastAsia"/>
                <w:i/>
                <w:color w:val="0070C0"/>
                <w:lang w:val="en-US" w:eastAsia="zh-CN"/>
              </w:rPr>
            </w:pPr>
          </w:p>
        </w:tc>
      </w:tr>
      <w:tr w:rsidR="00CE329F" w14:paraId="640F1CCD" w14:textId="77777777">
        <w:tc>
          <w:tcPr>
            <w:tcW w:w="1523" w:type="dxa"/>
          </w:tcPr>
          <w:p w14:paraId="31610E55" w14:textId="77777777" w:rsidR="00CE329F" w:rsidRDefault="00A64C48">
            <w:pPr>
              <w:spacing w:after="120"/>
              <w:rPr>
                <w:rFonts w:eastAsiaTheme="minorEastAsia"/>
                <w:color w:val="0070C0"/>
                <w:lang w:eastAsia="zh-CN"/>
              </w:rPr>
            </w:pPr>
            <w:hyperlink r:id="rId24" w:history="1">
              <w:r w:rsidR="00CE329F">
                <w:rPr>
                  <w:rStyle w:val="af7"/>
                  <w:rFonts w:ascii="Arial" w:hAnsi="Arial" w:cs="Arial"/>
                  <w:b/>
                  <w:bCs/>
                  <w:sz w:val="16"/>
                  <w:szCs w:val="16"/>
                </w:rPr>
                <w:t>R4-2305073</w:t>
              </w:r>
            </w:hyperlink>
          </w:p>
        </w:tc>
        <w:tc>
          <w:tcPr>
            <w:tcW w:w="1253" w:type="dxa"/>
          </w:tcPr>
          <w:p w14:paraId="736F8F0B" w14:textId="77777777" w:rsidR="00CE329F" w:rsidRDefault="00CE329F">
            <w:pPr>
              <w:spacing w:after="120"/>
              <w:rPr>
                <w:rFonts w:eastAsiaTheme="minorEastAsia"/>
                <w:i/>
                <w:color w:val="0070C0"/>
                <w:lang w:val="en-US" w:eastAsia="zh-CN"/>
              </w:rPr>
            </w:pPr>
          </w:p>
        </w:tc>
        <w:tc>
          <w:tcPr>
            <w:tcW w:w="2643" w:type="dxa"/>
          </w:tcPr>
          <w:p w14:paraId="19CF93BB" w14:textId="77777777" w:rsidR="00CE329F" w:rsidRDefault="00CE329F">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UE</w:t>
            </w:r>
            <w:proofErr w:type="spellEnd"/>
            <w:r>
              <w:rPr>
                <w:rFonts w:ascii="Arial" w:hAnsi="Arial" w:cs="Arial"/>
                <w:sz w:val="16"/>
                <w:szCs w:val="16"/>
              </w:rPr>
              <w:t xml:space="preserve"> RF requirements and related transmission schemes for CA_n5-n8</w:t>
            </w:r>
          </w:p>
        </w:tc>
        <w:tc>
          <w:tcPr>
            <w:tcW w:w="1405" w:type="dxa"/>
          </w:tcPr>
          <w:p w14:paraId="4B6334CA" w14:textId="77777777" w:rsidR="00CE329F" w:rsidRDefault="00CE329F">
            <w:pPr>
              <w:spacing w:after="120"/>
              <w:rPr>
                <w:rFonts w:eastAsiaTheme="minorEastAsia"/>
                <w:i/>
                <w:color w:val="0070C0"/>
                <w:lang w:val="en-US" w:eastAsia="zh-CN"/>
              </w:rPr>
            </w:pPr>
            <w:r>
              <w:rPr>
                <w:rFonts w:ascii="Arial" w:hAnsi="Arial" w:cs="Arial"/>
                <w:sz w:val="16"/>
                <w:szCs w:val="16"/>
              </w:rPr>
              <w:t>vivo</w:t>
            </w:r>
          </w:p>
        </w:tc>
        <w:tc>
          <w:tcPr>
            <w:tcW w:w="2574" w:type="dxa"/>
          </w:tcPr>
          <w:p w14:paraId="37ED0AA4" w14:textId="5E40DEB4"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1BBE0694" w14:textId="77777777" w:rsidR="00CE329F" w:rsidRDefault="00CE329F">
            <w:pPr>
              <w:spacing w:after="120"/>
              <w:rPr>
                <w:rFonts w:eastAsiaTheme="minorEastAsia"/>
                <w:i/>
                <w:color w:val="0070C0"/>
                <w:lang w:val="en-US" w:eastAsia="zh-CN"/>
              </w:rPr>
            </w:pPr>
          </w:p>
        </w:tc>
      </w:tr>
      <w:tr w:rsidR="00CE329F" w14:paraId="53F5D293" w14:textId="77777777">
        <w:tc>
          <w:tcPr>
            <w:tcW w:w="1523" w:type="dxa"/>
          </w:tcPr>
          <w:p w14:paraId="32D0D7CA" w14:textId="77777777" w:rsidR="00CE329F" w:rsidRDefault="00A64C48">
            <w:pPr>
              <w:spacing w:after="120"/>
              <w:rPr>
                <w:rFonts w:eastAsiaTheme="minorEastAsia"/>
                <w:color w:val="0070C0"/>
                <w:lang w:eastAsia="zh-CN"/>
              </w:rPr>
            </w:pPr>
            <w:hyperlink r:id="rId25" w:history="1">
              <w:r w:rsidR="00CE329F">
                <w:rPr>
                  <w:rStyle w:val="af7"/>
                  <w:rFonts w:ascii="Arial" w:hAnsi="Arial" w:cs="Arial"/>
                  <w:b/>
                  <w:bCs/>
                  <w:sz w:val="16"/>
                  <w:szCs w:val="16"/>
                </w:rPr>
                <w:t>R4-2305131</w:t>
              </w:r>
            </w:hyperlink>
          </w:p>
        </w:tc>
        <w:tc>
          <w:tcPr>
            <w:tcW w:w="1253" w:type="dxa"/>
          </w:tcPr>
          <w:p w14:paraId="10F328C4" w14:textId="77777777" w:rsidR="00CE329F" w:rsidRDefault="00CE329F">
            <w:pPr>
              <w:spacing w:after="120"/>
              <w:rPr>
                <w:rFonts w:eastAsiaTheme="minorEastAsia"/>
                <w:i/>
                <w:color w:val="0070C0"/>
                <w:lang w:val="en-US" w:eastAsia="zh-CN"/>
              </w:rPr>
            </w:pPr>
          </w:p>
        </w:tc>
        <w:tc>
          <w:tcPr>
            <w:tcW w:w="2643" w:type="dxa"/>
          </w:tcPr>
          <w:p w14:paraId="5B6FAC83" w14:textId="77777777" w:rsidR="00CE329F" w:rsidRDefault="00CE329F">
            <w:pPr>
              <w:spacing w:after="120"/>
              <w:rPr>
                <w:rFonts w:eastAsiaTheme="minorEastAsia"/>
                <w:i/>
                <w:color w:val="0070C0"/>
                <w:lang w:val="en-US" w:eastAsia="zh-CN"/>
              </w:rPr>
            </w:pPr>
            <w:r>
              <w:rPr>
                <w:rFonts w:ascii="Arial" w:hAnsi="Arial" w:cs="Arial"/>
                <w:sz w:val="16"/>
                <w:szCs w:val="16"/>
              </w:rPr>
              <w:t>Discussion and draft LS on CA band combination of n5-n8</w:t>
            </w:r>
          </w:p>
        </w:tc>
        <w:tc>
          <w:tcPr>
            <w:tcW w:w="1405" w:type="dxa"/>
          </w:tcPr>
          <w:p w14:paraId="6639F81A" w14:textId="77777777" w:rsidR="00CE329F" w:rsidRDefault="00CE329F">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574" w:type="dxa"/>
          </w:tcPr>
          <w:p w14:paraId="58EFE778" w14:textId="79AC9147" w:rsidR="00CE329F" w:rsidRDefault="00CE329F">
            <w:pPr>
              <w:spacing w:after="120"/>
              <w:rPr>
                <w:rFonts w:eastAsiaTheme="minorEastAsia"/>
                <w:color w:val="0070C0"/>
                <w:lang w:val="en-US" w:eastAsia="zh-CN"/>
              </w:rPr>
            </w:pPr>
            <w:r w:rsidRPr="00EF21F9">
              <w:rPr>
                <w:rFonts w:eastAsiaTheme="minorEastAsia"/>
                <w:color w:val="0070C0"/>
                <w:lang w:val="en-US" w:eastAsia="zh-CN"/>
              </w:rPr>
              <w:t>Noted</w:t>
            </w:r>
          </w:p>
        </w:tc>
        <w:tc>
          <w:tcPr>
            <w:tcW w:w="1801" w:type="dxa"/>
          </w:tcPr>
          <w:p w14:paraId="068FC143" w14:textId="77777777" w:rsidR="00CE329F" w:rsidRDefault="00CE329F">
            <w:pPr>
              <w:spacing w:after="120"/>
              <w:rPr>
                <w:rFonts w:eastAsiaTheme="minorEastAsia"/>
                <w:i/>
                <w:color w:val="0070C0"/>
                <w:lang w:val="en-US" w:eastAsia="zh-CN"/>
              </w:rPr>
            </w:pPr>
          </w:p>
        </w:tc>
      </w:tr>
      <w:tr w:rsidR="00CE329F" w14:paraId="3C655202" w14:textId="77777777">
        <w:tc>
          <w:tcPr>
            <w:tcW w:w="1523" w:type="dxa"/>
          </w:tcPr>
          <w:p w14:paraId="189C23D4" w14:textId="77777777" w:rsidR="00CE329F" w:rsidRDefault="00A64C48">
            <w:pPr>
              <w:spacing w:after="120"/>
              <w:rPr>
                <w:rFonts w:eastAsiaTheme="minorEastAsia"/>
                <w:color w:val="0070C0"/>
                <w:lang w:eastAsia="zh-CN"/>
              </w:rPr>
            </w:pPr>
            <w:hyperlink r:id="rId26" w:history="1">
              <w:r w:rsidR="00CE329F">
                <w:rPr>
                  <w:rStyle w:val="af7"/>
                  <w:rFonts w:ascii="Arial" w:hAnsi="Arial" w:cs="Arial"/>
                  <w:b/>
                  <w:bCs/>
                  <w:sz w:val="16"/>
                  <w:szCs w:val="16"/>
                </w:rPr>
                <w:t>R4-2305132</w:t>
              </w:r>
            </w:hyperlink>
          </w:p>
        </w:tc>
        <w:tc>
          <w:tcPr>
            <w:tcW w:w="1253" w:type="dxa"/>
          </w:tcPr>
          <w:p w14:paraId="39172800" w14:textId="77777777" w:rsidR="00CE329F" w:rsidRDefault="00CE329F">
            <w:pPr>
              <w:spacing w:after="120"/>
              <w:rPr>
                <w:rFonts w:eastAsiaTheme="minorEastAsia"/>
                <w:i/>
                <w:color w:val="0070C0"/>
                <w:lang w:val="en-US" w:eastAsia="zh-CN"/>
              </w:rPr>
            </w:pPr>
          </w:p>
        </w:tc>
        <w:tc>
          <w:tcPr>
            <w:tcW w:w="2643" w:type="dxa"/>
          </w:tcPr>
          <w:p w14:paraId="48665361" w14:textId="77777777" w:rsidR="00CE329F" w:rsidRDefault="00CE329F">
            <w:pPr>
              <w:spacing w:after="120"/>
              <w:rPr>
                <w:rFonts w:eastAsiaTheme="minorEastAsia"/>
                <w:i/>
                <w:color w:val="0070C0"/>
                <w:lang w:val="en-US" w:eastAsia="zh-CN"/>
              </w:rPr>
            </w:pPr>
            <w:r>
              <w:rPr>
                <w:rFonts w:ascii="Arial" w:hAnsi="Arial" w:cs="Arial"/>
                <w:sz w:val="16"/>
                <w:szCs w:val="16"/>
              </w:rPr>
              <w:t>Views on RF requirements for CA band combination of n5-n28</w:t>
            </w:r>
          </w:p>
        </w:tc>
        <w:tc>
          <w:tcPr>
            <w:tcW w:w="1405" w:type="dxa"/>
          </w:tcPr>
          <w:p w14:paraId="18997FBD" w14:textId="77777777" w:rsidR="00CE329F" w:rsidRDefault="00CE329F">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574" w:type="dxa"/>
          </w:tcPr>
          <w:p w14:paraId="53C644C9" w14:textId="0F419524"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7849A5AA" w14:textId="77777777" w:rsidR="00CE329F" w:rsidRDefault="00CE329F">
            <w:pPr>
              <w:spacing w:after="120"/>
              <w:rPr>
                <w:rFonts w:eastAsiaTheme="minorEastAsia"/>
                <w:i/>
                <w:color w:val="0070C0"/>
                <w:lang w:val="en-US" w:eastAsia="zh-CN"/>
              </w:rPr>
            </w:pPr>
          </w:p>
        </w:tc>
      </w:tr>
      <w:tr w:rsidR="00CE329F" w14:paraId="517BE6CC" w14:textId="77777777">
        <w:tc>
          <w:tcPr>
            <w:tcW w:w="1523" w:type="dxa"/>
          </w:tcPr>
          <w:p w14:paraId="1607FC42" w14:textId="77777777" w:rsidR="00CE329F" w:rsidRDefault="00A64C48">
            <w:pPr>
              <w:spacing w:after="120"/>
              <w:rPr>
                <w:rFonts w:eastAsiaTheme="minorEastAsia"/>
                <w:color w:val="0070C0"/>
                <w:lang w:eastAsia="zh-CN"/>
              </w:rPr>
            </w:pPr>
            <w:hyperlink r:id="rId27" w:history="1">
              <w:r w:rsidR="00CE329F">
                <w:rPr>
                  <w:rStyle w:val="af7"/>
                  <w:rFonts w:ascii="Arial" w:hAnsi="Arial" w:cs="Arial"/>
                  <w:b/>
                  <w:bCs/>
                  <w:sz w:val="16"/>
                  <w:szCs w:val="16"/>
                </w:rPr>
                <w:t>R4-2305152</w:t>
              </w:r>
            </w:hyperlink>
          </w:p>
        </w:tc>
        <w:tc>
          <w:tcPr>
            <w:tcW w:w="1253" w:type="dxa"/>
          </w:tcPr>
          <w:p w14:paraId="4B65282C" w14:textId="77777777" w:rsidR="00CE329F" w:rsidRDefault="00CE329F">
            <w:pPr>
              <w:spacing w:after="120"/>
              <w:rPr>
                <w:rFonts w:eastAsiaTheme="minorEastAsia"/>
                <w:i/>
                <w:color w:val="0070C0"/>
                <w:lang w:val="en-US" w:eastAsia="zh-CN"/>
              </w:rPr>
            </w:pPr>
          </w:p>
        </w:tc>
        <w:tc>
          <w:tcPr>
            <w:tcW w:w="2643" w:type="dxa"/>
          </w:tcPr>
          <w:p w14:paraId="02C302AB" w14:textId="77777777" w:rsidR="00CE329F" w:rsidRDefault="00CE329F">
            <w:pPr>
              <w:spacing w:after="120"/>
              <w:rPr>
                <w:rFonts w:eastAsiaTheme="minorEastAsia"/>
                <w:i/>
                <w:color w:val="0070C0"/>
                <w:lang w:val="en-US" w:eastAsia="zh-CN"/>
              </w:rPr>
            </w:pPr>
            <w:r>
              <w:rPr>
                <w:rFonts w:ascii="Arial" w:hAnsi="Arial" w:cs="Arial"/>
                <w:sz w:val="16"/>
                <w:szCs w:val="16"/>
              </w:rPr>
              <w:t>Discussion on options for overlap in CA_n5-n8</w:t>
            </w:r>
          </w:p>
        </w:tc>
        <w:tc>
          <w:tcPr>
            <w:tcW w:w="1405" w:type="dxa"/>
          </w:tcPr>
          <w:p w14:paraId="0E4A1611" w14:textId="77777777" w:rsidR="00CE329F" w:rsidRDefault="00CE329F">
            <w:pPr>
              <w:spacing w:after="120"/>
              <w:rPr>
                <w:rFonts w:eastAsiaTheme="minorEastAsia"/>
                <w:i/>
                <w:color w:val="0070C0"/>
                <w:lang w:val="en-US" w:eastAsia="zh-CN"/>
              </w:rPr>
            </w:pPr>
            <w:r>
              <w:rPr>
                <w:rFonts w:ascii="Arial" w:hAnsi="Arial" w:cs="Arial"/>
                <w:sz w:val="16"/>
                <w:szCs w:val="16"/>
              </w:rPr>
              <w:t>China Telecom</w:t>
            </w:r>
          </w:p>
        </w:tc>
        <w:tc>
          <w:tcPr>
            <w:tcW w:w="2574" w:type="dxa"/>
          </w:tcPr>
          <w:p w14:paraId="4B3D49A4" w14:textId="62033DF9"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093F03A8" w14:textId="77777777" w:rsidR="00CE329F" w:rsidRDefault="00CE329F">
            <w:pPr>
              <w:spacing w:after="120"/>
              <w:rPr>
                <w:rFonts w:eastAsiaTheme="minorEastAsia"/>
                <w:i/>
                <w:color w:val="0070C0"/>
                <w:lang w:val="en-US" w:eastAsia="zh-CN"/>
              </w:rPr>
            </w:pPr>
          </w:p>
        </w:tc>
      </w:tr>
      <w:tr w:rsidR="00CE329F" w14:paraId="6C67B150" w14:textId="77777777">
        <w:tc>
          <w:tcPr>
            <w:tcW w:w="1523" w:type="dxa"/>
          </w:tcPr>
          <w:p w14:paraId="195204BE" w14:textId="77777777" w:rsidR="00CE329F" w:rsidRDefault="00A64C48">
            <w:pPr>
              <w:spacing w:after="120"/>
              <w:rPr>
                <w:rFonts w:eastAsiaTheme="minorEastAsia"/>
                <w:color w:val="0070C0"/>
                <w:lang w:eastAsia="zh-CN"/>
              </w:rPr>
            </w:pPr>
            <w:hyperlink r:id="rId28" w:history="1">
              <w:r w:rsidR="00CE329F">
                <w:rPr>
                  <w:rStyle w:val="af7"/>
                  <w:rFonts w:ascii="Arial" w:hAnsi="Arial" w:cs="Arial"/>
                  <w:b/>
                  <w:bCs/>
                  <w:sz w:val="16"/>
                  <w:szCs w:val="16"/>
                </w:rPr>
                <w:t>R4-2305253</w:t>
              </w:r>
            </w:hyperlink>
          </w:p>
        </w:tc>
        <w:tc>
          <w:tcPr>
            <w:tcW w:w="1253" w:type="dxa"/>
          </w:tcPr>
          <w:p w14:paraId="7A8C9E53" w14:textId="77777777" w:rsidR="00CE329F" w:rsidRDefault="00CE329F">
            <w:pPr>
              <w:spacing w:after="120"/>
              <w:rPr>
                <w:rFonts w:eastAsiaTheme="minorEastAsia"/>
                <w:i/>
                <w:color w:val="0070C0"/>
                <w:lang w:val="en-US" w:eastAsia="zh-CN"/>
              </w:rPr>
            </w:pPr>
          </w:p>
        </w:tc>
        <w:tc>
          <w:tcPr>
            <w:tcW w:w="2643" w:type="dxa"/>
          </w:tcPr>
          <w:p w14:paraId="7FA2C3EB" w14:textId="77777777" w:rsidR="00CE329F" w:rsidRDefault="00CE329F">
            <w:pPr>
              <w:spacing w:after="120"/>
              <w:rPr>
                <w:rFonts w:eastAsiaTheme="minorEastAsia"/>
                <w:i/>
                <w:color w:val="0070C0"/>
                <w:lang w:val="en-US" w:eastAsia="zh-CN"/>
              </w:rPr>
            </w:pPr>
            <w:r>
              <w:rPr>
                <w:rFonts w:ascii="Arial" w:hAnsi="Arial" w:cs="Arial"/>
                <w:sz w:val="16"/>
                <w:szCs w:val="16"/>
              </w:rPr>
              <w:t>Discussion on CA_n5-n8</w:t>
            </w:r>
          </w:p>
        </w:tc>
        <w:tc>
          <w:tcPr>
            <w:tcW w:w="1405" w:type="dxa"/>
          </w:tcPr>
          <w:p w14:paraId="2243129F" w14:textId="77777777" w:rsidR="00CE329F" w:rsidRDefault="00CE329F">
            <w:pPr>
              <w:spacing w:after="120"/>
              <w:rPr>
                <w:rFonts w:eastAsiaTheme="minorEastAsia"/>
                <w:i/>
                <w:color w:val="0070C0"/>
                <w:lang w:val="en-US" w:eastAsia="zh-CN"/>
              </w:rPr>
            </w:pPr>
            <w:r>
              <w:rPr>
                <w:rFonts w:ascii="Arial" w:hAnsi="Arial" w:cs="Arial"/>
                <w:sz w:val="16"/>
                <w:szCs w:val="16"/>
              </w:rPr>
              <w:t>Xiaomi</w:t>
            </w:r>
          </w:p>
        </w:tc>
        <w:tc>
          <w:tcPr>
            <w:tcW w:w="2574" w:type="dxa"/>
          </w:tcPr>
          <w:p w14:paraId="022E282B" w14:textId="316D66A1"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3FC7BB42" w14:textId="77777777" w:rsidR="00CE329F" w:rsidRDefault="00CE329F">
            <w:pPr>
              <w:spacing w:after="120"/>
              <w:rPr>
                <w:rFonts w:eastAsiaTheme="minorEastAsia"/>
                <w:i/>
                <w:color w:val="0070C0"/>
                <w:lang w:val="en-US" w:eastAsia="zh-CN"/>
              </w:rPr>
            </w:pPr>
          </w:p>
        </w:tc>
      </w:tr>
      <w:tr w:rsidR="00CE329F" w14:paraId="183B1344" w14:textId="77777777">
        <w:tc>
          <w:tcPr>
            <w:tcW w:w="1523" w:type="dxa"/>
          </w:tcPr>
          <w:p w14:paraId="610A2ED7" w14:textId="77777777" w:rsidR="00CE329F" w:rsidRDefault="00A64C48">
            <w:pPr>
              <w:spacing w:after="120"/>
              <w:rPr>
                <w:rFonts w:eastAsiaTheme="minorEastAsia"/>
                <w:color w:val="0070C0"/>
                <w:lang w:eastAsia="zh-CN"/>
              </w:rPr>
            </w:pPr>
            <w:hyperlink r:id="rId29" w:history="1">
              <w:r w:rsidR="00CE329F">
                <w:rPr>
                  <w:rStyle w:val="af7"/>
                  <w:rFonts w:ascii="Arial" w:hAnsi="Arial" w:cs="Arial"/>
                  <w:b/>
                  <w:bCs/>
                  <w:sz w:val="16"/>
                  <w:szCs w:val="16"/>
                </w:rPr>
                <w:t>R4-2305254</w:t>
              </w:r>
            </w:hyperlink>
          </w:p>
        </w:tc>
        <w:tc>
          <w:tcPr>
            <w:tcW w:w="1253" w:type="dxa"/>
          </w:tcPr>
          <w:p w14:paraId="5EB3D3C8" w14:textId="77777777" w:rsidR="00CE329F" w:rsidRDefault="00CE329F">
            <w:pPr>
              <w:spacing w:after="120"/>
              <w:rPr>
                <w:rFonts w:eastAsiaTheme="minorEastAsia"/>
                <w:i/>
                <w:color w:val="0070C0"/>
                <w:lang w:val="en-US" w:eastAsia="zh-CN"/>
              </w:rPr>
            </w:pPr>
          </w:p>
        </w:tc>
        <w:tc>
          <w:tcPr>
            <w:tcW w:w="2643" w:type="dxa"/>
          </w:tcPr>
          <w:p w14:paraId="33D08C27" w14:textId="77777777" w:rsidR="00CE329F" w:rsidRDefault="00CE329F">
            <w:pPr>
              <w:spacing w:after="120"/>
              <w:rPr>
                <w:rFonts w:eastAsiaTheme="minorEastAsia"/>
                <w:i/>
                <w:color w:val="0070C0"/>
                <w:lang w:val="en-US" w:eastAsia="zh-CN"/>
              </w:rPr>
            </w:pPr>
            <w:r>
              <w:rPr>
                <w:rFonts w:ascii="Arial" w:hAnsi="Arial" w:cs="Arial"/>
                <w:sz w:val="16"/>
                <w:szCs w:val="16"/>
              </w:rPr>
              <w:t>Discussion on CA_n5-n28</w:t>
            </w:r>
          </w:p>
        </w:tc>
        <w:tc>
          <w:tcPr>
            <w:tcW w:w="1405" w:type="dxa"/>
          </w:tcPr>
          <w:p w14:paraId="629D8E9B" w14:textId="77777777" w:rsidR="00CE329F" w:rsidRDefault="00CE329F">
            <w:pPr>
              <w:spacing w:after="120"/>
              <w:rPr>
                <w:rFonts w:eastAsiaTheme="minorEastAsia"/>
                <w:i/>
                <w:color w:val="0070C0"/>
                <w:lang w:val="en-US" w:eastAsia="zh-CN"/>
              </w:rPr>
            </w:pPr>
            <w:r>
              <w:rPr>
                <w:rFonts w:ascii="Arial" w:hAnsi="Arial" w:cs="Arial"/>
                <w:sz w:val="16"/>
                <w:szCs w:val="16"/>
              </w:rPr>
              <w:t>Xiaomi</w:t>
            </w:r>
          </w:p>
        </w:tc>
        <w:tc>
          <w:tcPr>
            <w:tcW w:w="2574" w:type="dxa"/>
          </w:tcPr>
          <w:p w14:paraId="5174B35D" w14:textId="4D06FAEA"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0511D593" w14:textId="77777777" w:rsidR="00CE329F" w:rsidRDefault="00CE329F">
            <w:pPr>
              <w:spacing w:after="120"/>
              <w:rPr>
                <w:rFonts w:eastAsiaTheme="minorEastAsia"/>
                <w:i/>
                <w:color w:val="0070C0"/>
                <w:lang w:val="en-US" w:eastAsia="zh-CN"/>
              </w:rPr>
            </w:pPr>
          </w:p>
        </w:tc>
      </w:tr>
      <w:tr w:rsidR="00CE329F" w14:paraId="55D937B4" w14:textId="77777777">
        <w:tc>
          <w:tcPr>
            <w:tcW w:w="1523" w:type="dxa"/>
          </w:tcPr>
          <w:p w14:paraId="2D5EC749" w14:textId="77777777" w:rsidR="00CE329F" w:rsidRDefault="00A64C48">
            <w:pPr>
              <w:spacing w:after="120"/>
            </w:pPr>
            <w:hyperlink r:id="rId30" w:history="1">
              <w:r w:rsidR="00CE329F">
                <w:rPr>
                  <w:rStyle w:val="af7"/>
                  <w:rFonts w:ascii="Arial" w:hAnsi="Arial" w:cs="Arial"/>
                  <w:b/>
                  <w:bCs/>
                  <w:sz w:val="16"/>
                  <w:szCs w:val="16"/>
                </w:rPr>
                <w:t>R4-2305255</w:t>
              </w:r>
            </w:hyperlink>
          </w:p>
        </w:tc>
        <w:tc>
          <w:tcPr>
            <w:tcW w:w="1253" w:type="dxa"/>
          </w:tcPr>
          <w:p w14:paraId="280FFC1C" w14:textId="77777777" w:rsidR="00CE329F" w:rsidRDefault="00CE329F">
            <w:pPr>
              <w:spacing w:after="120"/>
              <w:rPr>
                <w:rFonts w:eastAsiaTheme="minorEastAsia"/>
                <w:i/>
                <w:color w:val="0070C0"/>
                <w:lang w:val="en-US" w:eastAsia="zh-CN"/>
              </w:rPr>
            </w:pPr>
          </w:p>
        </w:tc>
        <w:tc>
          <w:tcPr>
            <w:tcW w:w="2643" w:type="dxa"/>
          </w:tcPr>
          <w:p w14:paraId="084787AE" w14:textId="77777777" w:rsidR="00CE329F" w:rsidRDefault="00CE329F">
            <w:pPr>
              <w:spacing w:after="120"/>
              <w:rPr>
                <w:rFonts w:eastAsiaTheme="minorEastAsia"/>
                <w:i/>
                <w:color w:val="0070C0"/>
                <w:lang w:val="en-US" w:eastAsia="zh-CN"/>
              </w:rPr>
            </w:pPr>
            <w:r>
              <w:rPr>
                <w:rFonts w:ascii="Arial" w:hAnsi="Arial" w:cs="Arial"/>
                <w:sz w:val="16"/>
                <w:szCs w:val="16"/>
              </w:rPr>
              <w:t>Discussion on CA_n8-n20-n28</w:t>
            </w:r>
          </w:p>
        </w:tc>
        <w:tc>
          <w:tcPr>
            <w:tcW w:w="1405" w:type="dxa"/>
          </w:tcPr>
          <w:p w14:paraId="3B2CD8F5" w14:textId="77777777" w:rsidR="00CE329F" w:rsidRDefault="00CE329F">
            <w:pPr>
              <w:spacing w:after="120"/>
              <w:rPr>
                <w:rFonts w:eastAsiaTheme="minorEastAsia"/>
                <w:i/>
                <w:color w:val="0070C0"/>
                <w:lang w:val="en-US" w:eastAsia="zh-CN"/>
              </w:rPr>
            </w:pPr>
            <w:r>
              <w:rPr>
                <w:rFonts w:ascii="Arial" w:hAnsi="Arial" w:cs="Arial"/>
                <w:sz w:val="16"/>
                <w:szCs w:val="16"/>
              </w:rPr>
              <w:t>Xiaomi</w:t>
            </w:r>
          </w:p>
        </w:tc>
        <w:tc>
          <w:tcPr>
            <w:tcW w:w="2574" w:type="dxa"/>
          </w:tcPr>
          <w:p w14:paraId="428BF211" w14:textId="1FD4C757"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0DD23F76" w14:textId="77777777" w:rsidR="00CE329F" w:rsidRDefault="00CE329F">
            <w:pPr>
              <w:spacing w:after="120"/>
              <w:rPr>
                <w:rFonts w:eastAsiaTheme="minorEastAsia"/>
                <w:i/>
                <w:color w:val="0070C0"/>
                <w:lang w:val="en-US" w:eastAsia="zh-CN"/>
              </w:rPr>
            </w:pPr>
          </w:p>
        </w:tc>
      </w:tr>
      <w:tr w:rsidR="00CE329F" w14:paraId="58042C9F" w14:textId="77777777">
        <w:tc>
          <w:tcPr>
            <w:tcW w:w="1523" w:type="dxa"/>
          </w:tcPr>
          <w:p w14:paraId="093AEA2E" w14:textId="77777777" w:rsidR="00CE329F" w:rsidRDefault="00A64C48">
            <w:pPr>
              <w:spacing w:after="120"/>
            </w:pPr>
            <w:hyperlink r:id="rId31" w:history="1">
              <w:r w:rsidR="00CE329F">
                <w:rPr>
                  <w:rStyle w:val="af7"/>
                  <w:rFonts w:ascii="Arial" w:hAnsi="Arial" w:cs="Arial"/>
                  <w:b/>
                  <w:bCs/>
                  <w:sz w:val="16"/>
                  <w:szCs w:val="16"/>
                </w:rPr>
                <w:t>R4-2305376</w:t>
              </w:r>
            </w:hyperlink>
          </w:p>
        </w:tc>
        <w:tc>
          <w:tcPr>
            <w:tcW w:w="1253" w:type="dxa"/>
          </w:tcPr>
          <w:p w14:paraId="3436AEDE" w14:textId="77777777" w:rsidR="00CE329F" w:rsidRDefault="00CE329F">
            <w:pPr>
              <w:spacing w:after="120"/>
              <w:rPr>
                <w:rFonts w:eastAsiaTheme="minorEastAsia"/>
                <w:i/>
                <w:color w:val="0070C0"/>
                <w:lang w:val="en-US" w:eastAsia="zh-CN"/>
              </w:rPr>
            </w:pPr>
          </w:p>
        </w:tc>
        <w:tc>
          <w:tcPr>
            <w:tcW w:w="2643" w:type="dxa"/>
          </w:tcPr>
          <w:p w14:paraId="30DF516B" w14:textId="77777777" w:rsidR="00CE329F" w:rsidRDefault="00CE329F">
            <w:pPr>
              <w:spacing w:after="120"/>
              <w:rPr>
                <w:rFonts w:eastAsiaTheme="minorEastAsia"/>
                <w:i/>
                <w:color w:val="0070C0"/>
                <w:lang w:val="en-US" w:eastAsia="zh-CN"/>
              </w:rPr>
            </w:pPr>
            <w:r>
              <w:rPr>
                <w:rFonts w:ascii="Arial" w:hAnsi="Arial" w:cs="Arial"/>
                <w:sz w:val="16"/>
                <w:szCs w:val="16"/>
              </w:rPr>
              <w:t>General discussion on how to implement CR for each band combination</w:t>
            </w:r>
          </w:p>
        </w:tc>
        <w:tc>
          <w:tcPr>
            <w:tcW w:w="1405" w:type="dxa"/>
          </w:tcPr>
          <w:p w14:paraId="02433663"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678A3680" w14:textId="40F01066"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3C59B1BB" w14:textId="77777777" w:rsidR="00CE329F" w:rsidRDefault="00CE329F">
            <w:pPr>
              <w:spacing w:after="120"/>
              <w:rPr>
                <w:rFonts w:eastAsiaTheme="minorEastAsia"/>
                <w:i/>
                <w:color w:val="0070C0"/>
                <w:lang w:val="en-US" w:eastAsia="zh-CN"/>
              </w:rPr>
            </w:pPr>
          </w:p>
        </w:tc>
      </w:tr>
      <w:tr w:rsidR="00CE329F" w14:paraId="53D8A419" w14:textId="77777777">
        <w:tc>
          <w:tcPr>
            <w:tcW w:w="1523" w:type="dxa"/>
          </w:tcPr>
          <w:p w14:paraId="3330B9DC" w14:textId="77777777" w:rsidR="00CE329F" w:rsidRDefault="00A64C48">
            <w:pPr>
              <w:spacing w:after="120"/>
            </w:pPr>
            <w:hyperlink r:id="rId32" w:history="1">
              <w:r w:rsidR="00CE329F">
                <w:rPr>
                  <w:rStyle w:val="af7"/>
                  <w:rFonts w:ascii="Arial" w:hAnsi="Arial" w:cs="Arial"/>
                  <w:b/>
                  <w:bCs/>
                  <w:sz w:val="16"/>
                  <w:szCs w:val="16"/>
                </w:rPr>
                <w:t>R4-2305377</w:t>
              </w:r>
            </w:hyperlink>
          </w:p>
        </w:tc>
        <w:tc>
          <w:tcPr>
            <w:tcW w:w="1253" w:type="dxa"/>
          </w:tcPr>
          <w:p w14:paraId="6F570E8D" w14:textId="77777777" w:rsidR="00CE329F" w:rsidRDefault="00CE329F">
            <w:pPr>
              <w:spacing w:after="120"/>
              <w:rPr>
                <w:rFonts w:eastAsiaTheme="minorEastAsia"/>
                <w:i/>
                <w:color w:val="0070C0"/>
                <w:lang w:val="en-US" w:eastAsia="zh-CN"/>
              </w:rPr>
            </w:pPr>
          </w:p>
        </w:tc>
        <w:tc>
          <w:tcPr>
            <w:tcW w:w="2643" w:type="dxa"/>
          </w:tcPr>
          <w:p w14:paraId="79D62B0F" w14:textId="77777777" w:rsidR="00CE329F" w:rsidRDefault="00CE329F">
            <w:pPr>
              <w:spacing w:after="120"/>
              <w:rPr>
                <w:rFonts w:eastAsiaTheme="minorEastAsia"/>
                <w:i/>
                <w:color w:val="0070C0"/>
                <w:lang w:val="en-US" w:eastAsia="zh-CN"/>
              </w:rPr>
            </w:pPr>
            <w:r>
              <w:rPr>
                <w:rFonts w:ascii="Arial" w:hAnsi="Arial" w:cs="Arial"/>
                <w:sz w:val="16"/>
                <w:szCs w:val="16"/>
              </w:rPr>
              <w:t>Discussion on RF impacts and requirements for CA_n5-n28</w:t>
            </w:r>
          </w:p>
        </w:tc>
        <w:tc>
          <w:tcPr>
            <w:tcW w:w="1405" w:type="dxa"/>
          </w:tcPr>
          <w:p w14:paraId="283ED7C3"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0DE80A51" w14:textId="54B1F0F2" w:rsidR="00CE329F" w:rsidRDefault="00CE329F">
            <w:pPr>
              <w:spacing w:after="120"/>
              <w:rPr>
                <w:rFonts w:eastAsiaTheme="minorEastAsia"/>
                <w:color w:val="0070C0"/>
                <w:lang w:val="en-US" w:eastAsia="zh-CN"/>
              </w:rPr>
            </w:pPr>
            <w:r w:rsidRPr="009565C0">
              <w:rPr>
                <w:rFonts w:eastAsiaTheme="minorEastAsia"/>
                <w:color w:val="0070C0"/>
                <w:lang w:val="en-US" w:eastAsia="zh-CN"/>
              </w:rPr>
              <w:t>Noted</w:t>
            </w:r>
          </w:p>
        </w:tc>
        <w:tc>
          <w:tcPr>
            <w:tcW w:w="1801" w:type="dxa"/>
          </w:tcPr>
          <w:p w14:paraId="19E07AED" w14:textId="77777777" w:rsidR="00CE329F" w:rsidRDefault="00CE329F">
            <w:pPr>
              <w:spacing w:after="120"/>
              <w:rPr>
                <w:rFonts w:eastAsiaTheme="minorEastAsia"/>
                <w:i/>
                <w:color w:val="0070C0"/>
                <w:lang w:val="en-US" w:eastAsia="zh-CN"/>
              </w:rPr>
            </w:pPr>
          </w:p>
        </w:tc>
      </w:tr>
      <w:tr w:rsidR="00CE329F" w14:paraId="1B9B5C23" w14:textId="77777777">
        <w:tc>
          <w:tcPr>
            <w:tcW w:w="1523" w:type="dxa"/>
          </w:tcPr>
          <w:p w14:paraId="391C304B" w14:textId="77777777" w:rsidR="00CE329F" w:rsidRDefault="00A64C48">
            <w:pPr>
              <w:spacing w:after="120"/>
            </w:pPr>
            <w:hyperlink r:id="rId33" w:history="1">
              <w:r w:rsidR="00CE329F">
                <w:rPr>
                  <w:rStyle w:val="af7"/>
                  <w:rFonts w:ascii="Arial" w:hAnsi="Arial" w:cs="Arial"/>
                  <w:b/>
                  <w:bCs/>
                  <w:sz w:val="16"/>
                  <w:szCs w:val="16"/>
                </w:rPr>
                <w:t>R4-2305378</w:t>
              </w:r>
            </w:hyperlink>
          </w:p>
        </w:tc>
        <w:tc>
          <w:tcPr>
            <w:tcW w:w="1253" w:type="dxa"/>
          </w:tcPr>
          <w:p w14:paraId="09758597" w14:textId="77777777" w:rsidR="00CE329F" w:rsidRDefault="00CE329F">
            <w:pPr>
              <w:spacing w:after="120"/>
              <w:rPr>
                <w:rFonts w:eastAsiaTheme="minorEastAsia"/>
                <w:i/>
                <w:color w:val="0070C0"/>
                <w:lang w:val="en-US" w:eastAsia="zh-CN"/>
              </w:rPr>
            </w:pPr>
          </w:p>
        </w:tc>
        <w:tc>
          <w:tcPr>
            <w:tcW w:w="2643" w:type="dxa"/>
          </w:tcPr>
          <w:p w14:paraId="7C92AB3F" w14:textId="77777777" w:rsidR="00CE329F" w:rsidRDefault="00CE329F">
            <w:pPr>
              <w:spacing w:after="120"/>
              <w:rPr>
                <w:rFonts w:eastAsiaTheme="minorEastAsia"/>
                <w:i/>
                <w:color w:val="0070C0"/>
                <w:lang w:val="en-US" w:eastAsia="zh-CN"/>
              </w:rPr>
            </w:pPr>
            <w:r>
              <w:rPr>
                <w:rFonts w:ascii="Arial" w:hAnsi="Arial" w:cs="Arial"/>
                <w:sz w:val="16"/>
                <w:szCs w:val="16"/>
              </w:rPr>
              <w:t>Discussion on RF impacts and requirements for CA_n8-n20-n28</w:t>
            </w:r>
          </w:p>
        </w:tc>
        <w:tc>
          <w:tcPr>
            <w:tcW w:w="1405" w:type="dxa"/>
          </w:tcPr>
          <w:p w14:paraId="21C09556"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742DCB0C" w14:textId="0F0FD5AD" w:rsidR="00CE329F" w:rsidRDefault="00CE329F">
            <w:pPr>
              <w:spacing w:after="120"/>
              <w:rPr>
                <w:rFonts w:eastAsiaTheme="minorEastAsia"/>
                <w:color w:val="0070C0"/>
                <w:lang w:val="en-US" w:eastAsia="zh-CN"/>
              </w:rPr>
            </w:pPr>
            <w:r w:rsidRPr="0068791E">
              <w:rPr>
                <w:rFonts w:eastAsiaTheme="minorEastAsia"/>
                <w:color w:val="0070C0"/>
                <w:lang w:val="en-US" w:eastAsia="zh-CN"/>
              </w:rPr>
              <w:t>Noted</w:t>
            </w:r>
          </w:p>
        </w:tc>
        <w:tc>
          <w:tcPr>
            <w:tcW w:w="1801" w:type="dxa"/>
          </w:tcPr>
          <w:p w14:paraId="1BD37E27" w14:textId="77777777" w:rsidR="00CE329F" w:rsidRDefault="00CE329F">
            <w:pPr>
              <w:spacing w:after="120"/>
              <w:rPr>
                <w:rFonts w:eastAsiaTheme="minorEastAsia"/>
                <w:i/>
                <w:color w:val="0070C0"/>
                <w:lang w:val="en-US" w:eastAsia="zh-CN"/>
              </w:rPr>
            </w:pPr>
          </w:p>
        </w:tc>
      </w:tr>
      <w:tr w:rsidR="00CE329F" w14:paraId="57F25C40" w14:textId="77777777">
        <w:tc>
          <w:tcPr>
            <w:tcW w:w="1523" w:type="dxa"/>
          </w:tcPr>
          <w:p w14:paraId="322A6682" w14:textId="77777777" w:rsidR="00CE329F" w:rsidRDefault="00A64C48">
            <w:pPr>
              <w:spacing w:after="120"/>
            </w:pPr>
            <w:hyperlink r:id="rId34" w:history="1">
              <w:r w:rsidR="00CE329F">
                <w:rPr>
                  <w:rStyle w:val="af7"/>
                  <w:rFonts w:ascii="Arial" w:hAnsi="Arial" w:cs="Arial"/>
                  <w:b/>
                  <w:bCs/>
                  <w:sz w:val="16"/>
                  <w:szCs w:val="16"/>
                </w:rPr>
                <w:t>R4-2305379</w:t>
              </w:r>
            </w:hyperlink>
          </w:p>
        </w:tc>
        <w:tc>
          <w:tcPr>
            <w:tcW w:w="1253" w:type="dxa"/>
          </w:tcPr>
          <w:p w14:paraId="1FAB611F" w14:textId="77777777" w:rsidR="00CE329F" w:rsidRDefault="00CE329F">
            <w:pPr>
              <w:spacing w:after="120"/>
              <w:rPr>
                <w:rFonts w:eastAsiaTheme="minorEastAsia"/>
                <w:i/>
                <w:color w:val="0070C0"/>
                <w:lang w:val="en-US" w:eastAsia="zh-CN"/>
              </w:rPr>
            </w:pPr>
          </w:p>
        </w:tc>
        <w:tc>
          <w:tcPr>
            <w:tcW w:w="2643" w:type="dxa"/>
          </w:tcPr>
          <w:p w14:paraId="0CB99837" w14:textId="77777777" w:rsidR="00CE329F" w:rsidRDefault="00CE329F">
            <w:pPr>
              <w:spacing w:after="120"/>
              <w:rPr>
                <w:rFonts w:eastAsiaTheme="minorEastAsia"/>
                <w:i/>
                <w:color w:val="0070C0"/>
                <w:lang w:val="en-US" w:eastAsia="zh-CN"/>
              </w:rPr>
            </w:pPr>
            <w:r>
              <w:rPr>
                <w:rFonts w:ascii="Arial" w:hAnsi="Arial" w:cs="Arial"/>
                <w:sz w:val="16"/>
                <w:szCs w:val="16"/>
              </w:rPr>
              <w:t>Discussion on candidate solutions and RF requirements for CA_n5-n8</w:t>
            </w:r>
          </w:p>
        </w:tc>
        <w:tc>
          <w:tcPr>
            <w:tcW w:w="1405" w:type="dxa"/>
          </w:tcPr>
          <w:p w14:paraId="47112110" w14:textId="77777777" w:rsidR="00CE329F" w:rsidRDefault="00CE329F">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574" w:type="dxa"/>
          </w:tcPr>
          <w:p w14:paraId="772E4DA8" w14:textId="6D850A16" w:rsidR="00CE329F" w:rsidRDefault="00CE329F">
            <w:pPr>
              <w:spacing w:after="120"/>
              <w:rPr>
                <w:rFonts w:eastAsiaTheme="minorEastAsia"/>
                <w:color w:val="0070C0"/>
                <w:lang w:val="en-US" w:eastAsia="zh-CN"/>
              </w:rPr>
            </w:pPr>
            <w:r w:rsidRPr="0068791E">
              <w:rPr>
                <w:rFonts w:eastAsiaTheme="minorEastAsia"/>
                <w:color w:val="0070C0"/>
                <w:lang w:val="en-US" w:eastAsia="zh-CN"/>
              </w:rPr>
              <w:t>Noted</w:t>
            </w:r>
          </w:p>
        </w:tc>
        <w:tc>
          <w:tcPr>
            <w:tcW w:w="1801" w:type="dxa"/>
          </w:tcPr>
          <w:p w14:paraId="466626FC" w14:textId="77777777" w:rsidR="00CE329F" w:rsidRDefault="00CE329F">
            <w:pPr>
              <w:spacing w:after="120"/>
              <w:rPr>
                <w:rFonts w:eastAsiaTheme="minorEastAsia"/>
                <w:i/>
                <w:color w:val="0070C0"/>
                <w:lang w:val="en-US" w:eastAsia="zh-CN"/>
              </w:rPr>
            </w:pPr>
          </w:p>
        </w:tc>
      </w:tr>
    </w:tbl>
    <w:p w14:paraId="07C9E0C4" w14:textId="77777777" w:rsidR="00FB01FE" w:rsidRDefault="00FB01FE">
      <w:pPr>
        <w:rPr>
          <w:lang w:eastAsia="ja-JP"/>
        </w:rPr>
      </w:pPr>
    </w:p>
    <w:p w14:paraId="66C066B0" w14:textId="77777777" w:rsidR="00FB01FE" w:rsidRDefault="00347EFC">
      <w:pPr>
        <w:rPr>
          <w:rFonts w:eastAsiaTheme="minorEastAsia"/>
          <w:color w:val="0070C0"/>
          <w:lang w:val="en-US" w:eastAsia="zh-CN"/>
        </w:rPr>
      </w:pPr>
      <w:r>
        <w:rPr>
          <w:rFonts w:eastAsiaTheme="minorEastAsia"/>
          <w:color w:val="0070C0"/>
          <w:lang w:val="en-US" w:eastAsia="zh-CN"/>
        </w:rPr>
        <w:t>Notes:</w:t>
      </w:r>
    </w:p>
    <w:p w14:paraId="7E306392"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168DEFD"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F3F48A1" w14:textId="77777777" w:rsidR="00FB01FE" w:rsidRDefault="00347EFC">
      <w:pPr>
        <w:pStyle w:val="afc"/>
        <w:numPr>
          <w:ilvl w:val="1"/>
          <w:numId w:val="10"/>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49D23595" w14:textId="77777777" w:rsidR="00FB01FE" w:rsidRDefault="00347EFC">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05E80F4"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6485D2BA" w14:textId="77777777" w:rsidR="00FB01FE" w:rsidRDefault="00347EFC">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CF20B59" w14:textId="77777777" w:rsidR="00FB01FE" w:rsidRDefault="00FB01FE">
      <w:pPr>
        <w:rPr>
          <w:rFonts w:eastAsiaTheme="minorEastAsia"/>
          <w:color w:val="0070C0"/>
          <w:lang w:val="en-US" w:eastAsia="zh-CN"/>
        </w:rPr>
      </w:pPr>
    </w:p>
    <w:p w14:paraId="6CAA571B" w14:textId="77777777" w:rsidR="00FB01FE" w:rsidRDefault="00347EFC">
      <w:pPr>
        <w:pStyle w:val="2"/>
      </w:pPr>
      <w:r>
        <w:t xml:space="preserve">2nd </w:t>
      </w:r>
      <w:r>
        <w:rPr>
          <w:rFonts w:hint="eastAsia"/>
        </w:rPr>
        <w:t xml:space="preserve">round </w:t>
      </w:r>
    </w:p>
    <w:p w14:paraId="5DDC97B9" w14:textId="77777777" w:rsidR="00FB01FE" w:rsidRDefault="00FB01FE">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FB01FE" w14:paraId="58EF501A" w14:textId="77777777">
        <w:tc>
          <w:tcPr>
            <w:tcW w:w="1560" w:type="dxa"/>
          </w:tcPr>
          <w:p w14:paraId="72B58A37" w14:textId="77777777" w:rsidR="00FB01FE" w:rsidRDefault="00347EF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9846368" w14:textId="77777777" w:rsidR="00FB01FE" w:rsidRDefault="00347EF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6E65756" w14:textId="77777777" w:rsidR="00FB01FE" w:rsidRDefault="00347EFC">
            <w:pPr>
              <w:spacing w:after="120"/>
              <w:rPr>
                <w:b/>
                <w:bCs/>
                <w:color w:val="0070C0"/>
                <w:lang w:val="en-US" w:eastAsia="zh-CN"/>
              </w:rPr>
            </w:pPr>
            <w:r>
              <w:rPr>
                <w:b/>
                <w:bCs/>
                <w:color w:val="0070C0"/>
                <w:lang w:val="en-US" w:eastAsia="zh-CN"/>
              </w:rPr>
              <w:t>Title</w:t>
            </w:r>
          </w:p>
        </w:tc>
        <w:tc>
          <w:tcPr>
            <w:tcW w:w="1178" w:type="dxa"/>
          </w:tcPr>
          <w:p w14:paraId="6DB14DD0" w14:textId="77777777" w:rsidR="00FB01FE" w:rsidRDefault="00347EFC">
            <w:pPr>
              <w:spacing w:after="120"/>
              <w:rPr>
                <w:b/>
                <w:bCs/>
                <w:color w:val="0070C0"/>
                <w:lang w:val="en-US" w:eastAsia="zh-CN"/>
              </w:rPr>
            </w:pPr>
            <w:r>
              <w:rPr>
                <w:b/>
                <w:bCs/>
                <w:color w:val="0070C0"/>
                <w:lang w:val="en-US" w:eastAsia="zh-CN"/>
              </w:rPr>
              <w:t>Source</w:t>
            </w:r>
          </w:p>
        </w:tc>
        <w:tc>
          <w:tcPr>
            <w:tcW w:w="2138" w:type="dxa"/>
          </w:tcPr>
          <w:p w14:paraId="46032105" w14:textId="77777777" w:rsidR="00FB01FE" w:rsidRDefault="00347E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1168B6C" w14:textId="77777777" w:rsidR="00FB01FE" w:rsidRDefault="00347EFC">
            <w:pPr>
              <w:spacing w:after="120"/>
              <w:rPr>
                <w:b/>
                <w:bCs/>
                <w:color w:val="0070C0"/>
                <w:lang w:val="en-US" w:eastAsia="zh-CN"/>
              </w:rPr>
            </w:pPr>
            <w:r>
              <w:rPr>
                <w:b/>
                <w:bCs/>
                <w:color w:val="0070C0"/>
                <w:lang w:val="en-US" w:eastAsia="zh-CN"/>
              </w:rPr>
              <w:t>Comments</w:t>
            </w:r>
          </w:p>
        </w:tc>
      </w:tr>
      <w:tr w:rsidR="00C7084A" w14:paraId="49268891" w14:textId="77777777">
        <w:tc>
          <w:tcPr>
            <w:tcW w:w="1560" w:type="dxa"/>
          </w:tcPr>
          <w:p w14:paraId="49F84756" w14:textId="2872AD45" w:rsidR="00C7084A" w:rsidRDefault="00C7084A">
            <w:pPr>
              <w:spacing w:after="120"/>
              <w:rPr>
                <w:rFonts w:eastAsiaTheme="minorEastAsia"/>
                <w:color w:val="0070C0"/>
                <w:lang w:val="en-US" w:eastAsia="zh-CN"/>
              </w:rPr>
            </w:pPr>
            <w:ins w:id="730" w:author="CATT" w:date="2023-04-25T14:00:00Z">
              <w:r w:rsidRPr="00CE329F">
                <w:rPr>
                  <w:rFonts w:ascii="Arial" w:hAnsi="Arial" w:cs="Arial"/>
                  <w:sz w:val="16"/>
                  <w:szCs w:val="16"/>
                </w:rPr>
                <w:t>R4-2306465</w:t>
              </w:r>
            </w:ins>
          </w:p>
        </w:tc>
        <w:tc>
          <w:tcPr>
            <w:tcW w:w="1701" w:type="dxa"/>
          </w:tcPr>
          <w:p w14:paraId="54D57A5E" w14:textId="77777777" w:rsidR="00C7084A" w:rsidRDefault="00C7084A">
            <w:pPr>
              <w:spacing w:after="120"/>
              <w:rPr>
                <w:rFonts w:eastAsiaTheme="minorEastAsia"/>
                <w:color w:val="0070C0"/>
                <w:lang w:val="en-US" w:eastAsia="zh-CN"/>
              </w:rPr>
            </w:pPr>
          </w:p>
        </w:tc>
        <w:tc>
          <w:tcPr>
            <w:tcW w:w="2289" w:type="dxa"/>
          </w:tcPr>
          <w:p w14:paraId="1CC456F8" w14:textId="526DFA2B" w:rsidR="00C7084A" w:rsidRDefault="00C7084A">
            <w:pPr>
              <w:spacing w:after="120"/>
              <w:rPr>
                <w:rFonts w:eastAsiaTheme="minorEastAsia"/>
                <w:color w:val="0070C0"/>
                <w:lang w:val="en-US" w:eastAsia="zh-CN"/>
              </w:rPr>
            </w:pPr>
            <w:ins w:id="731" w:author="CATT" w:date="2023-04-25T14:00:00Z">
              <w:r>
                <w:rPr>
                  <w:rFonts w:ascii="Arial" w:hAnsi="Arial" w:cs="Arial"/>
                  <w:sz w:val="16"/>
                  <w:szCs w:val="16"/>
                </w:rPr>
                <w:t>LS on non-simultaneous UL and DL from different two bands during UL CA</w:t>
              </w:r>
            </w:ins>
          </w:p>
        </w:tc>
        <w:tc>
          <w:tcPr>
            <w:tcW w:w="1178" w:type="dxa"/>
          </w:tcPr>
          <w:p w14:paraId="3349345F" w14:textId="6023361C" w:rsidR="00C7084A" w:rsidRDefault="00C7084A">
            <w:pPr>
              <w:spacing w:after="120"/>
              <w:rPr>
                <w:rFonts w:eastAsiaTheme="minorEastAsia"/>
                <w:color w:val="0070C0"/>
                <w:lang w:val="en-US" w:eastAsia="zh-CN"/>
              </w:rPr>
            </w:pPr>
            <w:ins w:id="732" w:author="CATT" w:date="2023-04-25T14:00:00Z">
              <w:r>
                <w:rPr>
                  <w:rFonts w:ascii="Arial" w:hAnsi="Arial" w:cs="Arial"/>
                  <w:sz w:val="16"/>
                  <w:szCs w:val="16"/>
                </w:rPr>
                <w:t>Nokia, Nokia Shanghai Bell</w:t>
              </w:r>
            </w:ins>
          </w:p>
        </w:tc>
        <w:tc>
          <w:tcPr>
            <w:tcW w:w="2138" w:type="dxa"/>
          </w:tcPr>
          <w:p w14:paraId="1A6AF6E8" w14:textId="26B238CA" w:rsidR="00C7084A" w:rsidRDefault="00C7084A">
            <w:pPr>
              <w:spacing w:after="120"/>
              <w:rPr>
                <w:rFonts w:eastAsiaTheme="minorEastAsia"/>
                <w:color w:val="0070C0"/>
                <w:lang w:val="en-US" w:eastAsia="zh-CN"/>
              </w:rPr>
            </w:pPr>
            <w:ins w:id="733" w:author="CATT" w:date="2023-04-25T14:00:00Z">
              <w:r>
                <w:rPr>
                  <w:rFonts w:eastAsiaTheme="minorEastAsia"/>
                  <w:color w:val="0070C0"/>
                  <w:lang w:val="en-US" w:eastAsia="zh-CN"/>
                </w:rPr>
                <w:t>Agreeable</w:t>
              </w:r>
            </w:ins>
          </w:p>
        </w:tc>
        <w:tc>
          <w:tcPr>
            <w:tcW w:w="2333" w:type="dxa"/>
          </w:tcPr>
          <w:p w14:paraId="148EE652" w14:textId="77777777" w:rsidR="00C7084A" w:rsidRDefault="00C7084A">
            <w:pPr>
              <w:spacing w:after="120"/>
              <w:rPr>
                <w:rFonts w:eastAsiaTheme="minorEastAsia"/>
                <w:color w:val="0070C0"/>
                <w:lang w:val="en-US" w:eastAsia="zh-CN"/>
              </w:rPr>
            </w:pPr>
          </w:p>
        </w:tc>
      </w:tr>
      <w:tr w:rsidR="00C7084A" w14:paraId="36DF44C1" w14:textId="77777777">
        <w:tc>
          <w:tcPr>
            <w:tcW w:w="1560" w:type="dxa"/>
          </w:tcPr>
          <w:p w14:paraId="66520607" w14:textId="41DFBEFE" w:rsidR="00C7084A" w:rsidRDefault="00C7084A">
            <w:pPr>
              <w:spacing w:after="120"/>
              <w:rPr>
                <w:rFonts w:eastAsiaTheme="minorEastAsia"/>
                <w:color w:val="0070C0"/>
                <w:lang w:eastAsia="zh-CN"/>
              </w:rPr>
            </w:pPr>
            <w:ins w:id="734" w:author="CATT" w:date="2023-04-25T14:00:00Z">
              <w:r w:rsidRPr="00CE329F">
                <w:rPr>
                  <w:rFonts w:ascii="Arial" w:hAnsi="Arial" w:cs="Arial"/>
                  <w:sz w:val="16"/>
                  <w:szCs w:val="16"/>
                </w:rPr>
                <w:t>R4-2306466</w:t>
              </w:r>
            </w:ins>
          </w:p>
        </w:tc>
        <w:tc>
          <w:tcPr>
            <w:tcW w:w="1701" w:type="dxa"/>
          </w:tcPr>
          <w:p w14:paraId="73BE3533" w14:textId="77777777" w:rsidR="00C7084A" w:rsidRDefault="00C7084A">
            <w:pPr>
              <w:spacing w:after="120"/>
              <w:rPr>
                <w:rFonts w:eastAsiaTheme="minorEastAsia"/>
                <w:i/>
                <w:color w:val="0070C0"/>
                <w:lang w:val="en-US" w:eastAsia="zh-CN"/>
              </w:rPr>
            </w:pPr>
          </w:p>
        </w:tc>
        <w:tc>
          <w:tcPr>
            <w:tcW w:w="2289" w:type="dxa"/>
          </w:tcPr>
          <w:p w14:paraId="630BCCA0" w14:textId="3FAEE28D" w:rsidR="00C7084A" w:rsidRDefault="00C7084A">
            <w:pPr>
              <w:spacing w:after="120"/>
              <w:rPr>
                <w:rFonts w:eastAsiaTheme="minorEastAsia"/>
                <w:i/>
                <w:color w:val="0070C0"/>
                <w:lang w:val="en-US" w:eastAsia="zh-CN"/>
              </w:rPr>
            </w:pPr>
            <w:ins w:id="735" w:author="CATT" w:date="2023-04-25T14:00:00Z">
              <w:r>
                <w:rPr>
                  <w:rFonts w:ascii="Arial" w:hAnsi="Arial" w:cs="Arial"/>
                  <w:sz w:val="16"/>
                  <w:szCs w:val="16"/>
                </w:rPr>
                <w:t>Discussion on the work plan for WI NR_700800900_combo_enh</w:t>
              </w:r>
            </w:ins>
          </w:p>
        </w:tc>
        <w:tc>
          <w:tcPr>
            <w:tcW w:w="1178" w:type="dxa"/>
          </w:tcPr>
          <w:p w14:paraId="56B613EE" w14:textId="3336119E" w:rsidR="00C7084A" w:rsidRDefault="00C7084A">
            <w:pPr>
              <w:spacing w:after="120"/>
              <w:rPr>
                <w:rFonts w:eastAsiaTheme="minorEastAsia"/>
                <w:i/>
                <w:color w:val="0070C0"/>
                <w:lang w:val="en-US" w:eastAsia="zh-CN"/>
              </w:rPr>
            </w:pPr>
            <w:ins w:id="736" w:author="CATT" w:date="2023-04-25T14:00:00Z">
              <w:r>
                <w:rPr>
                  <w:rFonts w:ascii="Arial" w:hAnsi="Arial" w:cs="Arial"/>
                  <w:sz w:val="16"/>
                  <w:szCs w:val="16"/>
                </w:rPr>
                <w:t>CATT, China Telecom</w:t>
              </w:r>
            </w:ins>
          </w:p>
        </w:tc>
        <w:tc>
          <w:tcPr>
            <w:tcW w:w="2138" w:type="dxa"/>
          </w:tcPr>
          <w:p w14:paraId="22276A54" w14:textId="1E395F9F" w:rsidR="00C7084A" w:rsidRDefault="00C7084A">
            <w:pPr>
              <w:spacing w:after="120"/>
              <w:rPr>
                <w:rFonts w:eastAsiaTheme="minorEastAsia"/>
                <w:color w:val="0070C0"/>
                <w:lang w:val="en-US" w:eastAsia="zh-CN"/>
              </w:rPr>
            </w:pPr>
            <w:ins w:id="737" w:author="CATT" w:date="2023-04-25T14:00:00Z">
              <w:r>
                <w:rPr>
                  <w:rFonts w:eastAsiaTheme="minorEastAsia"/>
                  <w:color w:val="0070C0"/>
                  <w:lang w:val="en-US" w:eastAsia="zh-CN"/>
                </w:rPr>
                <w:t>Agreeable</w:t>
              </w:r>
            </w:ins>
          </w:p>
        </w:tc>
        <w:tc>
          <w:tcPr>
            <w:tcW w:w="2333" w:type="dxa"/>
          </w:tcPr>
          <w:p w14:paraId="5D26DC53" w14:textId="77777777" w:rsidR="00C7084A" w:rsidRDefault="00C7084A">
            <w:pPr>
              <w:spacing w:after="120"/>
              <w:rPr>
                <w:rFonts w:eastAsiaTheme="minorEastAsia"/>
                <w:i/>
                <w:color w:val="0070C0"/>
                <w:lang w:val="en-US" w:eastAsia="zh-CN"/>
              </w:rPr>
            </w:pPr>
          </w:p>
        </w:tc>
      </w:tr>
      <w:tr w:rsidR="00C7084A" w14:paraId="555DCF72" w14:textId="77777777" w:rsidTr="0059308D">
        <w:tc>
          <w:tcPr>
            <w:tcW w:w="1560" w:type="dxa"/>
          </w:tcPr>
          <w:p w14:paraId="21DEE02A" w14:textId="3C4E9E6F" w:rsidR="00C7084A" w:rsidRDefault="00C7084A" w:rsidP="0059308D">
            <w:pPr>
              <w:spacing w:after="120"/>
              <w:rPr>
                <w:rFonts w:eastAsiaTheme="minorEastAsia"/>
                <w:color w:val="0070C0"/>
                <w:lang w:val="en-US" w:eastAsia="zh-CN"/>
              </w:rPr>
            </w:pPr>
            <w:ins w:id="738" w:author="CATT" w:date="2023-04-25T14:00:00Z">
              <w:r w:rsidRPr="00CE329F">
                <w:rPr>
                  <w:rFonts w:ascii="Arial" w:hAnsi="Arial" w:cs="Arial"/>
                  <w:sz w:val="16"/>
                  <w:szCs w:val="16"/>
                </w:rPr>
                <w:t>R4-2306467 </w:t>
              </w:r>
            </w:ins>
          </w:p>
        </w:tc>
        <w:tc>
          <w:tcPr>
            <w:tcW w:w="1701" w:type="dxa"/>
          </w:tcPr>
          <w:p w14:paraId="7E4A79B4" w14:textId="77777777" w:rsidR="00C7084A" w:rsidRDefault="00C7084A" w:rsidP="0059308D">
            <w:pPr>
              <w:spacing w:after="120"/>
              <w:rPr>
                <w:rFonts w:eastAsiaTheme="minorEastAsia"/>
                <w:color w:val="0070C0"/>
                <w:lang w:val="en-US" w:eastAsia="zh-CN"/>
              </w:rPr>
            </w:pPr>
          </w:p>
        </w:tc>
        <w:tc>
          <w:tcPr>
            <w:tcW w:w="2289" w:type="dxa"/>
          </w:tcPr>
          <w:p w14:paraId="0A2BF56A" w14:textId="2F20DF78" w:rsidR="00C7084A" w:rsidRDefault="00C7084A" w:rsidP="0059308D">
            <w:pPr>
              <w:spacing w:after="120"/>
              <w:rPr>
                <w:rFonts w:eastAsiaTheme="minorEastAsia"/>
                <w:color w:val="0070C0"/>
                <w:lang w:val="en-US" w:eastAsia="zh-CN"/>
              </w:rPr>
            </w:pPr>
            <w:proofErr w:type="spellStart"/>
            <w:ins w:id="739" w:author="CATT" w:date="2023-04-25T14:00:00Z">
              <w:r w:rsidRPr="00CE329F">
                <w:rPr>
                  <w:rFonts w:ascii="Arial" w:hAnsi="Arial" w:cs="Arial"/>
                  <w:sz w:val="16"/>
                  <w:szCs w:val="16"/>
                </w:rPr>
                <w:t>WF</w:t>
              </w:r>
              <w:proofErr w:type="spellEnd"/>
              <w:r w:rsidRPr="00CE329F">
                <w:rPr>
                  <w:rFonts w:ascii="Arial" w:hAnsi="Arial" w:cs="Arial"/>
                  <w:sz w:val="16"/>
                  <w:szCs w:val="16"/>
                </w:rPr>
                <w:t xml:space="preserve"> on CA_n5-n8</w:t>
              </w:r>
            </w:ins>
          </w:p>
        </w:tc>
        <w:tc>
          <w:tcPr>
            <w:tcW w:w="1178" w:type="dxa"/>
          </w:tcPr>
          <w:p w14:paraId="5372A31F" w14:textId="1B29BB97" w:rsidR="00C7084A" w:rsidRDefault="00C7084A" w:rsidP="0059308D">
            <w:pPr>
              <w:spacing w:after="120"/>
              <w:rPr>
                <w:rFonts w:eastAsiaTheme="minorEastAsia"/>
                <w:color w:val="0070C0"/>
                <w:lang w:val="en-US" w:eastAsia="zh-CN"/>
              </w:rPr>
            </w:pPr>
            <w:ins w:id="740" w:author="CATT" w:date="2023-04-25T14:00:00Z">
              <w:r w:rsidRPr="00CE329F">
                <w:rPr>
                  <w:rFonts w:ascii="Arial" w:hAnsi="Arial" w:cs="Arial"/>
                  <w:sz w:val="16"/>
                  <w:szCs w:val="16"/>
                </w:rPr>
                <w:t>Skyworks</w:t>
              </w:r>
            </w:ins>
          </w:p>
        </w:tc>
        <w:tc>
          <w:tcPr>
            <w:tcW w:w="2138" w:type="dxa"/>
          </w:tcPr>
          <w:p w14:paraId="6FE8BE44" w14:textId="1A16201F" w:rsidR="00C7084A" w:rsidRDefault="00C7084A" w:rsidP="0059308D">
            <w:pPr>
              <w:spacing w:after="120"/>
              <w:rPr>
                <w:rFonts w:eastAsiaTheme="minorEastAsia"/>
                <w:color w:val="0070C0"/>
                <w:lang w:val="en-US" w:eastAsia="zh-CN"/>
              </w:rPr>
            </w:pPr>
            <w:ins w:id="741" w:author="CATT" w:date="2023-04-25T14:00:00Z">
              <w:r>
                <w:rPr>
                  <w:rFonts w:eastAsiaTheme="minorEastAsia"/>
                  <w:color w:val="0070C0"/>
                  <w:lang w:val="en-US" w:eastAsia="zh-CN"/>
                </w:rPr>
                <w:t>Agreeable</w:t>
              </w:r>
            </w:ins>
          </w:p>
        </w:tc>
        <w:tc>
          <w:tcPr>
            <w:tcW w:w="2333" w:type="dxa"/>
          </w:tcPr>
          <w:p w14:paraId="4ED82705" w14:textId="77777777" w:rsidR="00C7084A" w:rsidRDefault="00C7084A" w:rsidP="0059308D">
            <w:pPr>
              <w:spacing w:after="120"/>
              <w:rPr>
                <w:rFonts w:eastAsiaTheme="minorEastAsia"/>
                <w:color w:val="0070C0"/>
                <w:lang w:val="en-US" w:eastAsia="zh-CN"/>
              </w:rPr>
            </w:pPr>
          </w:p>
        </w:tc>
      </w:tr>
      <w:tr w:rsidR="00C7084A" w14:paraId="3F226C1D" w14:textId="77777777" w:rsidTr="0059308D">
        <w:tc>
          <w:tcPr>
            <w:tcW w:w="1560" w:type="dxa"/>
          </w:tcPr>
          <w:p w14:paraId="0AEC2015" w14:textId="2B0E3DCA" w:rsidR="00C7084A" w:rsidRDefault="00C7084A" w:rsidP="0059308D">
            <w:pPr>
              <w:spacing w:after="120"/>
              <w:rPr>
                <w:rFonts w:eastAsiaTheme="minorEastAsia"/>
                <w:color w:val="0070C0"/>
                <w:lang w:val="en-US" w:eastAsia="zh-CN"/>
              </w:rPr>
            </w:pPr>
            <w:ins w:id="742" w:author="CATT" w:date="2023-04-25T14:00:00Z">
              <w:r w:rsidRPr="00CE329F">
                <w:rPr>
                  <w:rFonts w:ascii="Arial" w:hAnsi="Arial" w:cs="Arial"/>
                  <w:sz w:val="16"/>
                  <w:szCs w:val="16"/>
                </w:rPr>
                <w:t>R4-2306468 </w:t>
              </w:r>
            </w:ins>
          </w:p>
        </w:tc>
        <w:tc>
          <w:tcPr>
            <w:tcW w:w="1701" w:type="dxa"/>
          </w:tcPr>
          <w:p w14:paraId="1F978D0A" w14:textId="77777777" w:rsidR="00C7084A" w:rsidRDefault="00C7084A" w:rsidP="0059308D">
            <w:pPr>
              <w:spacing w:after="120"/>
              <w:rPr>
                <w:rFonts w:eastAsiaTheme="minorEastAsia"/>
                <w:color w:val="0070C0"/>
                <w:lang w:val="en-US" w:eastAsia="zh-CN"/>
              </w:rPr>
            </w:pPr>
          </w:p>
        </w:tc>
        <w:tc>
          <w:tcPr>
            <w:tcW w:w="2289" w:type="dxa"/>
          </w:tcPr>
          <w:p w14:paraId="140A7015" w14:textId="5C652F1F" w:rsidR="00C7084A" w:rsidRDefault="00C7084A" w:rsidP="0059308D">
            <w:pPr>
              <w:rPr>
                <w:rFonts w:eastAsiaTheme="minorEastAsia"/>
                <w:color w:val="0070C0"/>
                <w:lang w:val="en-US" w:eastAsia="zh-CN"/>
              </w:rPr>
            </w:pPr>
            <w:proofErr w:type="spellStart"/>
            <w:ins w:id="743" w:author="CATT" w:date="2023-04-25T14:00:00Z">
              <w:r w:rsidRPr="00CE329F">
                <w:rPr>
                  <w:rFonts w:ascii="Arial" w:hAnsi="Arial" w:cs="Arial"/>
                  <w:sz w:val="16"/>
                  <w:szCs w:val="16"/>
                </w:rPr>
                <w:t>WF</w:t>
              </w:r>
              <w:proofErr w:type="spellEnd"/>
              <w:r w:rsidRPr="00CE329F">
                <w:rPr>
                  <w:rFonts w:ascii="Arial" w:hAnsi="Arial" w:cs="Arial"/>
                  <w:sz w:val="16"/>
                  <w:szCs w:val="16"/>
                </w:rPr>
                <w:t xml:space="preserve"> on CA_n5-n28 and CA_n8-n20-n28</w:t>
              </w:r>
            </w:ins>
          </w:p>
        </w:tc>
        <w:tc>
          <w:tcPr>
            <w:tcW w:w="1178" w:type="dxa"/>
          </w:tcPr>
          <w:p w14:paraId="6F7A98FD" w14:textId="30CD8FB4" w:rsidR="00C7084A" w:rsidRDefault="00C7084A" w:rsidP="0059308D">
            <w:pPr>
              <w:spacing w:after="120"/>
              <w:rPr>
                <w:rFonts w:eastAsiaTheme="minorEastAsia"/>
                <w:color w:val="0070C0"/>
                <w:lang w:val="en-US" w:eastAsia="zh-CN"/>
              </w:rPr>
            </w:pPr>
            <w:ins w:id="744" w:author="CATT" w:date="2023-04-25T14:00:00Z">
              <w:r w:rsidRPr="00CE329F">
                <w:rPr>
                  <w:rFonts w:ascii="Arial" w:hAnsi="Arial" w:cs="Arial"/>
                  <w:sz w:val="16"/>
                  <w:szCs w:val="16"/>
                </w:rPr>
                <w:t xml:space="preserve">Huawei, </w:t>
              </w:r>
              <w:proofErr w:type="spellStart"/>
              <w:r w:rsidRPr="00CE329F">
                <w:rPr>
                  <w:rFonts w:ascii="Arial" w:hAnsi="Arial" w:cs="Arial"/>
                  <w:sz w:val="16"/>
                  <w:szCs w:val="16"/>
                </w:rPr>
                <w:t>HiSilicon</w:t>
              </w:r>
            </w:ins>
            <w:proofErr w:type="spellEnd"/>
          </w:p>
        </w:tc>
        <w:tc>
          <w:tcPr>
            <w:tcW w:w="2138" w:type="dxa"/>
          </w:tcPr>
          <w:p w14:paraId="4D4C0710" w14:textId="5DDAF211" w:rsidR="00C7084A" w:rsidRDefault="00C7084A" w:rsidP="0059308D">
            <w:pPr>
              <w:spacing w:after="120"/>
              <w:rPr>
                <w:rFonts w:eastAsiaTheme="minorEastAsia"/>
                <w:color w:val="0070C0"/>
                <w:lang w:val="en-US" w:eastAsia="zh-CN"/>
              </w:rPr>
            </w:pPr>
            <w:ins w:id="745" w:author="CATT" w:date="2023-04-25T14:00:00Z">
              <w:r>
                <w:rPr>
                  <w:rFonts w:eastAsiaTheme="minorEastAsia"/>
                  <w:color w:val="0070C0"/>
                  <w:lang w:val="en-US" w:eastAsia="zh-CN"/>
                </w:rPr>
                <w:t>Agreeable</w:t>
              </w:r>
            </w:ins>
            <w:bookmarkStart w:id="746" w:name="_GoBack"/>
            <w:bookmarkEnd w:id="746"/>
          </w:p>
        </w:tc>
        <w:tc>
          <w:tcPr>
            <w:tcW w:w="2333" w:type="dxa"/>
          </w:tcPr>
          <w:p w14:paraId="78B7D2E4" w14:textId="77777777" w:rsidR="00C7084A" w:rsidRDefault="00C7084A" w:rsidP="0059308D">
            <w:pPr>
              <w:spacing w:after="120"/>
              <w:rPr>
                <w:rFonts w:eastAsiaTheme="minorEastAsia"/>
                <w:color w:val="0070C0"/>
                <w:lang w:val="en-US" w:eastAsia="zh-CN"/>
              </w:rPr>
            </w:pPr>
          </w:p>
        </w:tc>
      </w:tr>
    </w:tbl>
    <w:p w14:paraId="6E654FF2" w14:textId="77777777" w:rsidR="00266D50" w:rsidRDefault="00266D50">
      <w:pPr>
        <w:rPr>
          <w:rFonts w:eastAsiaTheme="minorEastAsia"/>
          <w:color w:val="0070C0"/>
          <w:lang w:val="en-US" w:eastAsia="zh-CN"/>
        </w:rPr>
      </w:pPr>
    </w:p>
    <w:p w14:paraId="3FB8E1D6" w14:textId="77777777" w:rsidR="00266D50" w:rsidRPr="00266D50" w:rsidRDefault="00266D50">
      <w:pPr>
        <w:rPr>
          <w:rFonts w:eastAsiaTheme="minorEastAsia"/>
          <w:color w:val="0070C0"/>
          <w:lang w:val="en-US" w:eastAsia="zh-CN"/>
        </w:rPr>
      </w:pPr>
    </w:p>
    <w:p w14:paraId="50A3F3C3" w14:textId="77777777" w:rsidR="00FB01FE" w:rsidRDefault="00347EFC">
      <w:pPr>
        <w:rPr>
          <w:rFonts w:eastAsiaTheme="minorEastAsia"/>
          <w:color w:val="0070C0"/>
          <w:lang w:val="en-US" w:eastAsia="zh-CN"/>
        </w:rPr>
      </w:pPr>
      <w:r>
        <w:rPr>
          <w:rFonts w:eastAsiaTheme="minorEastAsia"/>
          <w:color w:val="0070C0"/>
          <w:lang w:val="en-US" w:eastAsia="zh-CN"/>
        </w:rPr>
        <w:t>Notes:</w:t>
      </w:r>
    </w:p>
    <w:p w14:paraId="3CCB7182" w14:textId="77777777" w:rsidR="00FB01FE" w:rsidRDefault="00347EF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3CE50C1" w14:textId="77777777" w:rsidR="00FB01FE" w:rsidRDefault="00347EF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FCF5B8" w14:textId="77777777" w:rsidR="00FB01FE" w:rsidRDefault="00347EFC">
      <w:pPr>
        <w:pStyle w:val="afc"/>
        <w:numPr>
          <w:ilvl w:val="1"/>
          <w:numId w:val="11"/>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0F6B8C7B" w14:textId="77777777" w:rsidR="00FB01FE" w:rsidRDefault="00347EFC">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BF90F3F" w14:textId="77777777" w:rsidR="00FB01FE" w:rsidRDefault="00347EFC">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B01F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D786F" w14:textId="77777777" w:rsidR="00A64C48" w:rsidRDefault="00A64C48">
      <w:pPr>
        <w:spacing w:after="0"/>
      </w:pPr>
      <w:r>
        <w:separator/>
      </w:r>
    </w:p>
  </w:endnote>
  <w:endnote w:type="continuationSeparator" w:id="0">
    <w:p w14:paraId="20BD3A7B" w14:textId="77777777" w:rsidR="00A64C48" w:rsidRDefault="00A64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5C9C1" w14:textId="77777777" w:rsidR="00A64C48" w:rsidRDefault="00A64C48">
      <w:pPr>
        <w:spacing w:after="0"/>
      </w:pPr>
      <w:r>
        <w:separator/>
      </w:r>
    </w:p>
  </w:footnote>
  <w:footnote w:type="continuationSeparator" w:id="0">
    <w:p w14:paraId="612EEAA6" w14:textId="77777777" w:rsidR="00A64C48" w:rsidRDefault="00A64C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408C"/>
    <w:multiLevelType w:val="multilevel"/>
    <w:tmpl w:val="1AC54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1B01F51"/>
    <w:multiLevelType w:val="multilevel"/>
    <w:tmpl w:val="21B01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CC47B7"/>
    <w:multiLevelType w:val="multilevel"/>
    <w:tmpl w:val="30CC47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BE032BF"/>
    <w:multiLevelType w:val="multilevel"/>
    <w:tmpl w:val="3BE03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06D3314"/>
    <w:multiLevelType w:val="multilevel"/>
    <w:tmpl w:val="506D3314"/>
    <w:lvl w:ilvl="0">
      <w:start w:val="7"/>
      <w:numFmt w:val="bullet"/>
      <w:lvlText w:val="-"/>
      <w:lvlJc w:val="left"/>
      <w:pPr>
        <w:ind w:left="720" w:hanging="360"/>
      </w:pPr>
      <w:rPr>
        <w:rFonts w:ascii="Times New Roman" w:eastAsia="宋体"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0"/>
  </w:num>
  <w:num w:numId="3">
    <w:abstractNumId w:val="5"/>
  </w:num>
  <w:num w:numId="4">
    <w:abstractNumId w:val="9"/>
  </w:num>
  <w:num w:numId="5">
    <w:abstractNumId w:val="8"/>
  </w:num>
  <w:num w:numId="6">
    <w:abstractNumId w:val="3"/>
  </w:num>
  <w:num w:numId="7">
    <w:abstractNumId w:val="4"/>
  </w:num>
  <w:num w:numId="8">
    <w:abstractNumId w:val="7"/>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kyworks">
    <w15:presenceInfo w15:providerId="None" w15:userId="Skyworks"/>
  </w15:person>
  <w15:person w15:author="Hiromasa Umeda (Nokia)">
    <w15:presenceInfo w15:providerId="AD" w15:userId="S::hiromasa.umeda@nokia.com::81f2f929-f1a3-44b8-a7d2-5ccf91aa22e4"/>
  </w15:person>
  <w15:person w15:author="Antti Immonen">
    <w15:presenceInfo w15:providerId="AD" w15:userId="S::aimmonen@qti.qualcomm.com::64cbc8dd-b444-48bf-b0b7-3cc17554bd38"/>
  </w15:person>
  <w15:person w15:author="Suhwan Lim">
    <w15:presenceInfo w15:providerId="AD" w15:userId="S::suhlim@fb.com::af974e7a-722a-4674-be7a-d43f83748713"/>
  </w15:person>
  <w15:person w15:author="James Wang">
    <w15:presenceInfo w15:providerId="AD" w15:userId="S::fucheng_wang@apple.com::5438a45b-4700-42db-803e-8dea2f9e5360"/>
  </w15:person>
  <w15:person w15:author="ZTE">
    <w15:presenceInfo w15:providerId="None" w15:userId="ZTE"/>
  </w15:person>
  <w15:person w15:author="ZTE_Wubin">
    <w15:presenceInfo w15:providerId="None" w15:userId="ZTE_Wubin"/>
  </w15:person>
  <w15:person w15:author="OPPO-JQ">
    <w15:presenceInfo w15:providerId="None" w15:userId="OPPO-JQ"/>
  </w15:person>
  <w15:person w15:author="Yuan Gao">
    <w15:presenceInfo w15:providerId="None" w15:userId="Yuan Gao"/>
  </w15:person>
  <w15:person w15:author="Umeda, Hiromasa (Nokia - JP/Tokyo)">
    <w15:presenceInfo w15:providerId="None" w15:userId="Umeda, Hiromasa (Nokia - JP/Toky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D5E"/>
    <w:rsid w:val="00003D60"/>
    <w:rsid w:val="00004165"/>
    <w:rsid w:val="000105AA"/>
    <w:rsid w:val="000119D9"/>
    <w:rsid w:val="00020C56"/>
    <w:rsid w:val="0002353B"/>
    <w:rsid w:val="00026ACC"/>
    <w:rsid w:val="000301A9"/>
    <w:rsid w:val="00030B69"/>
    <w:rsid w:val="0003171D"/>
    <w:rsid w:val="000319DC"/>
    <w:rsid w:val="00031C1D"/>
    <w:rsid w:val="000333CA"/>
    <w:rsid w:val="00035C50"/>
    <w:rsid w:val="00041666"/>
    <w:rsid w:val="000457A1"/>
    <w:rsid w:val="000472FD"/>
    <w:rsid w:val="00050001"/>
    <w:rsid w:val="000503C0"/>
    <w:rsid w:val="00052041"/>
    <w:rsid w:val="0005231D"/>
    <w:rsid w:val="0005249C"/>
    <w:rsid w:val="00052545"/>
    <w:rsid w:val="0005326A"/>
    <w:rsid w:val="00055E2B"/>
    <w:rsid w:val="0006266D"/>
    <w:rsid w:val="00065506"/>
    <w:rsid w:val="00066733"/>
    <w:rsid w:val="0007316C"/>
    <w:rsid w:val="0007382E"/>
    <w:rsid w:val="00073B5A"/>
    <w:rsid w:val="000766E1"/>
    <w:rsid w:val="00077FF6"/>
    <w:rsid w:val="00080D82"/>
    <w:rsid w:val="00081692"/>
    <w:rsid w:val="00082C46"/>
    <w:rsid w:val="00085A0E"/>
    <w:rsid w:val="0008671F"/>
    <w:rsid w:val="00087548"/>
    <w:rsid w:val="0009169B"/>
    <w:rsid w:val="00093E7E"/>
    <w:rsid w:val="000A0583"/>
    <w:rsid w:val="000A1830"/>
    <w:rsid w:val="000A218F"/>
    <w:rsid w:val="000A4121"/>
    <w:rsid w:val="000A4AA3"/>
    <w:rsid w:val="000A550E"/>
    <w:rsid w:val="000A6CF0"/>
    <w:rsid w:val="000B0960"/>
    <w:rsid w:val="000B1A55"/>
    <w:rsid w:val="000B20BB"/>
    <w:rsid w:val="000B2EF6"/>
    <w:rsid w:val="000B2FA6"/>
    <w:rsid w:val="000B4AA0"/>
    <w:rsid w:val="000C2553"/>
    <w:rsid w:val="000C38C3"/>
    <w:rsid w:val="000C4549"/>
    <w:rsid w:val="000C767F"/>
    <w:rsid w:val="000D09FD"/>
    <w:rsid w:val="000D110B"/>
    <w:rsid w:val="000D1168"/>
    <w:rsid w:val="000D19DE"/>
    <w:rsid w:val="000D1EB1"/>
    <w:rsid w:val="000D44FB"/>
    <w:rsid w:val="000D574B"/>
    <w:rsid w:val="000D6CFC"/>
    <w:rsid w:val="000E537B"/>
    <w:rsid w:val="000E57D0"/>
    <w:rsid w:val="000E7858"/>
    <w:rsid w:val="000F29DF"/>
    <w:rsid w:val="000F39CA"/>
    <w:rsid w:val="000F4708"/>
    <w:rsid w:val="000F7ECE"/>
    <w:rsid w:val="00101676"/>
    <w:rsid w:val="00101807"/>
    <w:rsid w:val="001020B3"/>
    <w:rsid w:val="00103D15"/>
    <w:rsid w:val="0010693E"/>
    <w:rsid w:val="00107927"/>
    <w:rsid w:val="00107B2F"/>
    <w:rsid w:val="00110846"/>
    <w:rsid w:val="00110E26"/>
    <w:rsid w:val="00111321"/>
    <w:rsid w:val="001128E7"/>
    <w:rsid w:val="00117BD6"/>
    <w:rsid w:val="001206C2"/>
    <w:rsid w:val="00121978"/>
    <w:rsid w:val="00123422"/>
    <w:rsid w:val="00124B6A"/>
    <w:rsid w:val="00130462"/>
    <w:rsid w:val="0013162B"/>
    <w:rsid w:val="00136D4C"/>
    <w:rsid w:val="001405B1"/>
    <w:rsid w:val="00142538"/>
    <w:rsid w:val="00142BB9"/>
    <w:rsid w:val="00143DDE"/>
    <w:rsid w:val="00144F96"/>
    <w:rsid w:val="001475A2"/>
    <w:rsid w:val="00151EAC"/>
    <w:rsid w:val="00153528"/>
    <w:rsid w:val="00154969"/>
    <w:rsid w:val="00154E68"/>
    <w:rsid w:val="00155A14"/>
    <w:rsid w:val="00162548"/>
    <w:rsid w:val="00170272"/>
    <w:rsid w:val="00172183"/>
    <w:rsid w:val="00174280"/>
    <w:rsid w:val="001751AB"/>
    <w:rsid w:val="00175A3F"/>
    <w:rsid w:val="00180E09"/>
    <w:rsid w:val="00180E5E"/>
    <w:rsid w:val="00183853"/>
    <w:rsid w:val="00183D4C"/>
    <w:rsid w:val="00183F6D"/>
    <w:rsid w:val="00184253"/>
    <w:rsid w:val="0018670E"/>
    <w:rsid w:val="001904D1"/>
    <w:rsid w:val="00190E1A"/>
    <w:rsid w:val="0019219A"/>
    <w:rsid w:val="00195077"/>
    <w:rsid w:val="001A033F"/>
    <w:rsid w:val="001A08AA"/>
    <w:rsid w:val="001A4BB5"/>
    <w:rsid w:val="001A59CB"/>
    <w:rsid w:val="001B0687"/>
    <w:rsid w:val="001B3334"/>
    <w:rsid w:val="001B7991"/>
    <w:rsid w:val="001C1409"/>
    <w:rsid w:val="001C1FCE"/>
    <w:rsid w:val="001C2AE6"/>
    <w:rsid w:val="001C4A89"/>
    <w:rsid w:val="001C6159"/>
    <w:rsid w:val="001C6177"/>
    <w:rsid w:val="001D0363"/>
    <w:rsid w:val="001D12B4"/>
    <w:rsid w:val="001D1B07"/>
    <w:rsid w:val="001D7D94"/>
    <w:rsid w:val="001E0A28"/>
    <w:rsid w:val="001E1CF4"/>
    <w:rsid w:val="001E2198"/>
    <w:rsid w:val="001E4218"/>
    <w:rsid w:val="001E44FB"/>
    <w:rsid w:val="001E4CEE"/>
    <w:rsid w:val="001E6C4D"/>
    <w:rsid w:val="001F0B20"/>
    <w:rsid w:val="001F2E3F"/>
    <w:rsid w:val="001F42EF"/>
    <w:rsid w:val="00200414"/>
    <w:rsid w:val="00200A62"/>
    <w:rsid w:val="00203740"/>
    <w:rsid w:val="00210AF8"/>
    <w:rsid w:val="002138EA"/>
    <w:rsid w:val="002139EA"/>
    <w:rsid w:val="00213F84"/>
    <w:rsid w:val="00214FBD"/>
    <w:rsid w:val="00221D19"/>
    <w:rsid w:val="00221E08"/>
    <w:rsid w:val="00222730"/>
    <w:rsid w:val="00222897"/>
    <w:rsid w:val="00222B0C"/>
    <w:rsid w:val="0022777C"/>
    <w:rsid w:val="00227DA3"/>
    <w:rsid w:val="00230BEE"/>
    <w:rsid w:val="00234958"/>
    <w:rsid w:val="00234B33"/>
    <w:rsid w:val="00235394"/>
    <w:rsid w:val="00235577"/>
    <w:rsid w:val="002371B2"/>
    <w:rsid w:val="002412CF"/>
    <w:rsid w:val="00241504"/>
    <w:rsid w:val="0024194A"/>
    <w:rsid w:val="002435CA"/>
    <w:rsid w:val="0024469F"/>
    <w:rsid w:val="00250B5B"/>
    <w:rsid w:val="00252DB8"/>
    <w:rsid w:val="00253224"/>
    <w:rsid w:val="002537BC"/>
    <w:rsid w:val="00253D86"/>
    <w:rsid w:val="002541C3"/>
    <w:rsid w:val="00255050"/>
    <w:rsid w:val="00255C58"/>
    <w:rsid w:val="0026077E"/>
    <w:rsid w:val="00260EC7"/>
    <w:rsid w:val="00261539"/>
    <w:rsid w:val="0026179F"/>
    <w:rsid w:val="002666AE"/>
    <w:rsid w:val="00266D50"/>
    <w:rsid w:val="00271D30"/>
    <w:rsid w:val="002734B6"/>
    <w:rsid w:val="00274E1A"/>
    <w:rsid w:val="00274E25"/>
    <w:rsid w:val="002775B1"/>
    <w:rsid w:val="002775B9"/>
    <w:rsid w:val="002811C4"/>
    <w:rsid w:val="00282213"/>
    <w:rsid w:val="00284016"/>
    <w:rsid w:val="002858BF"/>
    <w:rsid w:val="0028790C"/>
    <w:rsid w:val="002905D5"/>
    <w:rsid w:val="00290C9B"/>
    <w:rsid w:val="002939AF"/>
    <w:rsid w:val="00294491"/>
    <w:rsid w:val="00294BDE"/>
    <w:rsid w:val="002A0CED"/>
    <w:rsid w:val="002A4CD0"/>
    <w:rsid w:val="002A7DA6"/>
    <w:rsid w:val="002B516C"/>
    <w:rsid w:val="002B5E1D"/>
    <w:rsid w:val="002B60C1"/>
    <w:rsid w:val="002C227E"/>
    <w:rsid w:val="002C2CDE"/>
    <w:rsid w:val="002C33B0"/>
    <w:rsid w:val="002C4B52"/>
    <w:rsid w:val="002C7EE8"/>
    <w:rsid w:val="002D03E5"/>
    <w:rsid w:val="002D36EB"/>
    <w:rsid w:val="002D48E3"/>
    <w:rsid w:val="002D5980"/>
    <w:rsid w:val="002D6BDF"/>
    <w:rsid w:val="002E1BED"/>
    <w:rsid w:val="002E2CE9"/>
    <w:rsid w:val="002E3BF7"/>
    <w:rsid w:val="002E403E"/>
    <w:rsid w:val="002E4C74"/>
    <w:rsid w:val="002F158C"/>
    <w:rsid w:val="002F4093"/>
    <w:rsid w:val="002F5636"/>
    <w:rsid w:val="002F6A61"/>
    <w:rsid w:val="00301D61"/>
    <w:rsid w:val="003022A5"/>
    <w:rsid w:val="00302D64"/>
    <w:rsid w:val="00307E51"/>
    <w:rsid w:val="003111EE"/>
    <w:rsid w:val="00311363"/>
    <w:rsid w:val="00314953"/>
    <w:rsid w:val="00314A0F"/>
    <w:rsid w:val="00314D17"/>
    <w:rsid w:val="00315867"/>
    <w:rsid w:val="00315EE1"/>
    <w:rsid w:val="0031718D"/>
    <w:rsid w:val="00321150"/>
    <w:rsid w:val="00323443"/>
    <w:rsid w:val="003260D7"/>
    <w:rsid w:val="003349DB"/>
    <w:rsid w:val="00336697"/>
    <w:rsid w:val="00337BFD"/>
    <w:rsid w:val="003407F7"/>
    <w:rsid w:val="003418CB"/>
    <w:rsid w:val="00346019"/>
    <w:rsid w:val="00347EFC"/>
    <w:rsid w:val="00355873"/>
    <w:rsid w:val="0035660F"/>
    <w:rsid w:val="003569B2"/>
    <w:rsid w:val="00361D63"/>
    <w:rsid w:val="003628B9"/>
    <w:rsid w:val="00362B5F"/>
    <w:rsid w:val="00362D8F"/>
    <w:rsid w:val="00366D57"/>
    <w:rsid w:val="00367724"/>
    <w:rsid w:val="00370B8F"/>
    <w:rsid w:val="003710BA"/>
    <w:rsid w:val="00371B62"/>
    <w:rsid w:val="0037370F"/>
    <w:rsid w:val="003770F6"/>
    <w:rsid w:val="00383E37"/>
    <w:rsid w:val="00387BB6"/>
    <w:rsid w:val="003919E6"/>
    <w:rsid w:val="00393042"/>
    <w:rsid w:val="00394AD5"/>
    <w:rsid w:val="0039642D"/>
    <w:rsid w:val="003A27AB"/>
    <w:rsid w:val="003A2E40"/>
    <w:rsid w:val="003B0158"/>
    <w:rsid w:val="003B40B6"/>
    <w:rsid w:val="003B56DB"/>
    <w:rsid w:val="003B755E"/>
    <w:rsid w:val="003B7EE0"/>
    <w:rsid w:val="003C19E7"/>
    <w:rsid w:val="003C228E"/>
    <w:rsid w:val="003C4362"/>
    <w:rsid w:val="003C51E7"/>
    <w:rsid w:val="003C6893"/>
    <w:rsid w:val="003C6DE2"/>
    <w:rsid w:val="003D1433"/>
    <w:rsid w:val="003D14AB"/>
    <w:rsid w:val="003D1DDC"/>
    <w:rsid w:val="003D1EFD"/>
    <w:rsid w:val="003D28BF"/>
    <w:rsid w:val="003D4215"/>
    <w:rsid w:val="003D4C47"/>
    <w:rsid w:val="003D5E84"/>
    <w:rsid w:val="003D7719"/>
    <w:rsid w:val="003E40EE"/>
    <w:rsid w:val="003F1C1B"/>
    <w:rsid w:val="003F3A2F"/>
    <w:rsid w:val="00401144"/>
    <w:rsid w:val="00403025"/>
    <w:rsid w:val="004032EA"/>
    <w:rsid w:val="004047FB"/>
    <w:rsid w:val="00404831"/>
    <w:rsid w:val="00407661"/>
    <w:rsid w:val="00407CEE"/>
    <w:rsid w:val="00410314"/>
    <w:rsid w:val="00411D5B"/>
    <w:rsid w:val="00412063"/>
    <w:rsid w:val="00412EB1"/>
    <w:rsid w:val="00413321"/>
    <w:rsid w:val="004139CB"/>
    <w:rsid w:val="00413DDE"/>
    <w:rsid w:val="00414118"/>
    <w:rsid w:val="00416084"/>
    <w:rsid w:val="00416B73"/>
    <w:rsid w:val="00424F8C"/>
    <w:rsid w:val="00425FEC"/>
    <w:rsid w:val="00426275"/>
    <w:rsid w:val="004271BA"/>
    <w:rsid w:val="00427C17"/>
    <w:rsid w:val="00430497"/>
    <w:rsid w:val="00430EA5"/>
    <w:rsid w:val="0043191C"/>
    <w:rsid w:val="00431C31"/>
    <w:rsid w:val="00431FB8"/>
    <w:rsid w:val="00432408"/>
    <w:rsid w:val="00434DC1"/>
    <w:rsid w:val="004350F4"/>
    <w:rsid w:val="004410EA"/>
    <w:rsid w:val="004412A0"/>
    <w:rsid w:val="00442337"/>
    <w:rsid w:val="00443418"/>
    <w:rsid w:val="00446408"/>
    <w:rsid w:val="00450F27"/>
    <w:rsid w:val="004510E5"/>
    <w:rsid w:val="00451D46"/>
    <w:rsid w:val="0045367C"/>
    <w:rsid w:val="00453ABE"/>
    <w:rsid w:val="00456A75"/>
    <w:rsid w:val="00461E39"/>
    <w:rsid w:val="00462D3A"/>
    <w:rsid w:val="00463521"/>
    <w:rsid w:val="004647C8"/>
    <w:rsid w:val="00471125"/>
    <w:rsid w:val="00471C64"/>
    <w:rsid w:val="0047437A"/>
    <w:rsid w:val="0047597E"/>
    <w:rsid w:val="00480E42"/>
    <w:rsid w:val="00484C5D"/>
    <w:rsid w:val="0048543E"/>
    <w:rsid w:val="004868C1"/>
    <w:rsid w:val="0048750F"/>
    <w:rsid w:val="00493610"/>
    <w:rsid w:val="004A17E9"/>
    <w:rsid w:val="004A1830"/>
    <w:rsid w:val="004A495F"/>
    <w:rsid w:val="004A5DA6"/>
    <w:rsid w:val="004A61AE"/>
    <w:rsid w:val="004A7544"/>
    <w:rsid w:val="004A7DD6"/>
    <w:rsid w:val="004B2AAF"/>
    <w:rsid w:val="004B6B0F"/>
    <w:rsid w:val="004C455E"/>
    <w:rsid w:val="004C54E5"/>
    <w:rsid w:val="004C7DC8"/>
    <w:rsid w:val="004D21B0"/>
    <w:rsid w:val="004D737D"/>
    <w:rsid w:val="004E2659"/>
    <w:rsid w:val="004E39EE"/>
    <w:rsid w:val="004E475C"/>
    <w:rsid w:val="004E513E"/>
    <w:rsid w:val="004E56E0"/>
    <w:rsid w:val="004E66A9"/>
    <w:rsid w:val="004E7329"/>
    <w:rsid w:val="004E7BDD"/>
    <w:rsid w:val="004F2CB0"/>
    <w:rsid w:val="004F5914"/>
    <w:rsid w:val="005017F7"/>
    <w:rsid w:val="00501FA7"/>
    <w:rsid w:val="005034DC"/>
    <w:rsid w:val="00505BFA"/>
    <w:rsid w:val="005071B4"/>
    <w:rsid w:val="00507687"/>
    <w:rsid w:val="00510078"/>
    <w:rsid w:val="005117A9"/>
    <w:rsid w:val="0051191A"/>
    <w:rsid w:val="00511F57"/>
    <w:rsid w:val="005146E6"/>
    <w:rsid w:val="00515CBE"/>
    <w:rsid w:val="00515E2B"/>
    <w:rsid w:val="00520A0C"/>
    <w:rsid w:val="005216F2"/>
    <w:rsid w:val="00522A7E"/>
    <w:rsid w:val="00522F20"/>
    <w:rsid w:val="00523F08"/>
    <w:rsid w:val="005308DB"/>
    <w:rsid w:val="00530A2E"/>
    <w:rsid w:val="00530FBE"/>
    <w:rsid w:val="00533015"/>
    <w:rsid w:val="00533159"/>
    <w:rsid w:val="005339DB"/>
    <w:rsid w:val="00534C89"/>
    <w:rsid w:val="00540069"/>
    <w:rsid w:val="00541573"/>
    <w:rsid w:val="0054348A"/>
    <w:rsid w:val="00554E7B"/>
    <w:rsid w:val="005562FF"/>
    <w:rsid w:val="00561360"/>
    <w:rsid w:val="00565C33"/>
    <w:rsid w:val="00571777"/>
    <w:rsid w:val="00573D77"/>
    <w:rsid w:val="00574129"/>
    <w:rsid w:val="00575AD5"/>
    <w:rsid w:val="00580FF5"/>
    <w:rsid w:val="0058519C"/>
    <w:rsid w:val="0059149A"/>
    <w:rsid w:val="005956EE"/>
    <w:rsid w:val="005A083E"/>
    <w:rsid w:val="005A0A08"/>
    <w:rsid w:val="005A3700"/>
    <w:rsid w:val="005B4302"/>
    <w:rsid w:val="005B4802"/>
    <w:rsid w:val="005C1EA6"/>
    <w:rsid w:val="005C70C9"/>
    <w:rsid w:val="005D00B4"/>
    <w:rsid w:val="005D0B99"/>
    <w:rsid w:val="005D308E"/>
    <w:rsid w:val="005D3A48"/>
    <w:rsid w:val="005D622E"/>
    <w:rsid w:val="005D6669"/>
    <w:rsid w:val="005D7AF8"/>
    <w:rsid w:val="005E17BF"/>
    <w:rsid w:val="005E366A"/>
    <w:rsid w:val="005E4EAE"/>
    <w:rsid w:val="005F0923"/>
    <w:rsid w:val="005F2145"/>
    <w:rsid w:val="005F5680"/>
    <w:rsid w:val="0060032A"/>
    <w:rsid w:val="006016E1"/>
    <w:rsid w:val="00601FD1"/>
    <w:rsid w:val="00602D27"/>
    <w:rsid w:val="0060581B"/>
    <w:rsid w:val="00610114"/>
    <w:rsid w:val="0061132B"/>
    <w:rsid w:val="00611A9F"/>
    <w:rsid w:val="00612375"/>
    <w:rsid w:val="00613E64"/>
    <w:rsid w:val="006144A1"/>
    <w:rsid w:val="00615EBB"/>
    <w:rsid w:val="00616096"/>
    <w:rsid w:val="006160A2"/>
    <w:rsid w:val="00617637"/>
    <w:rsid w:val="00626F3D"/>
    <w:rsid w:val="006302AA"/>
    <w:rsid w:val="006315D8"/>
    <w:rsid w:val="00633A54"/>
    <w:rsid w:val="006363BD"/>
    <w:rsid w:val="006412DC"/>
    <w:rsid w:val="006418C7"/>
    <w:rsid w:val="00642BC6"/>
    <w:rsid w:val="006445BE"/>
    <w:rsid w:val="00644790"/>
    <w:rsid w:val="00645C4F"/>
    <w:rsid w:val="006501AF"/>
    <w:rsid w:val="00650DDE"/>
    <w:rsid w:val="00653BCF"/>
    <w:rsid w:val="0065505B"/>
    <w:rsid w:val="0065773D"/>
    <w:rsid w:val="006621B8"/>
    <w:rsid w:val="0066326F"/>
    <w:rsid w:val="006634EA"/>
    <w:rsid w:val="00665880"/>
    <w:rsid w:val="00666A62"/>
    <w:rsid w:val="006670AC"/>
    <w:rsid w:val="0066712F"/>
    <w:rsid w:val="00672307"/>
    <w:rsid w:val="006808C6"/>
    <w:rsid w:val="00682668"/>
    <w:rsid w:val="00685D4D"/>
    <w:rsid w:val="00687465"/>
    <w:rsid w:val="006926FA"/>
    <w:rsid w:val="0069275A"/>
    <w:rsid w:val="00692A68"/>
    <w:rsid w:val="00695D85"/>
    <w:rsid w:val="00696A09"/>
    <w:rsid w:val="006A30A2"/>
    <w:rsid w:val="006A6D23"/>
    <w:rsid w:val="006A7CF6"/>
    <w:rsid w:val="006B068E"/>
    <w:rsid w:val="006B25DE"/>
    <w:rsid w:val="006B3683"/>
    <w:rsid w:val="006B3C36"/>
    <w:rsid w:val="006C1C3B"/>
    <w:rsid w:val="006C4E43"/>
    <w:rsid w:val="006C643E"/>
    <w:rsid w:val="006D2932"/>
    <w:rsid w:val="006D3671"/>
    <w:rsid w:val="006D3E33"/>
    <w:rsid w:val="006D4176"/>
    <w:rsid w:val="006D4DC4"/>
    <w:rsid w:val="006D7AE6"/>
    <w:rsid w:val="006E0A73"/>
    <w:rsid w:val="006E0FEE"/>
    <w:rsid w:val="006E6C11"/>
    <w:rsid w:val="006F0E42"/>
    <w:rsid w:val="006F7C0C"/>
    <w:rsid w:val="007006F5"/>
    <w:rsid w:val="00700755"/>
    <w:rsid w:val="00701651"/>
    <w:rsid w:val="00703F4D"/>
    <w:rsid w:val="0070646B"/>
    <w:rsid w:val="007130A2"/>
    <w:rsid w:val="007132B3"/>
    <w:rsid w:val="00715463"/>
    <w:rsid w:val="00722B75"/>
    <w:rsid w:val="007237A4"/>
    <w:rsid w:val="007263F8"/>
    <w:rsid w:val="00730655"/>
    <w:rsid w:val="00731D77"/>
    <w:rsid w:val="00732360"/>
    <w:rsid w:val="0073390A"/>
    <w:rsid w:val="00734E64"/>
    <w:rsid w:val="00735F62"/>
    <w:rsid w:val="00736B37"/>
    <w:rsid w:val="00740662"/>
    <w:rsid w:val="00740A35"/>
    <w:rsid w:val="00740C50"/>
    <w:rsid w:val="007430C5"/>
    <w:rsid w:val="00743D61"/>
    <w:rsid w:val="00745462"/>
    <w:rsid w:val="00746B33"/>
    <w:rsid w:val="007520B4"/>
    <w:rsid w:val="0075260C"/>
    <w:rsid w:val="0075623E"/>
    <w:rsid w:val="007574DC"/>
    <w:rsid w:val="00757B4C"/>
    <w:rsid w:val="00762CE8"/>
    <w:rsid w:val="00763462"/>
    <w:rsid w:val="007655D5"/>
    <w:rsid w:val="00773C6B"/>
    <w:rsid w:val="007763C1"/>
    <w:rsid w:val="00777E82"/>
    <w:rsid w:val="00781359"/>
    <w:rsid w:val="00782DC4"/>
    <w:rsid w:val="007864D2"/>
    <w:rsid w:val="00786921"/>
    <w:rsid w:val="007910FE"/>
    <w:rsid w:val="00792062"/>
    <w:rsid w:val="007A1EAA"/>
    <w:rsid w:val="007A3CAB"/>
    <w:rsid w:val="007A3FE8"/>
    <w:rsid w:val="007A6D0B"/>
    <w:rsid w:val="007A79FD"/>
    <w:rsid w:val="007B0B9D"/>
    <w:rsid w:val="007B26E3"/>
    <w:rsid w:val="007B5A43"/>
    <w:rsid w:val="007B709B"/>
    <w:rsid w:val="007C1343"/>
    <w:rsid w:val="007C52DB"/>
    <w:rsid w:val="007C5EF1"/>
    <w:rsid w:val="007C7BF5"/>
    <w:rsid w:val="007D19B7"/>
    <w:rsid w:val="007D56FC"/>
    <w:rsid w:val="007D5817"/>
    <w:rsid w:val="007D75E5"/>
    <w:rsid w:val="007D773E"/>
    <w:rsid w:val="007E066E"/>
    <w:rsid w:val="007E122F"/>
    <w:rsid w:val="007E1356"/>
    <w:rsid w:val="007E20FC"/>
    <w:rsid w:val="007E7062"/>
    <w:rsid w:val="007F0E1E"/>
    <w:rsid w:val="007F2064"/>
    <w:rsid w:val="007F29A7"/>
    <w:rsid w:val="007F324C"/>
    <w:rsid w:val="007F4641"/>
    <w:rsid w:val="007F7454"/>
    <w:rsid w:val="008004B4"/>
    <w:rsid w:val="00805BE8"/>
    <w:rsid w:val="008130A2"/>
    <w:rsid w:val="00814192"/>
    <w:rsid w:val="00816078"/>
    <w:rsid w:val="008164A1"/>
    <w:rsid w:val="008177E3"/>
    <w:rsid w:val="00817D76"/>
    <w:rsid w:val="00820A89"/>
    <w:rsid w:val="00823AA9"/>
    <w:rsid w:val="008255B9"/>
    <w:rsid w:val="00825CD8"/>
    <w:rsid w:val="00827324"/>
    <w:rsid w:val="00835283"/>
    <w:rsid w:val="008355EA"/>
    <w:rsid w:val="00837458"/>
    <w:rsid w:val="00837AAE"/>
    <w:rsid w:val="008429AD"/>
    <w:rsid w:val="008429DB"/>
    <w:rsid w:val="00843ECC"/>
    <w:rsid w:val="00850C75"/>
    <w:rsid w:val="00850E39"/>
    <w:rsid w:val="0085477A"/>
    <w:rsid w:val="00855107"/>
    <w:rsid w:val="00855173"/>
    <w:rsid w:val="008557D9"/>
    <w:rsid w:val="00855BF7"/>
    <w:rsid w:val="00855D2E"/>
    <w:rsid w:val="00856214"/>
    <w:rsid w:val="00862089"/>
    <w:rsid w:val="0086307F"/>
    <w:rsid w:val="00863124"/>
    <w:rsid w:val="0086498C"/>
    <w:rsid w:val="008653C0"/>
    <w:rsid w:val="00865E12"/>
    <w:rsid w:val="00866D5B"/>
    <w:rsid w:val="00866FF5"/>
    <w:rsid w:val="00871AD7"/>
    <w:rsid w:val="0087332D"/>
    <w:rsid w:val="00873BBE"/>
    <w:rsid w:val="00873E1F"/>
    <w:rsid w:val="00874C16"/>
    <w:rsid w:val="00881DF4"/>
    <w:rsid w:val="00885ADD"/>
    <w:rsid w:val="00886D1F"/>
    <w:rsid w:val="00891EE1"/>
    <w:rsid w:val="00892603"/>
    <w:rsid w:val="00893987"/>
    <w:rsid w:val="008956B8"/>
    <w:rsid w:val="00895A50"/>
    <w:rsid w:val="008963EF"/>
    <w:rsid w:val="0089688E"/>
    <w:rsid w:val="008A1FBE"/>
    <w:rsid w:val="008B3194"/>
    <w:rsid w:val="008B5AE7"/>
    <w:rsid w:val="008C5F04"/>
    <w:rsid w:val="008C60E9"/>
    <w:rsid w:val="008C736F"/>
    <w:rsid w:val="008D1B7C"/>
    <w:rsid w:val="008D3E5E"/>
    <w:rsid w:val="008D6657"/>
    <w:rsid w:val="008E1F60"/>
    <w:rsid w:val="008E2C56"/>
    <w:rsid w:val="008E307E"/>
    <w:rsid w:val="008E5AD7"/>
    <w:rsid w:val="008E66AF"/>
    <w:rsid w:val="008F410F"/>
    <w:rsid w:val="008F4DD1"/>
    <w:rsid w:val="008F4F4B"/>
    <w:rsid w:val="008F5190"/>
    <w:rsid w:val="008F55FD"/>
    <w:rsid w:val="008F6056"/>
    <w:rsid w:val="0090089C"/>
    <w:rsid w:val="0090224B"/>
    <w:rsid w:val="00902C07"/>
    <w:rsid w:val="00905804"/>
    <w:rsid w:val="009101E2"/>
    <w:rsid w:val="00910504"/>
    <w:rsid w:val="00915D73"/>
    <w:rsid w:val="00916077"/>
    <w:rsid w:val="009160BC"/>
    <w:rsid w:val="00916C6C"/>
    <w:rsid w:val="009170A2"/>
    <w:rsid w:val="009208A6"/>
    <w:rsid w:val="00923BE6"/>
    <w:rsid w:val="00924514"/>
    <w:rsid w:val="009251E7"/>
    <w:rsid w:val="00927316"/>
    <w:rsid w:val="00930B38"/>
    <w:rsid w:val="0093133D"/>
    <w:rsid w:val="0093276D"/>
    <w:rsid w:val="00933D12"/>
    <w:rsid w:val="009354FD"/>
    <w:rsid w:val="00937065"/>
    <w:rsid w:val="00937951"/>
    <w:rsid w:val="00940285"/>
    <w:rsid w:val="009415B0"/>
    <w:rsid w:val="00943F00"/>
    <w:rsid w:val="009444E7"/>
    <w:rsid w:val="009456E4"/>
    <w:rsid w:val="00947E7E"/>
    <w:rsid w:val="00947F4A"/>
    <w:rsid w:val="0095139A"/>
    <w:rsid w:val="00951C82"/>
    <w:rsid w:val="00953E16"/>
    <w:rsid w:val="009542AC"/>
    <w:rsid w:val="00961BB2"/>
    <w:rsid w:val="00962108"/>
    <w:rsid w:val="00963099"/>
    <w:rsid w:val="009638D6"/>
    <w:rsid w:val="0097408E"/>
    <w:rsid w:val="00974BB2"/>
    <w:rsid w:val="00974FA7"/>
    <w:rsid w:val="009756E5"/>
    <w:rsid w:val="00977A8C"/>
    <w:rsid w:val="0098285A"/>
    <w:rsid w:val="00982DF5"/>
    <w:rsid w:val="00983910"/>
    <w:rsid w:val="00984FA9"/>
    <w:rsid w:val="009932AC"/>
    <w:rsid w:val="00994351"/>
    <w:rsid w:val="00996A8F"/>
    <w:rsid w:val="009A1DBF"/>
    <w:rsid w:val="009A68E6"/>
    <w:rsid w:val="009A7598"/>
    <w:rsid w:val="009B1C74"/>
    <w:rsid w:val="009B1DF8"/>
    <w:rsid w:val="009B3D20"/>
    <w:rsid w:val="009B3D97"/>
    <w:rsid w:val="009B5418"/>
    <w:rsid w:val="009B6164"/>
    <w:rsid w:val="009B7DC7"/>
    <w:rsid w:val="009C0727"/>
    <w:rsid w:val="009C3C80"/>
    <w:rsid w:val="009C492F"/>
    <w:rsid w:val="009C5A2A"/>
    <w:rsid w:val="009C5CFA"/>
    <w:rsid w:val="009D1312"/>
    <w:rsid w:val="009D2FF2"/>
    <w:rsid w:val="009D3226"/>
    <w:rsid w:val="009D3385"/>
    <w:rsid w:val="009D5090"/>
    <w:rsid w:val="009D5C4A"/>
    <w:rsid w:val="009D71C2"/>
    <w:rsid w:val="009D793C"/>
    <w:rsid w:val="009E16A9"/>
    <w:rsid w:val="009E175E"/>
    <w:rsid w:val="009E375F"/>
    <w:rsid w:val="009E39D4"/>
    <w:rsid w:val="009E433B"/>
    <w:rsid w:val="009E5401"/>
    <w:rsid w:val="009E7FF7"/>
    <w:rsid w:val="009F0297"/>
    <w:rsid w:val="009F4BC3"/>
    <w:rsid w:val="009F5D45"/>
    <w:rsid w:val="009F766C"/>
    <w:rsid w:val="00A056CF"/>
    <w:rsid w:val="00A0758F"/>
    <w:rsid w:val="00A10A24"/>
    <w:rsid w:val="00A1570A"/>
    <w:rsid w:val="00A15743"/>
    <w:rsid w:val="00A17866"/>
    <w:rsid w:val="00A211B4"/>
    <w:rsid w:val="00A221A9"/>
    <w:rsid w:val="00A223CF"/>
    <w:rsid w:val="00A23064"/>
    <w:rsid w:val="00A2524C"/>
    <w:rsid w:val="00A2540F"/>
    <w:rsid w:val="00A33DDF"/>
    <w:rsid w:val="00A34547"/>
    <w:rsid w:val="00A376B7"/>
    <w:rsid w:val="00A41BF5"/>
    <w:rsid w:val="00A44125"/>
    <w:rsid w:val="00A44778"/>
    <w:rsid w:val="00A469E7"/>
    <w:rsid w:val="00A604A4"/>
    <w:rsid w:val="00A61B7D"/>
    <w:rsid w:val="00A61DF9"/>
    <w:rsid w:val="00A64C48"/>
    <w:rsid w:val="00A6605B"/>
    <w:rsid w:val="00A6655E"/>
    <w:rsid w:val="00A66ADC"/>
    <w:rsid w:val="00A70FFD"/>
    <w:rsid w:val="00A7147D"/>
    <w:rsid w:val="00A7273B"/>
    <w:rsid w:val="00A76E5A"/>
    <w:rsid w:val="00A81B15"/>
    <w:rsid w:val="00A82BB6"/>
    <w:rsid w:val="00A82F0A"/>
    <w:rsid w:val="00A837FF"/>
    <w:rsid w:val="00A84052"/>
    <w:rsid w:val="00A84DC8"/>
    <w:rsid w:val="00A85DBC"/>
    <w:rsid w:val="00A87FEB"/>
    <w:rsid w:val="00A92CAB"/>
    <w:rsid w:val="00A93F9F"/>
    <w:rsid w:val="00A9420E"/>
    <w:rsid w:val="00A954D8"/>
    <w:rsid w:val="00A960C2"/>
    <w:rsid w:val="00A97648"/>
    <w:rsid w:val="00AA1CFD"/>
    <w:rsid w:val="00AA2239"/>
    <w:rsid w:val="00AA33D2"/>
    <w:rsid w:val="00AA613A"/>
    <w:rsid w:val="00AB0C57"/>
    <w:rsid w:val="00AB1195"/>
    <w:rsid w:val="00AB4182"/>
    <w:rsid w:val="00AB710B"/>
    <w:rsid w:val="00AC0683"/>
    <w:rsid w:val="00AC27DB"/>
    <w:rsid w:val="00AC5999"/>
    <w:rsid w:val="00AC6D6B"/>
    <w:rsid w:val="00AD0BAE"/>
    <w:rsid w:val="00AD13FD"/>
    <w:rsid w:val="00AD41BC"/>
    <w:rsid w:val="00AD7736"/>
    <w:rsid w:val="00AE04C2"/>
    <w:rsid w:val="00AE10CE"/>
    <w:rsid w:val="00AE69E4"/>
    <w:rsid w:val="00AE70D4"/>
    <w:rsid w:val="00AE7868"/>
    <w:rsid w:val="00AE7ECC"/>
    <w:rsid w:val="00AF0407"/>
    <w:rsid w:val="00AF049B"/>
    <w:rsid w:val="00AF27C0"/>
    <w:rsid w:val="00AF2F27"/>
    <w:rsid w:val="00AF4D8B"/>
    <w:rsid w:val="00B00E2F"/>
    <w:rsid w:val="00B067CA"/>
    <w:rsid w:val="00B0764B"/>
    <w:rsid w:val="00B10AE3"/>
    <w:rsid w:val="00B12B26"/>
    <w:rsid w:val="00B163F8"/>
    <w:rsid w:val="00B2472D"/>
    <w:rsid w:val="00B247C1"/>
    <w:rsid w:val="00B24CA0"/>
    <w:rsid w:val="00B2549F"/>
    <w:rsid w:val="00B40C98"/>
    <w:rsid w:val="00B41070"/>
    <w:rsid w:val="00B4108D"/>
    <w:rsid w:val="00B53326"/>
    <w:rsid w:val="00B57265"/>
    <w:rsid w:val="00B633AE"/>
    <w:rsid w:val="00B665D2"/>
    <w:rsid w:val="00B6737C"/>
    <w:rsid w:val="00B71173"/>
    <w:rsid w:val="00B7214D"/>
    <w:rsid w:val="00B72E52"/>
    <w:rsid w:val="00B73BE9"/>
    <w:rsid w:val="00B74372"/>
    <w:rsid w:val="00B74CF0"/>
    <w:rsid w:val="00B752BF"/>
    <w:rsid w:val="00B75525"/>
    <w:rsid w:val="00B75F3A"/>
    <w:rsid w:val="00B80283"/>
    <w:rsid w:val="00B8095F"/>
    <w:rsid w:val="00B80B0C"/>
    <w:rsid w:val="00B80B11"/>
    <w:rsid w:val="00B831AE"/>
    <w:rsid w:val="00B83439"/>
    <w:rsid w:val="00B8446C"/>
    <w:rsid w:val="00B87725"/>
    <w:rsid w:val="00B91391"/>
    <w:rsid w:val="00B9162D"/>
    <w:rsid w:val="00B92EDD"/>
    <w:rsid w:val="00B96C02"/>
    <w:rsid w:val="00BA259A"/>
    <w:rsid w:val="00BA259C"/>
    <w:rsid w:val="00BA29D3"/>
    <w:rsid w:val="00BA307F"/>
    <w:rsid w:val="00BA4D1A"/>
    <w:rsid w:val="00BA5280"/>
    <w:rsid w:val="00BB02D9"/>
    <w:rsid w:val="00BB14F1"/>
    <w:rsid w:val="00BB55B6"/>
    <w:rsid w:val="00BB572E"/>
    <w:rsid w:val="00BB6691"/>
    <w:rsid w:val="00BB74FD"/>
    <w:rsid w:val="00BC5982"/>
    <w:rsid w:val="00BC60BF"/>
    <w:rsid w:val="00BC73F5"/>
    <w:rsid w:val="00BD28BF"/>
    <w:rsid w:val="00BD2D12"/>
    <w:rsid w:val="00BD6404"/>
    <w:rsid w:val="00BE33AE"/>
    <w:rsid w:val="00BE6EDF"/>
    <w:rsid w:val="00BF046F"/>
    <w:rsid w:val="00BF19FD"/>
    <w:rsid w:val="00BF4A03"/>
    <w:rsid w:val="00C01D50"/>
    <w:rsid w:val="00C027E4"/>
    <w:rsid w:val="00C056DC"/>
    <w:rsid w:val="00C07BD1"/>
    <w:rsid w:val="00C106D0"/>
    <w:rsid w:val="00C1329B"/>
    <w:rsid w:val="00C14D7C"/>
    <w:rsid w:val="00C1572F"/>
    <w:rsid w:val="00C209E5"/>
    <w:rsid w:val="00C24C05"/>
    <w:rsid w:val="00C24D2F"/>
    <w:rsid w:val="00C26222"/>
    <w:rsid w:val="00C31283"/>
    <w:rsid w:val="00C31D87"/>
    <w:rsid w:val="00C33C48"/>
    <w:rsid w:val="00C340E5"/>
    <w:rsid w:val="00C35AA7"/>
    <w:rsid w:val="00C35DB1"/>
    <w:rsid w:val="00C404C3"/>
    <w:rsid w:val="00C43BA1"/>
    <w:rsid w:val="00C43DAB"/>
    <w:rsid w:val="00C454E1"/>
    <w:rsid w:val="00C45C39"/>
    <w:rsid w:val="00C467B0"/>
    <w:rsid w:val="00C47F08"/>
    <w:rsid w:val="00C514A6"/>
    <w:rsid w:val="00C55610"/>
    <w:rsid w:val="00C5739F"/>
    <w:rsid w:val="00C57CD9"/>
    <w:rsid w:val="00C57CF0"/>
    <w:rsid w:val="00C606B5"/>
    <w:rsid w:val="00C61F41"/>
    <w:rsid w:val="00C63557"/>
    <w:rsid w:val="00C649BD"/>
    <w:rsid w:val="00C65891"/>
    <w:rsid w:val="00C66AC9"/>
    <w:rsid w:val="00C7084A"/>
    <w:rsid w:val="00C724D3"/>
    <w:rsid w:val="00C72951"/>
    <w:rsid w:val="00C75B0E"/>
    <w:rsid w:val="00C769C1"/>
    <w:rsid w:val="00C77DD9"/>
    <w:rsid w:val="00C83BE6"/>
    <w:rsid w:val="00C85354"/>
    <w:rsid w:val="00C86ABA"/>
    <w:rsid w:val="00C943F3"/>
    <w:rsid w:val="00C96E41"/>
    <w:rsid w:val="00CA08C6"/>
    <w:rsid w:val="00CA0A77"/>
    <w:rsid w:val="00CA2729"/>
    <w:rsid w:val="00CA3057"/>
    <w:rsid w:val="00CA45F8"/>
    <w:rsid w:val="00CA668E"/>
    <w:rsid w:val="00CA7BC0"/>
    <w:rsid w:val="00CB0305"/>
    <w:rsid w:val="00CB0BA9"/>
    <w:rsid w:val="00CB11BF"/>
    <w:rsid w:val="00CB33C7"/>
    <w:rsid w:val="00CB5AC3"/>
    <w:rsid w:val="00CB6DA7"/>
    <w:rsid w:val="00CB7E4C"/>
    <w:rsid w:val="00CC25B4"/>
    <w:rsid w:val="00CC484D"/>
    <w:rsid w:val="00CC50B6"/>
    <w:rsid w:val="00CC5F88"/>
    <w:rsid w:val="00CC69C8"/>
    <w:rsid w:val="00CC77A2"/>
    <w:rsid w:val="00CD307E"/>
    <w:rsid w:val="00CD629F"/>
    <w:rsid w:val="00CD6A1B"/>
    <w:rsid w:val="00CE0A7F"/>
    <w:rsid w:val="00CE1718"/>
    <w:rsid w:val="00CE329F"/>
    <w:rsid w:val="00CE53CC"/>
    <w:rsid w:val="00CE7DA4"/>
    <w:rsid w:val="00CF2B9C"/>
    <w:rsid w:val="00CF4156"/>
    <w:rsid w:val="00D0036C"/>
    <w:rsid w:val="00D00423"/>
    <w:rsid w:val="00D02AF9"/>
    <w:rsid w:val="00D03D00"/>
    <w:rsid w:val="00D04B43"/>
    <w:rsid w:val="00D05C30"/>
    <w:rsid w:val="00D075B7"/>
    <w:rsid w:val="00D07A72"/>
    <w:rsid w:val="00D10052"/>
    <w:rsid w:val="00D11359"/>
    <w:rsid w:val="00D13894"/>
    <w:rsid w:val="00D1397A"/>
    <w:rsid w:val="00D20726"/>
    <w:rsid w:val="00D20F33"/>
    <w:rsid w:val="00D23574"/>
    <w:rsid w:val="00D3188C"/>
    <w:rsid w:val="00D32355"/>
    <w:rsid w:val="00D35F31"/>
    <w:rsid w:val="00D35F9B"/>
    <w:rsid w:val="00D36B23"/>
    <w:rsid w:val="00D36B69"/>
    <w:rsid w:val="00D377DA"/>
    <w:rsid w:val="00D408DD"/>
    <w:rsid w:val="00D448ED"/>
    <w:rsid w:val="00D45D72"/>
    <w:rsid w:val="00D520E4"/>
    <w:rsid w:val="00D53A38"/>
    <w:rsid w:val="00D54BCD"/>
    <w:rsid w:val="00D5715D"/>
    <w:rsid w:val="00D575DD"/>
    <w:rsid w:val="00D57DFA"/>
    <w:rsid w:val="00D67FCF"/>
    <w:rsid w:val="00D709CE"/>
    <w:rsid w:val="00D71F73"/>
    <w:rsid w:val="00D76387"/>
    <w:rsid w:val="00D80786"/>
    <w:rsid w:val="00D81CAB"/>
    <w:rsid w:val="00D85030"/>
    <w:rsid w:val="00D8576F"/>
    <w:rsid w:val="00D864AC"/>
    <w:rsid w:val="00D8677F"/>
    <w:rsid w:val="00D939C1"/>
    <w:rsid w:val="00D97F0C"/>
    <w:rsid w:val="00DA0B64"/>
    <w:rsid w:val="00DA3A86"/>
    <w:rsid w:val="00DA3E46"/>
    <w:rsid w:val="00DA5AAE"/>
    <w:rsid w:val="00DB0122"/>
    <w:rsid w:val="00DB4420"/>
    <w:rsid w:val="00DC1678"/>
    <w:rsid w:val="00DC2500"/>
    <w:rsid w:val="00DC2CD3"/>
    <w:rsid w:val="00DC4F72"/>
    <w:rsid w:val="00DC77DC"/>
    <w:rsid w:val="00DD0453"/>
    <w:rsid w:val="00DD0C2C"/>
    <w:rsid w:val="00DD19DE"/>
    <w:rsid w:val="00DD28BC"/>
    <w:rsid w:val="00DD3BD0"/>
    <w:rsid w:val="00DD5A51"/>
    <w:rsid w:val="00DD675E"/>
    <w:rsid w:val="00DD7C43"/>
    <w:rsid w:val="00DE31F0"/>
    <w:rsid w:val="00DE3D1C"/>
    <w:rsid w:val="00DF54F2"/>
    <w:rsid w:val="00E01285"/>
    <w:rsid w:val="00E01C41"/>
    <w:rsid w:val="00E0227D"/>
    <w:rsid w:val="00E04B84"/>
    <w:rsid w:val="00E06466"/>
    <w:rsid w:val="00E06835"/>
    <w:rsid w:val="00E06FDA"/>
    <w:rsid w:val="00E103CC"/>
    <w:rsid w:val="00E1100B"/>
    <w:rsid w:val="00E160A5"/>
    <w:rsid w:val="00E1713D"/>
    <w:rsid w:val="00E20A43"/>
    <w:rsid w:val="00E23898"/>
    <w:rsid w:val="00E319F1"/>
    <w:rsid w:val="00E33CD2"/>
    <w:rsid w:val="00E350EE"/>
    <w:rsid w:val="00E40E90"/>
    <w:rsid w:val="00E44DCD"/>
    <w:rsid w:val="00E458B5"/>
    <w:rsid w:val="00E45C7E"/>
    <w:rsid w:val="00E4677A"/>
    <w:rsid w:val="00E506FA"/>
    <w:rsid w:val="00E531EB"/>
    <w:rsid w:val="00E54874"/>
    <w:rsid w:val="00E54B6F"/>
    <w:rsid w:val="00E55ACA"/>
    <w:rsid w:val="00E56DCC"/>
    <w:rsid w:val="00E57B74"/>
    <w:rsid w:val="00E6559A"/>
    <w:rsid w:val="00E65BC6"/>
    <w:rsid w:val="00E661FF"/>
    <w:rsid w:val="00E726EB"/>
    <w:rsid w:val="00E72CF1"/>
    <w:rsid w:val="00E75249"/>
    <w:rsid w:val="00E80B52"/>
    <w:rsid w:val="00E824C3"/>
    <w:rsid w:val="00E840B3"/>
    <w:rsid w:val="00E84D10"/>
    <w:rsid w:val="00E8629F"/>
    <w:rsid w:val="00E91008"/>
    <w:rsid w:val="00E9374E"/>
    <w:rsid w:val="00E94F54"/>
    <w:rsid w:val="00E97AD5"/>
    <w:rsid w:val="00EA01A8"/>
    <w:rsid w:val="00EA1111"/>
    <w:rsid w:val="00EA3B4F"/>
    <w:rsid w:val="00EA3C24"/>
    <w:rsid w:val="00EA7359"/>
    <w:rsid w:val="00EA73DF"/>
    <w:rsid w:val="00EB15A5"/>
    <w:rsid w:val="00EB44DE"/>
    <w:rsid w:val="00EB61AE"/>
    <w:rsid w:val="00EC322D"/>
    <w:rsid w:val="00ED383A"/>
    <w:rsid w:val="00EE0FA1"/>
    <w:rsid w:val="00EE1080"/>
    <w:rsid w:val="00EE328F"/>
    <w:rsid w:val="00EE6384"/>
    <w:rsid w:val="00EF1EC5"/>
    <w:rsid w:val="00EF4C88"/>
    <w:rsid w:val="00EF55EB"/>
    <w:rsid w:val="00F00DCC"/>
    <w:rsid w:val="00F0156F"/>
    <w:rsid w:val="00F05AC8"/>
    <w:rsid w:val="00F07167"/>
    <w:rsid w:val="00F072D8"/>
    <w:rsid w:val="00F07CE0"/>
    <w:rsid w:val="00F10D66"/>
    <w:rsid w:val="00F115F5"/>
    <w:rsid w:val="00F13D05"/>
    <w:rsid w:val="00F141B9"/>
    <w:rsid w:val="00F15124"/>
    <w:rsid w:val="00F1679D"/>
    <w:rsid w:val="00F1682C"/>
    <w:rsid w:val="00F20B91"/>
    <w:rsid w:val="00F21139"/>
    <w:rsid w:val="00F234B6"/>
    <w:rsid w:val="00F24B8B"/>
    <w:rsid w:val="00F30D2E"/>
    <w:rsid w:val="00F34904"/>
    <w:rsid w:val="00F34E9D"/>
    <w:rsid w:val="00F35516"/>
    <w:rsid w:val="00F35790"/>
    <w:rsid w:val="00F360F8"/>
    <w:rsid w:val="00F36E40"/>
    <w:rsid w:val="00F4136D"/>
    <w:rsid w:val="00F4212E"/>
    <w:rsid w:val="00F429EF"/>
    <w:rsid w:val="00F42C20"/>
    <w:rsid w:val="00F43E34"/>
    <w:rsid w:val="00F4580A"/>
    <w:rsid w:val="00F53053"/>
    <w:rsid w:val="00F53FE2"/>
    <w:rsid w:val="00F56BF1"/>
    <w:rsid w:val="00F575FF"/>
    <w:rsid w:val="00F618EF"/>
    <w:rsid w:val="00F65582"/>
    <w:rsid w:val="00F65ADD"/>
    <w:rsid w:val="00F66E75"/>
    <w:rsid w:val="00F7263B"/>
    <w:rsid w:val="00F77EB0"/>
    <w:rsid w:val="00F84C81"/>
    <w:rsid w:val="00F87CDD"/>
    <w:rsid w:val="00F933F0"/>
    <w:rsid w:val="00F937A3"/>
    <w:rsid w:val="00F9453C"/>
    <w:rsid w:val="00F94715"/>
    <w:rsid w:val="00F96A3D"/>
    <w:rsid w:val="00FA0B81"/>
    <w:rsid w:val="00FA386D"/>
    <w:rsid w:val="00FA42BB"/>
    <w:rsid w:val="00FA4718"/>
    <w:rsid w:val="00FA5848"/>
    <w:rsid w:val="00FA6899"/>
    <w:rsid w:val="00FA744B"/>
    <w:rsid w:val="00FA7F3D"/>
    <w:rsid w:val="00FB01FE"/>
    <w:rsid w:val="00FB357E"/>
    <w:rsid w:val="00FB38D8"/>
    <w:rsid w:val="00FC051F"/>
    <w:rsid w:val="00FC06FF"/>
    <w:rsid w:val="00FC0BAE"/>
    <w:rsid w:val="00FC45F4"/>
    <w:rsid w:val="00FC5E12"/>
    <w:rsid w:val="00FC69B4"/>
    <w:rsid w:val="00FD0694"/>
    <w:rsid w:val="00FD15AA"/>
    <w:rsid w:val="00FD25BE"/>
    <w:rsid w:val="00FD2E70"/>
    <w:rsid w:val="00FD7AA7"/>
    <w:rsid w:val="00FE051A"/>
    <w:rsid w:val="00FE1688"/>
    <w:rsid w:val="00FE3B8A"/>
    <w:rsid w:val="00FF1FCB"/>
    <w:rsid w:val="00FF52D4"/>
    <w:rsid w:val="00FF6AA4"/>
    <w:rsid w:val="00FF6B09"/>
    <w:rsid w:val="020C4AAC"/>
    <w:rsid w:val="04122557"/>
    <w:rsid w:val="05074D5F"/>
    <w:rsid w:val="307810DD"/>
    <w:rsid w:val="32654ED0"/>
    <w:rsid w:val="3F143FE9"/>
    <w:rsid w:val="40F54208"/>
    <w:rsid w:val="48377A03"/>
    <w:rsid w:val="486B032C"/>
    <w:rsid w:val="58664BFD"/>
    <w:rsid w:val="5E787CDE"/>
    <w:rsid w:val="603D49F4"/>
    <w:rsid w:val="6A2D5AAD"/>
    <w:rsid w:val="73CE09D6"/>
    <w:rsid w:val="742C1D18"/>
    <w:rsid w:val="7A3B3C25"/>
    <w:rsid w:val="7BF750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8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26">
    <w:name w:val="修订2"/>
    <w:hidden/>
    <w:uiPriority w:val="99"/>
    <w:semiHidden/>
    <w:rPr>
      <w:lang w:val="en-GB" w:eastAsia="en-US"/>
    </w:rPr>
  </w:style>
  <w:style w:type="paragraph" w:styleId="afd">
    <w:name w:val="Revision"/>
    <w:hidden/>
    <w:uiPriority w:val="99"/>
    <w:semiHidden/>
    <w:rsid w:val="00DC2CD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26">
    <w:name w:val="修订2"/>
    <w:hidden/>
    <w:uiPriority w:val="99"/>
    <w:semiHidden/>
    <w:rPr>
      <w:lang w:val="en-GB" w:eastAsia="en-US"/>
    </w:rPr>
  </w:style>
  <w:style w:type="paragraph" w:styleId="afd">
    <w:name w:val="Revision"/>
    <w:hidden/>
    <w:uiPriority w:val="99"/>
    <w:semiHidden/>
    <w:rsid w:val="00DC2C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2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www.3gpp.org/ftp/TSG_RAN/WG4_Radio/TSGR4_106bis-e/Docs/R4-2304436.zip" TargetMode="External"/><Relationship Id="rId26" Type="http://schemas.openxmlformats.org/officeDocument/2006/relationships/hyperlink" Target="https://www.3gpp.org/ftp/TSG_RAN/WG4_Radio/TSGR4_106bis-e/Docs/R4-23051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4563.zip" TargetMode="External"/><Relationship Id="rId34" Type="http://schemas.openxmlformats.org/officeDocument/2006/relationships/hyperlink" Target="https://www.3gpp.org/ftp/TSG_RAN/WG4_Radio/TSGR4_106bis-e/Docs/R4-2305379.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3gpp.org/ftp/TSG_RAN/WG4_Radio/TSGR4_106bis-e/Docs/R4-2304435.zip" TargetMode="External"/><Relationship Id="rId25" Type="http://schemas.openxmlformats.org/officeDocument/2006/relationships/hyperlink" Target="https://www.3gpp.org/ftp/TSG_RAN/WG4_Radio/TSGR4_106bis-e/Docs/R4-2305131.zip" TargetMode="External"/><Relationship Id="rId33" Type="http://schemas.openxmlformats.org/officeDocument/2006/relationships/hyperlink" Target="https://www.3gpp.org/ftp/TSG_RAN/WG4_Radio/TSGR4_106bis-e/Docs/R4-230537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353.zip" TargetMode="External"/><Relationship Id="rId20" Type="http://schemas.openxmlformats.org/officeDocument/2006/relationships/hyperlink" Target="https://www.3gpp.org/ftp/TSG_RAN/WG4_Radio/TSGR4_106bis-e/Docs/R4-2304454.zip" TargetMode="External"/><Relationship Id="rId29" Type="http://schemas.openxmlformats.org/officeDocument/2006/relationships/hyperlink" Target="https://www.3gpp.org/ftp/TSG_RAN/WG4_Radio/TSGR4_106bis-e/Docs/R4-2305254.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yperlink" Target="https://www.3gpp.org/ftp/TSG_RAN/WG4_Radio/TSGR4_106bis-e/Docs/R4-2305073.zip" TargetMode="External"/><Relationship Id="rId32" Type="http://schemas.openxmlformats.org/officeDocument/2006/relationships/hyperlink" Target="https://www.3gpp.org/ftp/TSG_RAN/WG4_Radio/TSGR4_106bis-e/Docs/R4-2305377.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6bis-e/Docs/R4-2304168.zip" TargetMode="External"/><Relationship Id="rId23" Type="http://schemas.openxmlformats.org/officeDocument/2006/relationships/hyperlink" Target="https://www.3gpp.org/ftp/TSG_RAN/WG4_Radio/TSGR4_106bis-e/Docs/R4-2304565.zip" TargetMode="External"/><Relationship Id="rId28" Type="http://schemas.openxmlformats.org/officeDocument/2006/relationships/hyperlink" Target="https://www.3gpp.org/ftp/TSG_RAN/WG4_Radio/TSGR4_106bis-e/Docs/R4-2305253.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4_Radio/TSGR4_106bis-e/Docs/R4-2304453.zip" TargetMode="External"/><Relationship Id="rId31" Type="http://schemas.openxmlformats.org/officeDocument/2006/relationships/hyperlink" Target="https://www.3gpp.org/ftp/TSG_RAN/WG4_Radio/TSGR4_106bis-e/Docs/R4-2305376.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6bis-e/Docs/R4-2304166.zip" TargetMode="External"/><Relationship Id="rId22" Type="http://schemas.openxmlformats.org/officeDocument/2006/relationships/hyperlink" Target="https://www.3gpp.org/ftp/TSG_RAN/WG4_Radio/TSGR4_106bis-e/Docs/R4-2304564.zip" TargetMode="External"/><Relationship Id="rId27" Type="http://schemas.openxmlformats.org/officeDocument/2006/relationships/hyperlink" Target="https://www.3gpp.org/ftp/TSG_RAN/WG4_Radio/TSGR4_106bis-e/Docs/R4-2305152.zip" TargetMode="External"/><Relationship Id="rId30" Type="http://schemas.openxmlformats.org/officeDocument/2006/relationships/hyperlink" Target="https://www.3gpp.org/ftp/TSG_RAN/WG4_Radio/TSGR4_106bis-e/Docs/R4-2305255.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922DA-00C3-4445-B75C-A6C7F2FD234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31</Pages>
  <Words>9512</Words>
  <Characters>54221</Characters>
  <Application>Microsoft Office Word</Application>
  <DocSecurity>0</DocSecurity>
  <Lines>451</Lines>
  <Paragraphs>127</Paragraphs>
  <ScaleCrop>false</ScaleCrop>
  <Company/>
  <LinksUpToDate>false</LinksUpToDate>
  <CharactersWithSpaces>63606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16</cp:revision>
  <cp:lastPrinted>2019-04-25T01:09:00Z</cp:lastPrinted>
  <dcterms:created xsi:type="dcterms:W3CDTF">2023-04-20T07:37:00Z</dcterms:created>
  <dcterms:modified xsi:type="dcterms:W3CDTF">2023-04-25T06:00:00Z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4"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5" name="_2015_ms_pID_7253432">
    <vt:lpwstr>Ew==</vt:lpwstr>
  </property>
  <property fmtid="{D5CDD505-2E9C-101B-9397-08002B2CF9AE}" pid="16"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7" name="KSOProductBuildVer">
    <vt:lpwstr>2052-11.8.2.10393</vt:lpwstr>
  </property>
</Properties>
</file>